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R5-242952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2794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REFSENS for PC2 CA n78A-n79A with 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5986" w:rsidR="001E41F3" w:rsidRDefault="00CB1C5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1C51" w14:paraId="1256F52C" w14:textId="77777777" w:rsidTr="00547111">
        <w:tc>
          <w:tcPr>
            <w:tcW w:w="2694" w:type="dxa"/>
            <w:gridSpan w:val="2"/>
            <w:tcBorders>
              <w:top w:val="single" w:sz="4" w:space="0" w:color="auto"/>
              <w:left w:val="single" w:sz="4" w:space="0" w:color="auto"/>
            </w:tcBorders>
          </w:tcPr>
          <w:p w14:paraId="52C87DB0" w14:textId="77777777" w:rsidR="00CB1C51" w:rsidRDefault="00CB1C51" w:rsidP="00CB1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DC227" w14:textId="72E8B33E" w:rsidR="00CB1C51" w:rsidRDefault="00CB1C51" w:rsidP="00CB1C51">
            <w:pPr>
              <w:pStyle w:val="CRCoverPage"/>
              <w:spacing w:after="0"/>
              <w:rPr>
                <w:noProof/>
              </w:rPr>
            </w:pPr>
            <w:r>
              <w:rPr>
                <w:noProof/>
              </w:rPr>
              <w:t>UE reference sensitivity test for the following PC</w:t>
            </w:r>
            <w:r>
              <w:rPr>
                <w:noProof/>
              </w:rPr>
              <w:t>2</w:t>
            </w:r>
            <w:r>
              <w:rPr>
                <w:noProof/>
              </w:rPr>
              <w:t xml:space="preserve"> FR1 CA configuration is not completed.</w:t>
            </w:r>
          </w:p>
          <w:p w14:paraId="708AA7DE" w14:textId="15DE5046" w:rsidR="00CB1C51" w:rsidRDefault="00CB1C51" w:rsidP="00CB1C51">
            <w:pPr>
              <w:pStyle w:val="CRCoverPage"/>
              <w:spacing w:after="0"/>
              <w:ind w:left="100"/>
              <w:rPr>
                <w:noProof/>
              </w:rPr>
            </w:pPr>
            <w:r>
              <w:rPr>
                <w:noProof/>
              </w:rPr>
              <w:t>CA_n78A-n79A</w:t>
            </w:r>
          </w:p>
        </w:tc>
      </w:tr>
      <w:tr w:rsidR="00CB1C51" w14:paraId="4CA74D09" w14:textId="77777777" w:rsidTr="00547111">
        <w:tc>
          <w:tcPr>
            <w:tcW w:w="2694" w:type="dxa"/>
            <w:gridSpan w:val="2"/>
            <w:tcBorders>
              <w:left w:val="single" w:sz="4" w:space="0" w:color="auto"/>
            </w:tcBorders>
          </w:tcPr>
          <w:p w14:paraId="2D0866D6" w14:textId="77777777" w:rsidR="00CB1C51" w:rsidRDefault="00CB1C51" w:rsidP="00CB1C51">
            <w:pPr>
              <w:pStyle w:val="CRCoverPage"/>
              <w:spacing w:after="0"/>
              <w:rPr>
                <w:b/>
                <w:i/>
                <w:noProof/>
                <w:sz w:val="8"/>
                <w:szCs w:val="8"/>
              </w:rPr>
            </w:pPr>
          </w:p>
        </w:tc>
        <w:tc>
          <w:tcPr>
            <w:tcW w:w="6946" w:type="dxa"/>
            <w:gridSpan w:val="9"/>
            <w:tcBorders>
              <w:right w:val="single" w:sz="4" w:space="0" w:color="auto"/>
            </w:tcBorders>
          </w:tcPr>
          <w:p w14:paraId="365DEF04" w14:textId="77777777" w:rsidR="00CB1C51" w:rsidRDefault="00CB1C51" w:rsidP="00CB1C51">
            <w:pPr>
              <w:pStyle w:val="CRCoverPage"/>
              <w:spacing w:after="0"/>
              <w:rPr>
                <w:noProof/>
                <w:sz w:val="8"/>
                <w:szCs w:val="8"/>
              </w:rPr>
            </w:pPr>
          </w:p>
        </w:tc>
      </w:tr>
      <w:tr w:rsidR="00CB1C51" w14:paraId="21016551" w14:textId="77777777" w:rsidTr="00547111">
        <w:tc>
          <w:tcPr>
            <w:tcW w:w="2694" w:type="dxa"/>
            <w:gridSpan w:val="2"/>
            <w:tcBorders>
              <w:left w:val="single" w:sz="4" w:space="0" w:color="auto"/>
            </w:tcBorders>
          </w:tcPr>
          <w:p w14:paraId="49433147" w14:textId="77777777" w:rsidR="00CB1C51" w:rsidRDefault="00CB1C51" w:rsidP="00CB1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5C0C8" w:rsidR="00CB1C51" w:rsidRDefault="00CB1C51" w:rsidP="00CB1C51">
            <w:pPr>
              <w:pStyle w:val="CRCoverPage"/>
              <w:spacing w:after="0"/>
              <w:ind w:left="100"/>
              <w:rPr>
                <w:noProof/>
              </w:rPr>
            </w:pPr>
            <w:r>
              <w:rPr>
                <w:noProof/>
              </w:rPr>
              <w:t>Adding</w:t>
            </w:r>
            <w:r w:rsidRPr="00CD7CF1">
              <w:rPr>
                <w:noProof/>
              </w:rPr>
              <w:t xml:space="preserve"> </w:t>
            </w:r>
            <w:r>
              <w:rPr>
                <w:noProof/>
              </w:rPr>
              <w:t>test requirements for the PC</w:t>
            </w:r>
            <w:r>
              <w:rPr>
                <w:noProof/>
              </w:rPr>
              <w:t>2</w:t>
            </w:r>
            <w:r>
              <w:rPr>
                <w:noProof/>
              </w:rPr>
              <w:t xml:space="preserve"> FR1 CA configration to Table </w:t>
            </w:r>
            <w:r w:rsidRPr="00833B7C">
              <w:t>7.3A.0.6-3a</w:t>
            </w:r>
            <w:r>
              <w:t xml:space="preserve">, </w:t>
            </w:r>
            <w:r w:rsidRPr="00833B7C">
              <w:t>7.3A.1_1.4.1-1</w:t>
            </w:r>
            <w:r>
              <w:rPr>
                <w:noProof/>
              </w:rPr>
              <w:t xml:space="preserve"> and </w:t>
            </w:r>
            <w:r w:rsidRPr="00833B7C">
              <w:t>7.3A.1_1.5-1a</w:t>
            </w:r>
            <w:r>
              <w:rPr>
                <w:noProof/>
              </w:rPr>
              <w:t>.</w:t>
            </w:r>
          </w:p>
        </w:tc>
      </w:tr>
      <w:tr w:rsidR="00CB1C51" w14:paraId="1F886379" w14:textId="77777777" w:rsidTr="00547111">
        <w:tc>
          <w:tcPr>
            <w:tcW w:w="2694" w:type="dxa"/>
            <w:gridSpan w:val="2"/>
            <w:tcBorders>
              <w:left w:val="single" w:sz="4" w:space="0" w:color="auto"/>
            </w:tcBorders>
          </w:tcPr>
          <w:p w14:paraId="4D989623" w14:textId="77777777" w:rsidR="00CB1C51" w:rsidRDefault="00CB1C51" w:rsidP="00CB1C51">
            <w:pPr>
              <w:pStyle w:val="CRCoverPage"/>
              <w:spacing w:after="0"/>
              <w:rPr>
                <w:b/>
                <w:i/>
                <w:noProof/>
                <w:sz w:val="8"/>
                <w:szCs w:val="8"/>
              </w:rPr>
            </w:pPr>
          </w:p>
        </w:tc>
        <w:tc>
          <w:tcPr>
            <w:tcW w:w="6946" w:type="dxa"/>
            <w:gridSpan w:val="9"/>
            <w:tcBorders>
              <w:right w:val="single" w:sz="4" w:space="0" w:color="auto"/>
            </w:tcBorders>
          </w:tcPr>
          <w:p w14:paraId="71C4A204" w14:textId="77777777" w:rsidR="00CB1C51" w:rsidRDefault="00CB1C51" w:rsidP="00CB1C51">
            <w:pPr>
              <w:pStyle w:val="CRCoverPage"/>
              <w:spacing w:after="0"/>
              <w:rPr>
                <w:noProof/>
                <w:sz w:val="8"/>
                <w:szCs w:val="8"/>
              </w:rPr>
            </w:pPr>
          </w:p>
        </w:tc>
      </w:tr>
      <w:tr w:rsidR="00CB1C51" w14:paraId="678D7BF9" w14:textId="77777777" w:rsidTr="00547111">
        <w:tc>
          <w:tcPr>
            <w:tcW w:w="2694" w:type="dxa"/>
            <w:gridSpan w:val="2"/>
            <w:tcBorders>
              <w:left w:val="single" w:sz="4" w:space="0" w:color="auto"/>
              <w:bottom w:val="single" w:sz="4" w:space="0" w:color="auto"/>
            </w:tcBorders>
          </w:tcPr>
          <w:p w14:paraId="4E5CE1B6" w14:textId="77777777" w:rsidR="00CB1C51" w:rsidRDefault="00CB1C51" w:rsidP="00CB1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F3838" w:rsidR="00CB1C51" w:rsidRDefault="00CB1C51" w:rsidP="00CB1C51">
            <w:pPr>
              <w:pStyle w:val="CRCoverPage"/>
              <w:spacing w:after="0"/>
              <w:ind w:left="100"/>
              <w:rPr>
                <w:noProof/>
              </w:rPr>
            </w:pPr>
            <w:r w:rsidRPr="008611C0">
              <w:rPr>
                <w:noProof/>
              </w:rPr>
              <w:t xml:space="preserve">Specific test requirements for the </w:t>
            </w:r>
            <w:r>
              <w:rPr>
                <w:noProof/>
              </w:rPr>
              <w:t>PC</w:t>
            </w:r>
            <w:r>
              <w:rPr>
                <w:noProof/>
              </w:rPr>
              <w:t>2</w:t>
            </w:r>
            <w:r>
              <w:rPr>
                <w:noProof/>
              </w:rPr>
              <w:t xml:space="preserve"> FR1 CA</w:t>
            </w:r>
            <w:r w:rsidRPr="008611C0">
              <w:rPr>
                <w:noProof/>
              </w:rPr>
              <w:t xml:space="preserve"> configuration will remain incomplete.</w:t>
            </w:r>
          </w:p>
        </w:tc>
      </w:tr>
      <w:tr w:rsidR="00CB1C51" w14:paraId="034AF533" w14:textId="77777777" w:rsidTr="00547111">
        <w:tc>
          <w:tcPr>
            <w:tcW w:w="2694" w:type="dxa"/>
            <w:gridSpan w:val="2"/>
          </w:tcPr>
          <w:p w14:paraId="39D9EB5B" w14:textId="77777777" w:rsidR="00CB1C51" w:rsidRDefault="00CB1C51" w:rsidP="00CB1C51">
            <w:pPr>
              <w:pStyle w:val="CRCoverPage"/>
              <w:spacing w:after="0"/>
              <w:rPr>
                <w:b/>
                <w:i/>
                <w:noProof/>
                <w:sz w:val="8"/>
                <w:szCs w:val="8"/>
              </w:rPr>
            </w:pPr>
          </w:p>
        </w:tc>
        <w:tc>
          <w:tcPr>
            <w:tcW w:w="6946" w:type="dxa"/>
            <w:gridSpan w:val="9"/>
          </w:tcPr>
          <w:p w14:paraId="7826CB1C" w14:textId="77777777" w:rsidR="00CB1C51" w:rsidRDefault="00CB1C51" w:rsidP="00CB1C51">
            <w:pPr>
              <w:pStyle w:val="CRCoverPage"/>
              <w:spacing w:after="0"/>
              <w:rPr>
                <w:noProof/>
                <w:sz w:val="8"/>
                <w:szCs w:val="8"/>
              </w:rPr>
            </w:pPr>
          </w:p>
        </w:tc>
      </w:tr>
      <w:tr w:rsidR="00CB1C51" w14:paraId="6A17D7AC" w14:textId="77777777" w:rsidTr="00547111">
        <w:tc>
          <w:tcPr>
            <w:tcW w:w="2694" w:type="dxa"/>
            <w:gridSpan w:val="2"/>
            <w:tcBorders>
              <w:top w:val="single" w:sz="4" w:space="0" w:color="auto"/>
              <w:left w:val="single" w:sz="4" w:space="0" w:color="auto"/>
            </w:tcBorders>
          </w:tcPr>
          <w:p w14:paraId="6DAD5B19" w14:textId="77777777" w:rsidR="00CB1C51" w:rsidRDefault="00CB1C51" w:rsidP="00CB1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349C7" w:rsidR="00CB1C51" w:rsidRDefault="00CB1C51" w:rsidP="00CB1C51">
            <w:pPr>
              <w:pStyle w:val="CRCoverPage"/>
              <w:spacing w:after="0"/>
              <w:ind w:left="100"/>
              <w:rPr>
                <w:noProof/>
              </w:rPr>
            </w:pPr>
            <w:r w:rsidRPr="00833B7C">
              <w:t>7.3A.0.6</w:t>
            </w:r>
          </w:p>
        </w:tc>
      </w:tr>
      <w:tr w:rsidR="00CB1C51" w14:paraId="56E1E6C3" w14:textId="77777777" w:rsidTr="00547111">
        <w:tc>
          <w:tcPr>
            <w:tcW w:w="2694" w:type="dxa"/>
            <w:gridSpan w:val="2"/>
            <w:tcBorders>
              <w:left w:val="single" w:sz="4" w:space="0" w:color="auto"/>
            </w:tcBorders>
          </w:tcPr>
          <w:p w14:paraId="2FB9DE77" w14:textId="77777777" w:rsidR="00CB1C51" w:rsidRDefault="00CB1C51" w:rsidP="00CB1C51">
            <w:pPr>
              <w:pStyle w:val="CRCoverPage"/>
              <w:spacing w:after="0"/>
              <w:rPr>
                <w:b/>
                <w:i/>
                <w:noProof/>
                <w:sz w:val="8"/>
                <w:szCs w:val="8"/>
              </w:rPr>
            </w:pPr>
          </w:p>
        </w:tc>
        <w:tc>
          <w:tcPr>
            <w:tcW w:w="6946" w:type="dxa"/>
            <w:gridSpan w:val="9"/>
            <w:tcBorders>
              <w:right w:val="single" w:sz="4" w:space="0" w:color="auto"/>
            </w:tcBorders>
          </w:tcPr>
          <w:p w14:paraId="0898542D" w14:textId="77777777" w:rsidR="00CB1C51" w:rsidRDefault="00CB1C51" w:rsidP="00CB1C51">
            <w:pPr>
              <w:pStyle w:val="CRCoverPage"/>
              <w:spacing w:after="0"/>
              <w:rPr>
                <w:noProof/>
                <w:sz w:val="8"/>
                <w:szCs w:val="8"/>
              </w:rPr>
            </w:pPr>
          </w:p>
        </w:tc>
      </w:tr>
      <w:tr w:rsidR="00CB1C51" w14:paraId="76F95A8B" w14:textId="77777777" w:rsidTr="00547111">
        <w:tc>
          <w:tcPr>
            <w:tcW w:w="2694" w:type="dxa"/>
            <w:gridSpan w:val="2"/>
            <w:tcBorders>
              <w:left w:val="single" w:sz="4" w:space="0" w:color="auto"/>
            </w:tcBorders>
          </w:tcPr>
          <w:p w14:paraId="335EAB52" w14:textId="77777777" w:rsidR="00CB1C51" w:rsidRDefault="00CB1C51" w:rsidP="00CB1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1C51" w:rsidRDefault="00CB1C51" w:rsidP="00CB1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1C51" w:rsidRDefault="00CB1C51" w:rsidP="00CB1C51">
            <w:pPr>
              <w:pStyle w:val="CRCoverPage"/>
              <w:spacing w:after="0"/>
              <w:jc w:val="center"/>
              <w:rPr>
                <w:b/>
                <w:caps/>
                <w:noProof/>
              </w:rPr>
            </w:pPr>
            <w:r>
              <w:rPr>
                <w:b/>
                <w:caps/>
                <w:noProof/>
              </w:rPr>
              <w:t>N</w:t>
            </w:r>
          </w:p>
        </w:tc>
        <w:tc>
          <w:tcPr>
            <w:tcW w:w="2977" w:type="dxa"/>
            <w:gridSpan w:val="4"/>
          </w:tcPr>
          <w:p w14:paraId="304CCBCB" w14:textId="77777777" w:rsidR="00CB1C51" w:rsidRDefault="00CB1C51" w:rsidP="00CB1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1C51" w:rsidRDefault="00CB1C51" w:rsidP="00CB1C51">
            <w:pPr>
              <w:pStyle w:val="CRCoverPage"/>
              <w:spacing w:after="0"/>
              <w:ind w:left="99"/>
              <w:rPr>
                <w:noProof/>
              </w:rPr>
            </w:pPr>
          </w:p>
        </w:tc>
      </w:tr>
      <w:tr w:rsidR="00CB1C51" w14:paraId="34ACE2EB" w14:textId="77777777" w:rsidTr="00547111">
        <w:tc>
          <w:tcPr>
            <w:tcW w:w="2694" w:type="dxa"/>
            <w:gridSpan w:val="2"/>
            <w:tcBorders>
              <w:left w:val="single" w:sz="4" w:space="0" w:color="auto"/>
            </w:tcBorders>
          </w:tcPr>
          <w:p w14:paraId="571382F3" w14:textId="77777777" w:rsidR="00CB1C51" w:rsidRDefault="00CB1C51" w:rsidP="00CB1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1C51" w:rsidRDefault="00CB1C51" w:rsidP="00CB1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834312" w:rsidR="00CB1C51" w:rsidRDefault="00CB1C51" w:rsidP="00CB1C5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CB1C51" w:rsidRDefault="00CB1C51" w:rsidP="00CB1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1C51" w:rsidRDefault="00CB1C51" w:rsidP="00CB1C51">
            <w:pPr>
              <w:pStyle w:val="CRCoverPage"/>
              <w:spacing w:after="0"/>
              <w:ind w:left="99"/>
              <w:rPr>
                <w:noProof/>
              </w:rPr>
            </w:pPr>
            <w:r>
              <w:rPr>
                <w:noProof/>
              </w:rPr>
              <w:t xml:space="preserve">TS/TR ... CR ... </w:t>
            </w:r>
          </w:p>
        </w:tc>
      </w:tr>
      <w:tr w:rsidR="00CB1C51" w14:paraId="446DDBAC" w14:textId="77777777" w:rsidTr="00547111">
        <w:tc>
          <w:tcPr>
            <w:tcW w:w="2694" w:type="dxa"/>
            <w:gridSpan w:val="2"/>
            <w:tcBorders>
              <w:left w:val="single" w:sz="4" w:space="0" w:color="auto"/>
            </w:tcBorders>
          </w:tcPr>
          <w:p w14:paraId="678A1AA6" w14:textId="77777777" w:rsidR="00CB1C51" w:rsidRDefault="00CB1C51" w:rsidP="00CB1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B0D7C4" w:rsidR="00CB1C51" w:rsidRDefault="00CB1C51" w:rsidP="00CB1C51">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1C51" w:rsidRDefault="00CB1C51" w:rsidP="00CB1C51">
            <w:pPr>
              <w:pStyle w:val="CRCoverPage"/>
              <w:spacing w:after="0"/>
              <w:jc w:val="center"/>
              <w:rPr>
                <w:b/>
                <w:caps/>
                <w:noProof/>
              </w:rPr>
            </w:pPr>
          </w:p>
        </w:tc>
        <w:tc>
          <w:tcPr>
            <w:tcW w:w="2977" w:type="dxa"/>
            <w:gridSpan w:val="4"/>
          </w:tcPr>
          <w:p w14:paraId="1A4306D9" w14:textId="77777777" w:rsidR="00CB1C51" w:rsidRDefault="00CB1C51" w:rsidP="00CB1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E7D389" w:rsidR="00CB1C51" w:rsidRDefault="00CB1C51" w:rsidP="00CB1C51">
            <w:pPr>
              <w:pStyle w:val="CRCoverPage"/>
              <w:spacing w:after="0"/>
              <w:ind w:left="99"/>
              <w:rPr>
                <w:noProof/>
              </w:rPr>
            </w:pPr>
            <w:r>
              <w:rPr>
                <w:noProof/>
              </w:rPr>
              <w:t xml:space="preserve">TR38.905 CR </w:t>
            </w:r>
            <w:r w:rsidRPr="00CB1C51">
              <w:rPr>
                <w:noProof/>
              </w:rPr>
              <w:t>0900</w:t>
            </w:r>
          </w:p>
        </w:tc>
      </w:tr>
      <w:tr w:rsidR="00CB1C51" w14:paraId="55C714D2" w14:textId="77777777" w:rsidTr="00547111">
        <w:tc>
          <w:tcPr>
            <w:tcW w:w="2694" w:type="dxa"/>
            <w:gridSpan w:val="2"/>
            <w:tcBorders>
              <w:left w:val="single" w:sz="4" w:space="0" w:color="auto"/>
            </w:tcBorders>
          </w:tcPr>
          <w:p w14:paraId="45913E62" w14:textId="77777777" w:rsidR="00CB1C51" w:rsidRDefault="00CB1C51" w:rsidP="00CB1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1C51" w:rsidRDefault="00CB1C51" w:rsidP="00CB1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245F4" w:rsidR="00CB1C51" w:rsidRDefault="00CB1C51" w:rsidP="00CB1C5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CB1C51" w:rsidRDefault="00CB1C51" w:rsidP="00CB1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1C51" w:rsidRDefault="00CB1C51" w:rsidP="00CB1C51">
            <w:pPr>
              <w:pStyle w:val="CRCoverPage"/>
              <w:spacing w:after="0"/>
              <w:ind w:left="99"/>
              <w:rPr>
                <w:noProof/>
              </w:rPr>
            </w:pPr>
            <w:r>
              <w:rPr>
                <w:noProof/>
              </w:rPr>
              <w:t xml:space="preserve">TS/TR ... CR ... </w:t>
            </w:r>
          </w:p>
        </w:tc>
      </w:tr>
      <w:tr w:rsidR="00CB1C51" w14:paraId="60DF82CC" w14:textId="77777777" w:rsidTr="008863B9">
        <w:tc>
          <w:tcPr>
            <w:tcW w:w="2694" w:type="dxa"/>
            <w:gridSpan w:val="2"/>
            <w:tcBorders>
              <w:left w:val="single" w:sz="4" w:space="0" w:color="auto"/>
            </w:tcBorders>
          </w:tcPr>
          <w:p w14:paraId="517696CD" w14:textId="77777777" w:rsidR="00CB1C51" w:rsidRDefault="00CB1C51" w:rsidP="00CB1C51">
            <w:pPr>
              <w:pStyle w:val="CRCoverPage"/>
              <w:spacing w:after="0"/>
              <w:rPr>
                <w:b/>
                <w:i/>
                <w:noProof/>
              </w:rPr>
            </w:pPr>
          </w:p>
        </w:tc>
        <w:tc>
          <w:tcPr>
            <w:tcW w:w="6946" w:type="dxa"/>
            <w:gridSpan w:val="9"/>
            <w:tcBorders>
              <w:right w:val="single" w:sz="4" w:space="0" w:color="auto"/>
            </w:tcBorders>
          </w:tcPr>
          <w:p w14:paraId="4D84207F" w14:textId="77777777" w:rsidR="00CB1C51" w:rsidRDefault="00CB1C51" w:rsidP="00CB1C51">
            <w:pPr>
              <w:pStyle w:val="CRCoverPage"/>
              <w:spacing w:after="0"/>
              <w:rPr>
                <w:noProof/>
              </w:rPr>
            </w:pPr>
          </w:p>
        </w:tc>
      </w:tr>
      <w:tr w:rsidR="00CB1C51" w14:paraId="556B87B6" w14:textId="77777777" w:rsidTr="008863B9">
        <w:tc>
          <w:tcPr>
            <w:tcW w:w="2694" w:type="dxa"/>
            <w:gridSpan w:val="2"/>
            <w:tcBorders>
              <w:left w:val="single" w:sz="4" w:space="0" w:color="auto"/>
              <w:bottom w:val="single" w:sz="4" w:space="0" w:color="auto"/>
            </w:tcBorders>
          </w:tcPr>
          <w:p w14:paraId="79A9C411" w14:textId="77777777" w:rsidR="00CB1C51" w:rsidRDefault="00CB1C51" w:rsidP="00CB1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1C51" w:rsidRDefault="00CB1C51" w:rsidP="00CB1C51">
            <w:pPr>
              <w:pStyle w:val="CRCoverPage"/>
              <w:spacing w:after="0"/>
              <w:ind w:left="100"/>
              <w:rPr>
                <w:noProof/>
              </w:rPr>
            </w:pPr>
          </w:p>
        </w:tc>
      </w:tr>
      <w:tr w:rsidR="00CB1C51" w:rsidRPr="008863B9" w14:paraId="45BFE792" w14:textId="77777777" w:rsidTr="008863B9">
        <w:tc>
          <w:tcPr>
            <w:tcW w:w="2694" w:type="dxa"/>
            <w:gridSpan w:val="2"/>
            <w:tcBorders>
              <w:top w:val="single" w:sz="4" w:space="0" w:color="auto"/>
              <w:bottom w:val="single" w:sz="4" w:space="0" w:color="auto"/>
            </w:tcBorders>
          </w:tcPr>
          <w:p w14:paraId="194242DD" w14:textId="77777777" w:rsidR="00CB1C51" w:rsidRPr="008863B9" w:rsidRDefault="00CB1C51" w:rsidP="00CB1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1C51" w:rsidRPr="008863B9" w:rsidRDefault="00CB1C51" w:rsidP="00CB1C51">
            <w:pPr>
              <w:pStyle w:val="CRCoverPage"/>
              <w:spacing w:after="0"/>
              <w:ind w:left="100"/>
              <w:rPr>
                <w:noProof/>
                <w:sz w:val="8"/>
                <w:szCs w:val="8"/>
              </w:rPr>
            </w:pPr>
          </w:p>
        </w:tc>
      </w:tr>
      <w:tr w:rsidR="00CB1C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1C51" w:rsidRDefault="00CB1C51" w:rsidP="00CB1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1C51" w:rsidRDefault="00CB1C51" w:rsidP="00CB1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6C3C98" w14:textId="77777777" w:rsidR="00CB1C51" w:rsidRDefault="00CB1C51" w:rsidP="00CB1C51">
      <w:pPr>
        <w:pStyle w:val="H6"/>
        <w:ind w:left="0" w:firstLine="0"/>
        <w:rPr>
          <w:b/>
          <w:bCs/>
          <w:color w:val="0000FF"/>
        </w:rPr>
      </w:pPr>
      <w:r w:rsidRPr="0054266A">
        <w:rPr>
          <w:b/>
          <w:bCs/>
          <w:color w:val="0000FF"/>
        </w:rPr>
        <w:lastRenderedPageBreak/>
        <w:t>&lt;Start of first modified section&gt;</w:t>
      </w:r>
    </w:p>
    <w:p w14:paraId="245D432D" w14:textId="77777777" w:rsidR="00CB1C51" w:rsidRPr="00833B7C" w:rsidRDefault="00CB1C51" w:rsidP="00CB1C51">
      <w:pPr>
        <w:pStyle w:val="40"/>
      </w:pPr>
      <w:bookmarkStart w:id="1" w:name="_Toc27478365"/>
      <w:bookmarkStart w:id="2" w:name="_Toc36227079"/>
      <w:r w:rsidRPr="00833B7C">
        <w:t>7.3A.0.6</w:t>
      </w:r>
      <w:r w:rsidRPr="00833B7C">
        <w:tab/>
        <w:t>Reference sensitivity exceptions due to cross band isolation for CA</w:t>
      </w:r>
      <w:bookmarkEnd w:id="1"/>
      <w:bookmarkEnd w:id="2"/>
    </w:p>
    <w:p w14:paraId="28E6D26A" w14:textId="77777777" w:rsidR="00CB1C51" w:rsidRPr="00833B7C" w:rsidRDefault="00CB1C51" w:rsidP="00CB1C51">
      <w:r w:rsidRPr="00833B7C">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3A2307C5" w14:textId="77777777" w:rsidR="00CB1C51" w:rsidRPr="00833B7C" w:rsidRDefault="00CB1C51" w:rsidP="00CB1C51">
      <w:r w:rsidRPr="00833B7C">
        <w:t>In Tables 7.3A.0.6-1 the following terminology is used to define the source of cross-band isolation interference:</w:t>
      </w:r>
    </w:p>
    <w:p w14:paraId="6CEDF38B" w14:textId="77777777" w:rsidR="00CB1C51" w:rsidRPr="00833B7C" w:rsidRDefault="00CB1C51" w:rsidP="00CB1C51">
      <w:pPr>
        <w:pStyle w:val="B10"/>
      </w:pPr>
      <w:r w:rsidRPr="00833B7C">
        <w:t>-</w:t>
      </w:r>
      <w:r w:rsidRPr="00833B7C">
        <w:tab/>
        <w:t>"ACLR1" indicates that the first adjacent channel of the aggressor UL band falls into the Rx channel of victim band.</w:t>
      </w:r>
    </w:p>
    <w:p w14:paraId="7FA519AC" w14:textId="77777777" w:rsidR="00CB1C51" w:rsidRPr="00833B7C" w:rsidRDefault="00CB1C51" w:rsidP="00CB1C51">
      <w:pPr>
        <w:pStyle w:val="B10"/>
      </w:pPr>
      <w:r w:rsidRPr="00833B7C">
        <w:t>-</w:t>
      </w:r>
      <w:r w:rsidRPr="00833B7C">
        <w:tab/>
        <w:t>"ACLR2" indicates that the second adjacent channel of the aggressor UL band falls into the Rx channel of victim band.</w:t>
      </w:r>
    </w:p>
    <w:p w14:paraId="7BD6D730" w14:textId="77777777" w:rsidR="00CB1C51" w:rsidRPr="00833B7C" w:rsidRDefault="00CB1C51" w:rsidP="00CB1C51">
      <w:r w:rsidRPr="00833B7C">
        <w:t>"&gt;ACLR2" indicates that neither the first, nor the second adjacent channel of the aggressor UL band falls into the Rx channel of victim band.</w:t>
      </w:r>
    </w:p>
    <w:p w14:paraId="7C0A4871" w14:textId="77777777" w:rsidR="00CB1C51" w:rsidRPr="00833B7C" w:rsidRDefault="00CB1C51" w:rsidP="00CB1C51">
      <w:pPr>
        <w:pStyle w:val="TH"/>
      </w:pPr>
      <w:r w:rsidRPr="00833B7C">
        <w:lastRenderedPageBreak/>
        <w:t>Table 7.3A.0.</w:t>
      </w:r>
      <w:r w:rsidRPr="00833B7C">
        <w:rPr>
          <w:rFonts w:eastAsia="SimSun"/>
          <w:lang w:eastAsia="zh-CN"/>
        </w:rPr>
        <w:t>6</w:t>
      </w:r>
      <w:r w:rsidRPr="00833B7C">
        <w:t>-1: Reference sensitivity exceptions (MSD) and uplink/downlink configurations due to cross band isolation from a PC3 aggressor NR UL band for NR CA FR1</w:t>
      </w:r>
    </w:p>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67"/>
        <w:gridCol w:w="1135"/>
        <w:gridCol w:w="1152"/>
        <w:gridCol w:w="1958"/>
        <w:gridCol w:w="2457"/>
        <w:gridCol w:w="1135"/>
        <w:gridCol w:w="1152"/>
        <w:gridCol w:w="911"/>
        <w:gridCol w:w="1846"/>
      </w:tblGrid>
      <w:tr w:rsidR="00CB1C51" w:rsidRPr="00833B7C" w14:paraId="4913DCE3" w14:textId="77777777" w:rsidTr="008A6659">
        <w:trPr>
          <w:jc w:val="center"/>
        </w:trPr>
        <w:tc>
          <w:tcPr>
            <w:tcW w:w="1267" w:type="dxa"/>
            <w:vMerge w:val="restart"/>
            <w:vAlign w:val="center"/>
          </w:tcPr>
          <w:p w14:paraId="318A0891" w14:textId="77777777" w:rsidR="00CB1C51" w:rsidRPr="00833B7C" w:rsidRDefault="00CB1C51" w:rsidP="008A6659">
            <w:pPr>
              <w:pStyle w:val="TAH"/>
            </w:pPr>
            <w:r w:rsidRPr="00833B7C">
              <w:t>UL band</w:t>
            </w:r>
          </w:p>
        </w:tc>
        <w:tc>
          <w:tcPr>
            <w:tcW w:w="1267" w:type="dxa"/>
            <w:vMerge w:val="restart"/>
            <w:vAlign w:val="center"/>
          </w:tcPr>
          <w:p w14:paraId="177783B6" w14:textId="77777777" w:rsidR="00CB1C51" w:rsidRPr="00833B7C" w:rsidRDefault="00CB1C51" w:rsidP="008A6659">
            <w:pPr>
              <w:pStyle w:val="TAH"/>
            </w:pPr>
            <w:r w:rsidRPr="00833B7C">
              <w:t>DL band</w:t>
            </w:r>
          </w:p>
        </w:tc>
        <w:tc>
          <w:tcPr>
            <w:tcW w:w="1135" w:type="dxa"/>
            <w:vAlign w:val="center"/>
          </w:tcPr>
          <w:p w14:paraId="5F049935" w14:textId="77777777" w:rsidR="00CB1C51" w:rsidRPr="00833B7C" w:rsidRDefault="00CB1C51" w:rsidP="008A6659">
            <w:pPr>
              <w:pStyle w:val="TAH"/>
            </w:pPr>
            <w:r w:rsidRPr="00833B7C">
              <w:t>UL F</w:t>
            </w:r>
            <w:r w:rsidRPr="00833B7C">
              <w:rPr>
                <w:vertAlign w:val="subscript"/>
              </w:rPr>
              <w:t>c</w:t>
            </w:r>
          </w:p>
        </w:tc>
        <w:tc>
          <w:tcPr>
            <w:tcW w:w="1152" w:type="dxa"/>
            <w:vAlign w:val="center"/>
          </w:tcPr>
          <w:p w14:paraId="4E767A04" w14:textId="77777777" w:rsidR="00CB1C51" w:rsidRPr="00833B7C" w:rsidRDefault="00CB1C51" w:rsidP="008A6659">
            <w:pPr>
              <w:pStyle w:val="TAH"/>
            </w:pPr>
            <w:r w:rsidRPr="00833B7C">
              <w:t>UL BW</w:t>
            </w:r>
          </w:p>
        </w:tc>
        <w:tc>
          <w:tcPr>
            <w:tcW w:w="1958" w:type="dxa"/>
            <w:vAlign w:val="center"/>
          </w:tcPr>
          <w:p w14:paraId="3233DDA5" w14:textId="77777777" w:rsidR="00CB1C51" w:rsidRPr="00833B7C" w:rsidRDefault="00CB1C51" w:rsidP="008A6659">
            <w:pPr>
              <w:pStyle w:val="TAH"/>
            </w:pPr>
            <w:r w:rsidRPr="00833B7C">
              <w:t>SCS of UL band</w:t>
            </w:r>
          </w:p>
        </w:tc>
        <w:tc>
          <w:tcPr>
            <w:tcW w:w="2457" w:type="dxa"/>
            <w:vAlign w:val="center"/>
          </w:tcPr>
          <w:p w14:paraId="0ACAD5E4" w14:textId="77777777" w:rsidR="00CB1C51" w:rsidRPr="00833B7C" w:rsidRDefault="00CB1C51" w:rsidP="008A6659">
            <w:pPr>
              <w:pStyle w:val="TAH"/>
            </w:pPr>
            <w:r w:rsidRPr="00833B7C">
              <w:t>UL RB Allocation</w:t>
            </w:r>
          </w:p>
        </w:tc>
        <w:tc>
          <w:tcPr>
            <w:tcW w:w="1135" w:type="dxa"/>
            <w:vAlign w:val="center"/>
          </w:tcPr>
          <w:p w14:paraId="227C423A" w14:textId="77777777" w:rsidR="00CB1C51" w:rsidRPr="00833B7C" w:rsidRDefault="00CB1C51" w:rsidP="008A6659">
            <w:pPr>
              <w:pStyle w:val="TAH"/>
            </w:pPr>
            <w:r w:rsidRPr="00833B7C">
              <w:t>DL F</w:t>
            </w:r>
            <w:r w:rsidRPr="00833B7C">
              <w:rPr>
                <w:vertAlign w:val="subscript"/>
              </w:rPr>
              <w:t>c</w:t>
            </w:r>
          </w:p>
        </w:tc>
        <w:tc>
          <w:tcPr>
            <w:tcW w:w="1152" w:type="dxa"/>
            <w:vAlign w:val="center"/>
          </w:tcPr>
          <w:p w14:paraId="14057FF8" w14:textId="77777777" w:rsidR="00CB1C51" w:rsidRPr="00833B7C" w:rsidRDefault="00CB1C51" w:rsidP="008A6659">
            <w:pPr>
              <w:pStyle w:val="TAH"/>
            </w:pPr>
            <w:r w:rsidRPr="00833B7C">
              <w:t>DL BW</w:t>
            </w:r>
          </w:p>
        </w:tc>
        <w:tc>
          <w:tcPr>
            <w:tcW w:w="911" w:type="dxa"/>
            <w:vAlign w:val="center"/>
          </w:tcPr>
          <w:p w14:paraId="320AF8DA" w14:textId="77777777" w:rsidR="00CB1C51" w:rsidRPr="00833B7C" w:rsidRDefault="00CB1C51" w:rsidP="008A6659">
            <w:pPr>
              <w:pStyle w:val="TAH"/>
            </w:pPr>
            <w:r w:rsidRPr="00833B7C">
              <w:t>MSD</w:t>
            </w:r>
          </w:p>
        </w:tc>
        <w:tc>
          <w:tcPr>
            <w:tcW w:w="1846" w:type="dxa"/>
            <w:vMerge w:val="restart"/>
            <w:vAlign w:val="center"/>
          </w:tcPr>
          <w:p w14:paraId="69F9A007" w14:textId="77777777" w:rsidR="00CB1C51" w:rsidRPr="00833B7C" w:rsidRDefault="00CB1C51" w:rsidP="008A6659">
            <w:pPr>
              <w:pStyle w:val="TAH"/>
            </w:pPr>
            <w:r w:rsidRPr="00833B7C">
              <w:t>Cross-band</w:t>
            </w:r>
          </w:p>
          <w:p w14:paraId="287D2EC5" w14:textId="77777777" w:rsidR="00CB1C51" w:rsidRPr="00833B7C" w:rsidRDefault="00CB1C51" w:rsidP="008A6659">
            <w:pPr>
              <w:pStyle w:val="TAH"/>
            </w:pPr>
            <w:r w:rsidRPr="00833B7C">
              <w:t>Interference</w:t>
            </w:r>
          </w:p>
          <w:p w14:paraId="65780991" w14:textId="77777777" w:rsidR="00CB1C51" w:rsidRPr="00833B7C" w:rsidRDefault="00CB1C51" w:rsidP="008A6659">
            <w:pPr>
              <w:pStyle w:val="TAH"/>
            </w:pPr>
            <w:r w:rsidRPr="00833B7C">
              <w:t>source</w:t>
            </w:r>
          </w:p>
        </w:tc>
      </w:tr>
      <w:tr w:rsidR="00CB1C51" w:rsidRPr="00833B7C" w14:paraId="73A05AB4" w14:textId="77777777" w:rsidTr="008A6659">
        <w:trPr>
          <w:jc w:val="center"/>
        </w:trPr>
        <w:tc>
          <w:tcPr>
            <w:tcW w:w="1267" w:type="dxa"/>
            <w:vMerge/>
            <w:vAlign w:val="center"/>
          </w:tcPr>
          <w:p w14:paraId="1A0DC8CF" w14:textId="77777777" w:rsidR="00CB1C51" w:rsidRPr="00833B7C" w:rsidRDefault="00CB1C51" w:rsidP="008A6659">
            <w:pPr>
              <w:pStyle w:val="TAH"/>
              <w:rPr>
                <w:rFonts w:cs="Arial"/>
                <w:bCs/>
                <w:szCs w:val="18"/>
              </w:rPr>
            </w:pPr>
          </w:p>
        </w:tc>
        <w:tc>
          <w:tcPr>
            <w:tcW w:w="1267" w:type="dxa"/>
            <w:vMerge/>
            <w:vAlign w:val="center"/>
          </w:tcPr>
          <w:p w14:paraId="1DDD6699" w14:textId="77777777" w:rsidR="00CB1C51" w:rsidRPr="00833B7C" w:rsidRDefault="00CB1C51" w:rsidP="008A6659">
            <w:pPr>
              <w:pStyle w:val="TAH"/>
              <w:rPr>
                <w:rFonts w:cs="Arial"/>
                <w:bCs/>
                <w:szCs w:val="18"/>
              </w:rPr>
            </w:pPr>
          </w:p>
        </w:tc>
        <w:tc>
          <w:tcPr>
            <w:tcW w:w="1135" w:type="dxa"/>
            <w:vAlign w:val="center"/>
          </w:tcPr>
          <w:p w14:paraId="51B5B44D" w14:textId="77777777" w:rsidR="00CB1C51" w:rsidRPr="00833B7C" w:rsidRDefault="00CB1C51" w:rsidP="008A6659">
            <w:pPr>
              <w:pStyle w:val="TAH"/>
            </w:pPr>
            <w:r w:rsidRPr="00833B7C">
              <w:t>(MHz)</w:t>
            </w:r>
          </w:p>
        </w:tc>
        <w:tc>
          <w:tcPr>
            <w:tcW w:w="1152" w:type="dxa"/>
            <w:vAlign w:val="center"/>
          </w:tcPr>
          <w:p w14:paraId="42D2DB12" w14:textId="77777777" w:rsidR="00CB1C51" w:rsidRPr="00833B7C" w:rsidRDefault="00CB1C51" w:rsidP="008A6659">
            <w:pPr>
              <w:pStyle w:val="TAH"/>
            </w:pPr>
            <w:r w:rsidRPr="00833B7C">
              <w:t>(MHz)</w:t>
            </w:r>
          </w:p>
        </w:tc>
        <w:tc>
          <w:tcPr>
            <w:tcW w:w="1958" w:type="dxa"/>
            <w:vAlign w:val="center"/>
          </w:tcPr>
          <w:p w14:paraId="2E2B0700" w14:textId="77777777" w:rsidR="00CB1C51" w:rsidRPr="00833B7C" w:rsidRDefault="00CB1C51" w:rsidP="008A6659">
            <w:pPr>
              <w:pStyle w:val="TAH"/>
            </w:pPr>
            <w:r w:rsidRPr="00833B7C">
              <w:t>(kHz)</w:t>
            </w:r>
          </w:p>
        </w:tc>
        <w:tc>
          <w:tcPr>
            <w:tcW w:w="2457" w:type="dxa"/>
            <w:vAlign w:val="center"/>
          </w:tcPr>
          <w:p w14:paraId="43B84D16" w14:textId="77777777" w:rsidR="00CB1C51" w:rsidRPr="00833B7C" w:rsidRDefault="00CB1C51" w:rsidP="008A6659">
            <w:pPr>
              <w:pStyle w:val="TAH"/>
            </w:pPr>
            <w:r w:rsidRPr="00833B7C">
              <w:t>L</w:t>
            </w:r>
            <w:r w:rsidRPr="00833B7C">
              <w:rPr>
                <w:vertAlign w:val="subscript"/>
              </w:rPr>
              <w:t>CRB</w:t>
            </w:r>
          </w:p>
        </w:tc>
        <w:tc>
          <w:tcPr>
            <w:tcW w:w="1135" w:type="dxa"/>
            <w:vAlign w:val="center"/>
          </w:tcPr>
          <w:p w14:paraId="107226C7" w14:textId="77777777" w:rsidR="00CB1C51" w:rsidRPr="00833B7C" w:rsidRDefault="00CB1C51" w:rsidP="008A6659">
            <w:pPr>
              <w:pStyle w:val="TAH"/>
            </w:pPr>
            <w:r w:rsidRPr="00833B7C">
              <w:t>(MHz)</w:t>
            </w:r>
          </w:p>
        </w:tc>
        <w:tc>
          <w:tcPr>
            <w:tcW w:w="1152" w:type="dxa"/>
            <w:vAlign w:val="center"/>
          </w:tcPr>
          <w:p w14:paraId="06465559" w14:textId="77777777" w:rsidR="00CB1C51" w:rsidRPr="00833B7C" w:rsidRDefault="00CB1C51" w:rsidP="008A6659">
            <w:pPr>
              <w:pStyle w:val="TAH"/>
            </w:pPr>
            <w:r w:rsidRPr="00833B7C">
              <w:t>(MHz)</w:t>
            </w:r>
          </w:p>
        </w:tc>
        <w:tc>
          <w:tcPr>
            <w:tcW w:w="911" w:type="dxa"/>
            <w:vAlign w:val="center"/>
          </w:tcPr>
          <w:p w14:paraId="5344DB86" w14:textId="77777777" w:rsidR="00CB1C51" w:rsidRPr="00833B7C" w:rsidRDefault="00CB1C51" w:rsidP="008A6659">
            <w:pPr>
              <w:pStyle w:val="TAH"/>
            </w:pPr>
            <w:r w:rsidRPr="00833B7C">
              <w:t>(dB)</w:t>
            </w:r>
          </w:p>
        </w:tc>
        <w:tc>
          <w:tcPr>
            <w:tcW w:w="1846" w:type="dxa"/>
            <w:vMerge/>
            <w:vAlign w:val="center"/>
          </w:tcPr>
          <w:p w14:paraId="13A67342" w14:textId="77777777" w:rsidR="00CB1C51" w:rsidRPr="00833B7C" w:rsidRDefault="00CB1C51" w:rsidP="008A6659">
            <w:pPr>
              <w:spacing w:after="0"/>
              <w:jc w:val="center"/>
              <w:rPr>
                <w:rFonts w:ascii="Arial" w:hAnsi="Arial" w:cs="Arial"/>
                <w:b/>
                <w:bCs/>
                <w:sz w:val="18"/>
                <w:szCs w:val="18"/>
              </w:rPr>
            </w:pPr>
          </w:p>
        </w:tc>
      </w:tr>
      <w:tr w:rsidR="00CB1C51" w:rsidRPr="00833B7C" w14:paraId="466BDE25" w14:textId="77777777" w:rsidTr="008A6659">
        <w:trPr>
          <w:jc w:val="center"/>
        </w:trPr>
        <w:tc>
          <w:tcPr>
            <w:tcW w:w="1267" w:type="dxa"/>
            <w:vAlign w:val="center"/>
          </w:tcPr>
          <w:p w14:paraId="69C4A047" w14:textId="77777777" w:rsidR="00CB1C51" w:rsidRPr="00833B7C" w:rsidRDefault="00CB1C51" w:rsidP="008A6659">
            <w:pPr>
              <w:pStyle w:val="TAC"/>
            </w:pPr>
            <w:r w:rsidRPr="00833B7C">
              <w:t>n1</w:t>
            </w:r>
          </w:p>
        </w:tc>
        <w:tc>
          <w:tcPr>
            <w:tcW w:w="1267" w:type="dxa"/>
            <w:vAlign w:val="center"/>
          </w:tcPr>
          <w:p w14:paraId="3745AB6B" w14:textId="77777777" w:rsidR="00CB1C51" w:rsidRPr="00833B7C" w:rsidRDefault="00CB1C51" w:rsidP="008A6659">
            <w:pPr>
              <w:pStyle w:val="TAC"/>
            </w:pPr>
            <w:r w:rsidRPr="00833B7C">
              <w:t>n3</w:t>
            </w:r>
          </w:p>
        </w:tc>
        <w:tc>
          <w:tcPr>
            <w:tcW w:w="1135" w:type="dxa"/>
            <w:vAlign w:val="center"/>
          </w:tcPr>
          <w:p w14:paraId="06CE09BB" w14:textId="77777777" w:rsidR="00CB1C51" w:rsidRPr="00833B7C" w:rsidRDefault="00CB1C51" w:rsidP="008A6659">
            <w:pPr>
              <w:pStyle w:val="TAC"/>
              <w:rPr>
                <w:bCs/>
              </w:rPr>
            </w:pPr>
            <w:r w:rsidRPr="00833B7C">
              <w:rPr>
                <w:bCs/>
              </w:rPr>
              <w:t>1922.5</w:t>
            </w:r>
          </w:p>
        </w:tc>
        <w:tc>
          <w:tcPr>
            <w:tcW w:w="1152" w:type="dxa"/>
            <w:noWrap/>
            <w:vAlign w:val="center"/>
          </w:tcPr>
          <w:p w14:paraId="295806F4" w14:textId="77777777" w:rsidR="00CB1C51" w:rsidRPr="00833B7C" w:rsidRDefault="00CB1C51" w:rsidP="008A6659">
            <w:pPr>
              <w:pStyle w:val="TAC"/>
              <w:rPr>
                <w:bCs/>
              </w:rPr>
            </w:pPr>
            <w:r w:rsidRPr="00833B7C">
              <w:rPr>
                <w:bCs/>
              </w:rPr>
              <w:t>5</w:t>
            </w:r>
          </w:p>
        </w:tc>
        <w:tc>
          <w:tcPr>
            <w:tcW w:w="1958" w:type="dxa"/>
            <w:vAlign w:val="center"/>
          </w:tcPr>
          <w:p w14:paraId="310F8513" w14:textId="77777777" w:rsidR="00CB1C51" w:rsidRPr="00833B7C" w:rsidRDefault="00CB1C51" w:rsidP="008A6659">
            <w:pPr>
              <w:pStyle w:val="TAC"/>
              <w:rPr>
                <w:bCs/>
              </w:rPr>
            </w:pPr>
            <w:r w:rsidRPr="00833B7C">
              <w:rPr>
                <w:bCs/>
              </w:rPr>
              <w:t>15</w:t>
            </w:r>
          </w:p>
        </w:tc>
        <w:tc>
          <w:tcPr>
            <w:tcW w:w="2457" w:type="dxa"/>
            <w:noWrap/>
            <w:vAlign w:val="center"/>
          </w:tcPr>
          <w:p w14:paraId="3B70F9DA" w14:textId="77777777" w:rsidR="00CB1C51" w:rsidRPr="00833B7C" w:rsidRDefault="00CB1C51" w:rsidP="008A6659">
            <w:pPr>
              <w:pStyle w:val="TAC"/>
              <w:rPr>
                <w:bCs/>
              </w:rPr>
            </w:pPr>
            <w:r w:rsidRPr="00833B7C">
              <w:rPr>
                <w:bCs/>
              </w:rPr>
              <w:t>25 (RBstart=0)</w:t>
            </w:r>
          </w:p>
        </w:tc>
        <w:tc>
          <w:tcPr>
            <w:tcW w:w="1135" w:type="dxa"/>
            <w:vAlign w:val="center"/>
          </w:tcPr>
          <w:p w14:paraId="782DF2C3" w14:textId="77777777" w:rsidR="00CB1C51" w:rsidRPr="00833B7C" w:rsidRDefault="00CB1C51" w:rsidP="008A6659">
            <w:pPr>
              <w:pStyle w:val="TAC"/>
            </w:pPr>
            <w:r w:rsidRPr="00833B7C">
              <w:t>1877.5</w:t>
            </w:r>
          </w:p>
        </w:tc>
        <w:tc>
          <w:tcPr>
            <w:tcW w:w="1152" w:type="dxa"/>
            <w:noWrap/>
            <w:vAlign w:val="center"/>
          </w:tcPr>
          <w:p w14:paraId="15C7297D" w14:textId="77777777" w:rsidR="00CB1C51" w:rsidRPr="00833B7C" w:rsidRDefault="00CB1C51" w:rsidP="008A6659">
            <w:pPr>
              <w:pStyle w:val="TAC"/>
            </w:pPr>
            <w:r w:rsidRPr="00833B7C">
              <w:t>5</w:t>
            </w:r>
          </w:p>
        </w:tc>
        <w:tc>
          <w:tcPr>
            <w:tcW w:w="911" w:type="dxa"/>
            <w:noWrap/>
            <w:vAlign w:val="center"/>
          </w:tcPr>
          <w:p w14:paraId="148F63A0" w14:textId="77777777" w:rsidR="00CB1C51" w:rsidRPr="00833B7C" w:rsidRDefault="00CB1C51" w:rsidP="008A6659">
            <w:pPr>
              <w:pStyle w:val="TAC"/>
              <w:rPr>
                <w:bCs/>
              </w:rPr>
            </w:pPr>
            <w:r w:rsidRPr="00833B7C">
              <w:rPr>
                <w:bCs/>
              </w:rPr>
              <w:t>3</w:t>
            </w:r>
          </w:p>
        </w:tc>
        <w:tc>
          <w:tcPr>
            <w:tcW w:w="1846" w:type="dxa"/>
            <w:vAlign w:val="center"/>
          </w:tcPr>
          <w:p w14:paraId="5BEDA1FA" w14:textId="77777777" w:rsidR="00CB1C51" w:rsidRPr="00833B7C" w:rsidRDefault="00CB1C51" w:rsidP="008A6659">
            <w:pPr>
              <w:pStyle w:val="TAC"/>
              <w:rPr>
                <w:bCs/>
              </w:rPr>
            </w:pPr>
            <w:r w:rsidRPr="00833B7C">
              <w:rPr>
                <w:bCs/>
              </w:rPr>
              <w:t>&gt;ACLR2</w:t>
            </w:r>
          </w:p>
        </w:tc>
      </w:tr>
      <w:tr w:rsidR="00CB1C51" w:rsidRPr="00833B7C" w14:paraId="14636994" w14:textId="77777777" w:rsidTr="008A6659">
        <w:trPr>
          <w:jc w:val="center"/>
        </w:trPr>
        <w:tc>
          <w:tcPr>
            <w:tcW w:w="1267" w:type="dxa"/>
          </w:tcPr>
          <w:p w14:paraId="3336019E" w14:textId="77777777" w:rsidR="00CB1C51" w:rsidRPr="00833B7C" w:rsidRDefault="00CB1C51" w:rsidP="008A6659">
            <w:pPr>
              <w:pStyle w:val="TAC"/>
            </w:pPr>
            <w:r w:rsidRPr="00833B7C">
              <w:t>n1</w:t>
            </w:r>
          </w:p>
        </w:tc>
        <w:tc>
          <w:tcPr>
            <w:tcW w:w="1267" w:type="dxa"/>
          </w:tcPr>
          <w:p w14:paraId="39E8CB83" w14:textId="77777777" w:rsidR="00CB1C51" w:rsidRPr="00833B7C" w:rsidRDefault="00CB1C51" w:rsidP="008A6659">
            <w:pPr>
              <w:pStyle w:val="TAC"/>
            </w:pPr>
            <w:r w:rsidRPr="00833B7C">
              <w:t>n3</w:t>
            </w:r>
          </w:p>
        </w:tc>
        <w:tc>
          <w:tcPr>
            <w:tcW w:w="1135" w:type="dxa"/>
          </w:tcPr>
          <w:p w14:paraId="32D43483" w14:textId="77777777" w:rsidR="00CB1C51" w:rsidRPr="00833B7C" w:rsidRDefault="00CB1C51" w:rsidP="008A6659">
            <w:pPr>
              <w:pStyle w:val="TAC"/>
              <w:rPr>
                <w:bCs/>
              </w:rPr>
            </w:pPr>
            <w:r w:rsidRPr="00833B7C">
              <w:t>1945</w:t>
            </w:r>
          </w:p>
        </w:tc>
        <w:tc>
          <w:tcPr>
            <w:tcW w:w="1152" w:type="dxa"/>
            <w:noWrap/>
          </w:tcPr>
          <w:p w14:paraId="11EF49DA" w14:textId="77777777" w:rsidR="00CB1C51" w:rsidRPr="00833B7C" w:rsidRDefault="00CB1C51" w:rsidP="008A6659">
            <w:pPr>
              <w:pStyle w:val="TAC"/>
              <w:rPr>
                <w:bCs/>
              </w:rPr>
            </w:pPr>
            <w:r w:rsidRPr="00833B7C">
              <w:t>50</w:t>
            </w:r>
          </w:p>
        </w:tc>
        <w:tc>
          <w:tcPr>
            <w:tcW w:w="1958" w:type="dxa"/>
          </w:tcPr>
          <w:p w14:paraId="23F0F5E1" w14:textId="77777777" w:rsidR="00CB1C51" w:rsidRPr="00833B7C" w:rsidRDefault="00CB1C51" w:rsidP="008A6659">
            <w:pPr>
              <w:pStyle w:val="TAC"/>
              <w:rPr>
                <w:bCs/>
              </w:rPr>
            </w:pPr>
            <w:r w:rsidRPr="00833B7C">
              <w:t>15</w:t>
            </w:r>
          </w:p>
        </w:tc>
        <w:tc>
          <w:tcPr>
            <w:tcW w:w="2457" w:type="dxa"/>
            <w:noWrap/>
          </w:tcPr>
          <w:p w14:paraId="6E158FBA" w14:textId="77777777" w:rsidR="00CB1C51" w:rsidRPr="00833B7C" w:rsidRDefault="00CB1C51" w:rsidP="008A6659">
            <w:pPr>
              <w:pStyle w:val="TAC"/>
              <w:rPr>
                <w:bCs/>
              </w:rPr>
            </w:pPr>
            <w:r w:rsidRPr="00833B7C">
              <w:t>128 (RBstart=0)</w:t>
            </w:r>
          </w:p>
        </w:tc>
        <w:tc>
          <w:tcPr>
            <w:tcW w:w="1135" w:type="dxa"/>
          </w:tcPr>
          <w:p w14:paraId="4C37CE5A" w14:textId="77777777" w:rsidR="00CB1C51" w:rsidRPr="00833B7C" w:rsidRDefault="00CB1C51" w:rsidP="008A6659">
            <w:pPr>
              <w:pStyle w:val="TAC"/>
            </w:pPr>
            <w:r w:rsidRPr="00833B7C">
              <w:t>1877.5</w:t>
            </w:r>
          </w:p>
        </w:tc>
        <w:tc>
          <w:tcPr>
            <w:tcW w:w="1152" w:type="dxa"/>
            <w:noWrap/>
          </w:tcPr>
          <w:p w14:paraId="13F42F3C" w14:textId="77777777" w:rsidR="00CB1C51" w:rsidRPr="00833B7C" w:rsidRDefault="00CB1C51" w:rsidP="008A6659">
            <w:pPr>
              <w:pStyle w:val="TAC"/>
            </w:pPr>
            <w:r w:rsidRPr="00833B7C">
              <w:t>5</w:t>
            </w:r>
          </w:p>
        </w:tc>
        <w:tc>
          <w:tcPr>
            <w:tcW w:w="911" w:type="dxa"/>
            <w:noWrap/>
          </w:tcPr>
          <w:p w14:paraId="19C4D0CA" w14:textId="77777777" w:rsidR="00CB1C51" w:rsidRPr="00833B7C" w:rsidRDefault="00CB1C51" w:rsidP="008A6659">
            <w:pPr>
              <w:pStyle w:val="TAC"/>
              <w:rPr>
                <w:bCs/>
              </w:rPr>
            </w:pPr>
            <w:r w:rsidRPr="00833B7C">
              <w:t>19.7</w:t>
            </w:r>
          </w:p>
        </w:tc>
        <w:tc>
          <w:tcPr>
            <w:tcW w:w="1846" w:type="dxa"/>
          </w:tcPr>
          <w:p w14:paraId="2E8A8D81" w14:textId="77777777" w:rsidR="00CB1C51" w:rsidRPr="00833B7C" w:rsidRDefault="00CB1C51" w:rsidP="008A6659">
            <w:pPr>
              <w:pStyle w:val="TAC"/>
              <w:rPr>
                <w:bCs/>
              </w:rPr>
            </w:pPr>
            <w:r w:rsidRPr="00833B7C">
              <w:t>ACLR1</w:t>
            </w:r>
          </w:p>
        </w:tc>
      </w:tr>
      <w:tr w:rsidR="00CB1C51" w:rsidRPr="00833B7C" w14:paraId="0E1CCC0A" w14:textId="77777777" w:rsidTr="008A6659">
        <w:trPr>
          <w:jc w:val="center"/>
        </w:trPr>
        <w:tc>
          <w:tcPr>
            <w:tcW w:w="1267" w:type="dxa"/>
            <w:tcBorders>
              <w:top w:val="single" w:sz="4" w:space="0" w:color="auto"/>
              <w:left w:val="single" w:sz="4" w:space="0" w:color="auto"/>
              <w:bottom w:val="single" w:sz="4" w:space="0" w:color="auto"/>
              <w:right w:val="single" w:sz="4" w:space="0" w:color="auto"/>
            </w:tcBorders>
            <w:vAlign w:val="center"/>
          </w:tcPr>
          <w:p w14:paraId="44D612D4" w14:textId="77777777" w:rsidR="00CB1C51" w:rsidRPr="00833B7C" w:rsidRDefault="00CB1C51" w:rsidP="008A6659">
            <w:pPr>
              <w:pStyle w:val="TAC"/>
            </w:pPr>
            <w:r w:rsidRPr="00833B7C">
              <w:rPr>
                <w:lang w:eastAsia="zh-CN"/>
              </w:rPr>
              <w:t>n1</w:t>
            </w:r>
          </w:p>
        </w:tc>
        <w:tc>
          <w:tcPr>
            <w:tcW w:w="1267" w:type="dxa"/>
            <w:tcBorders>
              <w:top w:val="single" w:sz="4" w:space="0" w:color="auto"/>
              <w:left w:val="single" w:sz="4" w:space="0" w:color="auto"/>
              <w:bottom w:val="single" w:sz="4" w:space="0" w:color="auto"/>
              <w:right w:val="single" w:sz="4" w:space="0" w:color="auto"/>
            </w:tcBorders>
            <w:vAlign w:val="center"/>
          </w:tcPr>
          <w:p w14:paraId="639D3477" w14:textId="77777777" w:rsidR="00CB1C51" w:rsidRPr="00833B7C" w:rsidRDefault="00CB1C51" w:rsidP="008A6659">
            <w:pPr>
              <w:pStyle w:val="TAC"/>
            </w:pPr>
            <w:r w:rsidRPr="00833B7C">
              <w:rPr>
                <w:lang w:eastAsia="zh-CN"/>
              </w:rPr>
              <w:t>n41</w:t>
            </w:r>
          </w:p>
        </w:tc>
        <w:tc>
          <w:tcPr>
            <w:tcW w:w="1135" w:type="dxa"/>
            <w:tcBorders>
              <w:top w:val="single" w:sz="4" w:space="0" w:color="auto"/>
              <w:left w:val="single" w:sz="4" w:space="0" w:color="auto"/>
              <w:bottom w:val="single" w:sz="4" w:space="0" w:color="auto"/>
              <w:right w:val="single" w:sz="4" w:space="0" w:color="auto"/>
            </w:tcBorders>
            <w:vAlign w:val="center"/>
          </w:tcPr>
          <w:p w14:paraId="20F2B730" w14:textId="77777777" w:rsidR="00CB1C51" w:rsidRPr="00833B7C" w:rsidRDefault="00CB1C51" w:rsidP="008A6659">
            <w:pPr>
              <w:pStyle w:val="TAC"/>
            </w:pPr>
            <w:r w:rsidRPr="00833B7C">
              <w:rPr>
                <w:bCs/>
                <w:lang w:eastAsia="zh-CN"/>
              </w:rPr>
              <w:t>1955</w:t>
            </w:r>
          </w:p>
        </w:tc>
        <w:tc>
          <w:tcPr>
            <w:tcW w:w="1152" w:type="dxa"/>
            <w:tcBorders>
              <w:top w:val="single" w:sz="4" w:space="0" w:color="auto"/>
              <w:left w:val="single" w:sz="4" w:space="0" w:color="auto"/>
              <w:bottom w:val="single" w:sz="4" w:space="0" w:color="auto"/>
              <w:right w:val="single" w:sz="4" w:space="0" w:color="auto"/>
            </w:tcBorders>
            <w:noWrap/>
            <w:vAlign w:val="center"/>
          </w:tcPr>
          <w:p w14:paraId="1A6A6CE1" w14:textId="77777777" w:rsidR="00CB1C51" w:rsidRPr="00833B7C" w:rsidRDefault="00CB1C51" w:rsidP="008A6659">
            <w:pPr>
              <w:pStyle w:val="TAC"/>
            </w:pPr>
            <w:r w:rsidRPr="00833B7C">
              <w:rPr>
                <w:bCs/>
                <w:lang w:eastAsia="zh-CN"/>
              </w:rPr>
              <w:t>50</w:t>
            </w:r>
          </w:p>
        </w:tc>
        <w:tc>
          <w:tcPr>
            <w:tcW w:w="1958" w:type="dxa"/>
            <w:tcBorders>
              <w:top w:val="single" w:sz="4" w:space="0" w:color="auto"/>
              <w:left w:val="single" w:sz="4" w:space="0" w:color="auto"/>
              <w:bottom w:val="single" w:sz="4" w:space="0" w:color="auto"/>
              <w:right w:val="single" w:sz="4" w:space="0" w:color="auto"/>
            </w:tcBorders>
            <w:vAlign w:val="center"/>
          </w:tcPr>
          <w:p w14:paraId="7FDFAF4D" w14:textId="77777777" w:rsidR="00CB1C51" w:rsidRPr="00833B7C" w:rsidRDefault="00CB1C51" w:rsidP="008A6659">
            <w:pPr>
              <w:pStyle w:val="TAC"/>
            </w:pPr>
            <w:r w:rsidRPr="00833B7C">
              <w:rPr>
                <w:bCs/>
                <w:lang w:eastAsia="zh-CN"/>
              </w:rPr>
              <w:t>15</w:t>
            </w:r>
          </w:p>
        </w:tc>
        <w:tc>
          <w:tcPr>
            <w:tcW w:w="2457" w:type="dxa"/>
            <w:tcBorders>
              <w:top w:val="single" w:sz="4" w:space="0" w:color="auto"/>
              <w:left w:val="single" w:sz="4" w:space="0" w:color="auto"/>
              <w:bottom w:val="single" w:sz="4" w:space="0" w:color="auto"/>
              <w:right w:val="single" w:sz="4" w:space="0" w:color="auto"/>
            </w:tcBorders>
            <w:noWrap/>
            <w:vAlign w:val="center"/>
          </w:tcPr>
          <w:p w14:paraId="43552CAF" w14:textId="77777777" w:rsidR="00CB1C51" w:rsidRPr="00833B7C" w:rsidRDefault="00CB1C51" w:rsidP="008A6659">
            <w:pPr>
              <w:pStyle w:val="TAC"/>
            </w:pPr>
            <w:r w:rsidRPr="00833B7C">
              <w:rPr>
                <w:bCs/>
                <w:lang w:eastAsia="zh-CN"/>
              </w:rPr>
              <w:t>128 (RBstart=142)</w:t>
            </w:r>
          </w:p>
        </w:tc>
        <w:tc>
          <w:tcPr>
            <w:tcW w:w="1135" w:type="dxa"/>
            <w:tcBorders>
              <w:top w:val="single" w:sz="4" w:space="0" w:color="auto"/>
              <w:left w:val="single" w:sz="4" w:space="0" w:color="auto"/>
              <w:bottom w:val="single" w:sz="4" w:space="0" w:color="auto"/>
              <w:right w:val="single" w:sz="4" w:space="0" w:color="auto"/>
            </w:tcBorders>
            <w:vAlign w:val="center"/>
          </w:tcPr>
          <w:p w14:paraId="35A01E66" w14:textId="77777777" w:rsidR="00CB1C51" w:rsidRPr="00833B7C" w:rsidRDefault="00CB1C51" w:rsidP="008A6659">
            <w:pPr>
              <w:pStyle w:val="TAC"/>
            </w:pPr>
            <w:r w:rsidRPr="00833B7C">
              <w:rPr>
                <w:lang w:eastAsia="zh-CN"/>
              </w:rPr>
              <w:t>2501</w:t>
            </w:r>
          </w:p>
        </w:tc>
        <w:tc>
          <w:tcPr>
            <w:tcW w:w="1152" w:type="dxa"/>
            <w:tcBorders>
              <w:top w:val="single" w:sz="4" w:space="0" w:color="auto"/>
              <w:left w:val="single" w:sz="4" w:space="0" w:color="auto"/>
              <w:bottom w:val="single" w:sz="4" w:space="0" w:color="auto"/>
              <w:right w:val="single" w:sz="4" w:space="0" w:color="auto"/>
            </w:tcBorders>
            <w:noWrap/>
            <w:vAlign w:val="center"/>
          </w:tcPr>
          <w:p w14:paraId="5ABB0D50" w14:textId="77777777" w:rsidR="00CB1C51" w:rsidRPr="00833B7C" w:rsidRDefault="00CB1C51" w:rsidP="008A6659">
            <w:pPr>
              <w:pStyle w:val="TAC"/>
            </w:pPr>
            <w:r w:rsidRPr="00833B7C">
              <w:rPr>
                <w:lang w:eastAsia="zh-CN"/>
              </w:rPr>
              <w:t>10</w:t>
            </w:r>
          </w:p>
        </w:tc>
        <w:tc>
          <w:tcPr>
            <w:tcW w:w="911" w:type="dxa"/>
            <w:tcBorders>
              <w:top w:val="single" w:sz="4" w:space="0" w:color="auto"/>
              <w:left w:val="single" w:sz="4" w:space="0" w:color="auto"/>
              <w:bottom w:val="single" w:sz="4" w:space="0" w:color="auto"/>
              <w:right w:val="single" w:sz="4" w:space="0" w:color="auto"/>
            </w:tcBorders>
            <w:noWrap/>
            <w:vAlign w:val="center"/>
          </w:tcPr>
          <w:p w14:paraId="54FAA33B" w14:textId="77777777" w:rsidR="00CB1C51" w:rsidRPr="00833B7C" w:rsidRDefault="00CB1C51" w:rsidP="008A6659">
            <w:pPr>
              <w:pStyle w:val="TAC"/>
            </w:pPr>
            <w:r w:rsidRPr="00833B7C">
              <w:rPr>
                <w:bCs/>
                <w:lang w:eastAsia="zh-CN"/>
              </w:rPr>
              <w:t>6.1</w:t>
            </w:r>
          </w:p>
        </w:tc>
        <w:tc>
          <w:tcPr>
            <w:tcW w:w="1846" w:type="dxa"/>
            <w:tcBorders>
              <w:top w:val="single" w:sz="4" w:space="0" w:color="auto"/>
              <w:left w:val="single" w:sz="4" w:space="0" w:color="auto"/>
              <w:bottom w:val="single" w:sz="4" w:space="0" w:color="auto"/>
              <w:right w:val="single" w:sz="4" w:space="0" w:color="auto"/>
            </w:tcBorders>
            <w:vAlign w:val="center"/>
          </w:tcPr>
          <w:p w14:paraId="2E55013A" w14:textId="77777777" w:rsidR="00CB1C51" w:rsidRPr="00833B7C" w:rsidRDefault="00CB1C51" w:rsidP="008A6659">
            <w:pPr>
              <w:pStyle w:val="TAC"/>
            </w:pPr>
            <w:r w:rsidRPr="00833B7C">
              <w:rPr>
                <w:bCs/>
                <w:lang w:eastAsia="zh-CN"/>
              </w:rPr>
              <w:t>&gt;ACLR2</w:t>
            </w:r>
          </w:p>
        </w:tc>
      </w:tr>
      <w:tr w:rsidR="00CB1C51" w:rsidRPr="00833B7C" w14:paraId="350D7581" w14:textId="77777777" w:rsidTr="008A6659">
        <w:trPr>
          <w:jc w:val="center"/>
        </w:trPr>
        <w:tc>
          <w:tcPr>
            <w:tcW w:w="1267" w:type="dxa"/>
            <w:tcBorders>
              <w:top w:val="single" w:sz="4" w:space="0" w:color="auto"/>
              <w:left w:val="single" w:sz="4" w:space="0" w:color="auto"/>
              <w:bottom w:val="single" w:sz="4" w:space="0" w:color="auto"/>
              <w:right w:val="single" w:sz="4" w:space="0" w:color="auto"/>
            </w:tcBorders>
            <w:vAlign w:val="center"/>
          </w:tcPr>
          <w:p w14:paraId="01CC576E" w14:textId="77777777" w:rsidR="00CB1C51" w:rsidRPr="00833B7C" w:rsidRDefault="00CB1C51" w:rsidP="008A6659">
            <w:pPr>
              <w:pStyle w:val="TAC"/>
            </w:pPr>
            <w:r w:rsidRPr="00833B7C">
              <w:rPr>
                <w:lang w:eastAsia="zh-CN"/>
              </w:rPr>
              <w:t>n1</w:t>
            </w:r>
          </w:p>
        </w:tc>
        <w:tc>
          <w:tcPr>
            <w:tcW w:w="1267" w:type="dxa"/>
            <w:tcBorders>
              <w:top w:val="single" w:sz="4" w:space="0" w:color="auto"/>
              <w:left w:val="single" w:sz="4" w:space="0" w:color="auto"/>
              <w:bottom w:val="single" w:sz="4" w:space="0" w:color="auto"/>
              <w:right w:val="single" w:sz="4" w:space="0" w:color="auto"/>
            </w:tcBorders>
            <w:vAlign w:val="center"/>
          </w:tcPr>
          <w:p w14:paraId="1742C87E" w14:textId="77777777" w:rsidR="00CB1C51" w:rsidRPr="00833B7C" w:rsidRDefault="00CB1C51" w:rsidP="008A6659">
            <w:pPr>
              <w:pStyle w:val="TAC"/>
            </w:pPr>
            <w:r w:rsidRPr="00833B7C">
              <w:rPr>
                <w:lang w:eastAsia="zh-CN"/>
              </w:rPr>
              <w:t>n41</w:t>
            </w:r>
          </w:p>
        </w:tc>
        <w:tc>
          <w:tcPr>
            <w:tcW w:w="1135" w:type="dxa"/>
            <w:tcBorders>
              <w:top w:val="single" w:sz="4" w:space="0" w:color="auto"/>
              <w:left w:val="single" w:sz="4" w:space="0" w:color="auto"/>
              <w:bottom w:val="single" w:sz="4" w:space="0" w:color="auto"/>
              <w:right w:val="single" w:sz="4" w:space="0" w:color="auto"/>
            </w:tcBorders>
            <w:vAlign w:val="center"/>
          </w:tcPr>
          <w:p w14:paraId="78123FB9" w14:textId="77777777" w:rsidR="00CB1C51" w:rsidRPr="00833B7C" w:rsidRDefault="00CB1C51" w:rsidP="008A6659">
            <w:pPr>
              <w:pStyle w:val="TAC"/>
            </w:pPr>
            <w:r w:rsidRPr="00833B7C">
              <w:rPr>
                <w:bCs/>
                <w:lang w:eastAsia="zh-CN"/>
              </w:rPr>
              <w:t>1970</w:t>
            </w:r>
          </w:p>
        </w:tc>
        <w:tc>
          <w:tcPr>
            <w:tcW w:w="1152" w:type="dxa"/>
            <w:tcBorders>
              <w:top w:val="single" w:sz="4" w:space="0" w:color="auto"/>
              <w:left w:val="single" w:sz="4" w:space="0" w:color="auto"/>
              <w:bottom w:val="single" w:sz="4" w:space="0" w:color="auto"/>
              <w:right w:val="single" w:sz="4" w:space="0" w:color="auto"/>
            </w:tcBorders>
            <w:noWrap/>
            <w:vAlign w:val="center"/>
          </w:tcPr>
          <w:p w14:paraId="6F2384A8" w14:textId="77777777" w:rsidR="00CB1C51" w:rsidRPr="00833B7C" w:rsidRDefault="00CB1C51" w:rsidP="008A6659">
            <w:pPr>
              <w:pStyle w:val="TAC"/>
            </w:pPr>
            <w:r w:rsidRPr="00833B7C">
              <w:rPr>
                <w:bCs/>
                <w:lang w:eastAsia="zh-CN"/>
              </w:rPr>
              <w:t>20</w:t>
            </w:r>
          </w:p>
        </w:tc>
        <w:tc>
          <w:tcPr>
            <w:tcW w:w="1958" w:type="dxa"/>
            <w:tcBorders>
              <w:top w:val="single" w:sz="4" w:space="0" w:color="auto"/>
              <w:left w:val="single" w:sz="4" w:space="0" w:color="auto"/>
              <w:bottom w:val="single" w:sz="4" w:space="0" w:color="auto"/>
              <w:right w:val="single" w:sz="4" w:space="0" w:color="auto"/>
            </w:tcBorders>
            <w:vAlign w:val="center"/>
          </w:tcPr>
          <w:p w14:paraId="40A502F6" w14:textId="77777777" w:rsidR="00CB1C51" w:rsidRPr="00833B7C" w:rsidRDefault="00CB1C51" w:rsidP="008A6659">
            <w:pPr>
              <w:pStyle w:val="TAC"/>
            </w:pPr>
            <w:r w:rsidRPr="00833B7C">
              <w:rPr>
                <w:bCs/>
                <w:lang w:eastAsia="zh-CN"/>
              </w:rPr>
              <w:t>15</w:t>
            </w:r>
          </w:p>
        </w:tc>
        <w:tc>
          <w:tcPr>
            <w:tcW w:w="2457" w:type="dxa"/>
            <w:tcBorders>
              <w:top w:val="single" w:sz="4" w:space="0" w:color="auto"/>
              <w:left w:val="single" w:sz="4" w:space="0" w:color="auto"/>
              <w:bottom w:val="single" w:sz="4" w:space="0" w:color="auto"/>
              <w:right w:val="single" w:sz="4" w:space="0" w:color="auto"/>
            </w:tcBorders>
            <w:noWrap/>
            <w:vAlign w:val="center"/>
          </w:tcPr>
          <w:p w14:paraId="156F80CB" w14:textId="77777777" w:rsidR="00CB1C51" w:rsidRPr="00833B7C" w:rsidRDefault="00CB1C51" w:rsidP="008A6659">
            <w:pPr>
              <w:pStyle w:val="TAC"/>
            </w:pPr>
            <w:r w:rsidRPr="00833B7C">
              <w:rPr>
                <w:bCs/>
                <w:lang w:eastAsia="zh-CN"/>
              </w:rPr>
              <w:t>100 (RBstart=6)</w:t>
            </w:r>
          </w:p>
        </w:tc>
        <w:tc>
          <w:tcPr>
            <w:tcW w:w="1135" w:type="dxa"/>
            <w:tcBorders>
              <w:top w:val="single" w:sz="4" w:space="0" w:color="auto"/>
              <w:left w:val="single" w:sz="4" w:space="0" w:color="auto"/>
              <w:bottom w:val="single" w:sz="4" w:space="0" w:color="auto"/>
              <w:right w:val="single" w:sz="4" w:space="0" w:color="auto"/>
            </w:tcBorders>
            <w:vAlign w:val="center"/>
          </w:tcPr>
          <w:p w14:paraId="71ACB506" w14:textId="77777777" w:rsidR="00CB1C51" w:rsidRPr="00833B7C" w:rsidRDefault="00CB1C51" w:rsidP="008A6659">
            <w:pPr>
              <w:pStyle w:val="TAC"/>
            </w:pPr>
            <w:r w:rsidRPr="00833B7C">
              <w:rPr>
                <w:lang w:eastAsia="zh-CN"/>
              </w:rPr>
              <w:t>2546</w:t>
            </w:r>
          </w:p>
        </w:tc>
        <w:tc>
          <w:tcPr>
            <w:tcW w:w="1152" w:type="dxa"/>
            <w:tcBorders>
              <w:top w:val="single" w:sz="4" w:space="0" w:color="auto"/>
              <w:left w:val="single" w:sz="4" w:space="0" w:color="auto"/>
              <w:bottom w:val="single" w:sz="4" w:space="0" w:color="auto"/>
              <w:right w:val="single" w:sz="4" w:space="0" w:color="auto"/>
            </w:tcBorders>
            <w:noWrap/>
            <w:vAlign w:val="center"/>
          </w:tcPr>
          <w:p w14:paraId="09A999C0" w14:textId="77777777" w:rsidR="00CB1C51" w:rsidRPr="00833B7C" w:rsidRDefault="00CB1C51" w:rsidP="008A6659">
            <w:pPr>
              <w:pStyle w:val="TAC"/>
            </w:pPr>
            <w:r w:rsidRPr="00833B7C">
              <w:rPr>
                <w:lang w:eastAsia="zh-CN"/>
              </w:rPr>
              <w:t>100</w:t>
            </w:r>
          </w:p>
        </w:tc>
        <w:tc>
          <w:tcPr>
            <w:tcW w:w="911" w:type="dxa"/>
            <w:tcBorders>
              <w:top w:val="single" w:sz="4" w:space="0" w:color="auto"/>
              <w:left w:val="single" w:sz="4" w:space="0" w:color="auto"/>
              <w:bottom w:val="single" w:sz="4" w:space="0" w:color="auto"/>
              <w:right w:val="single" w:sz="4" w:space="0" w:color="auto"/>
            </w:tcBorders>
            <w:noWrap/>
            <w:vAlign w:val="center"/>
          </w:tcPr>
          <w:p w14:paraId="4A7C03E3" w14:textId="77777777" w:rsidR="00CB1C51" w:rsidRPr="00833B7C" w:rsidRDefault="00CB1C51" w:rsidP="008A6659">
            <w:pPr>
              <w:pStyle w:val="TAC"/>
            </w:pPr>
            <w:r w:rsidRPr="00833B7C">
              <w:rPr>
                <w:bCs/>
                <w:lang w:eastAsia="zh-CN"/>
              </w:rPr>
              <w:t>0.7</w:t>
            </w:r>
          </w:p>
        </w:tc>
        <w:tc>
          <w:tcPr>
            <w:tcW w:w="1846" w:type="dxa"/>
            <w:tcBorders>
              <w:top w:val="single" w:sz="4" w:space="0" w:color="auto"/>
              <w:left w:val="single" w:sz="4" w:space="0" w:color="auto"/>
              <w:bottom w:val="single" w:sz="4" w:space="0" w:color="auto"/>
              <w:right w:val="single" w:sz="4" w:space="0" w:color="auto"/>
            </w:tcBorders>
            <w:vAlign w:val="center"/>
          </w:tcPr>
          <w:p w14:paraId="12ADEA98" w14:textId="77777777" w:rsidR="00CB1C51" w:rsidRPr="00833B7C" w:rsidRDefault="00CB1C51" w:rsidP="008A6659">
            <w:pPr>
              <w:pStyle w:val="TAC"/>
            </w:pPr>
            <w:r w:rsidRPr="00833B7C">
              <w:rPr>
                <w:bCs/>
                <w:lang w:eastAsia="zh-CN"/>
              </w:rPr>
              <w:t>&gt;ACLR2</w:t>
            </w:r>
          </w:p>
        </w:tc>
      </w:tr>
      <w:tr w:rsidR="00CB1C51" w:rsidRPr="00833B7C" w14:paraId="575F4B87" w14:textId="77777777" w:rsidTr="008A6659">
        <w:trPr>
          <w:jc w:val="center"/>
        </w:trPr>
        <w:tc>
          <w:tcPr>
            <w:tcW w:w="1267" w:type="dxa"/>
            <w:vAlign w:val="center"/>
          </w:tcPr>
          <w:p w14:paraId="606196C0" w14:textId="77777777" w:rsidR="00CB1C51" w:rsidRPr="00833B7C" w:rsidRDefault="00CB1C51" w:rsidP="008A6659">
            <w:pPr>
              <w:pStyle w:val="TAC"/>
            </w:pPr>
            <w:r w:rsidRPr="00833B7C">
              <w:t>n3</w:t>
            </w:r>
          </w:p>
        </w:tc>
        <w:tc>
          <w:tcPr>
            <w:tcW w:w="1267" w:type="dxa"/>
            <w:vAlign w:val="center"/>
          </w:tcPr>
          <w:p w14:paraId="1AE12921" w14:textId="77777777" w:rsidR="00CB1C51" w:rsidRPr="00833B7C" w:rsidRDefault="00CB1C51" w:rsidP="008A6659">
            <w:pPr>
              <w:pStyle w:val="TAC"/>
            </w:pPr>
            <w:r w:rsidRPr="00833B7C">
              <w:t>n41</w:t>
            </w:r>
          </w:p>
        </w:tc>
        <w:tc>
          <w:tcPr>
            <w:tcW w:w="1135" w:type="dxa"/>
            <w:vAlign w:val="center"/>
          </w:tcPr>
          <w:p w14:paraId="4AF3A79C" w14:textId="77777777" w:rsidR="00CB1C51" w:rsidRPr="00833B7C" w:rsidRDefault="00CB1C51" w:rsidP="008A6659">
            <w:pPr>
              <w:pStyle w:val="TAC"/>
              <w:rPr>
                <w:bCs/>
              </w:rPr>
            </w:pPr>
            <w:r w:rsidRPr="00833B7C">
              <w:t>1765</w:t>
            </w:r>
          </w:p>
        </w:tc>
        <w:tc>
          <w:tcPr>
            <w:tcW w:w="1152" w:type="dxa"/>
            <w:noWrap/>
            <w:vAlign w:val="center"/>
          </w:tcPr>
          <w:p w14:paraId="0071F699" w14:textId="77777777" w:rsidR="00CB1C51" w:rsidRPr="00833B7C" w:rsidRDefault="00CB1C51" w:rsidP="008A6659">
            <w:pPr>
              <w:pStyle w:val="TAC"/>
              <w:rPr>
                <w:bCs/>
              </w:rPr>
            </w:pPr>
            <w:r w:rsidRPr="00833B7C">
              <w:t>40</w:t>
            </w:r>
          </w:p>
        </w:tc>
        <w:tc>
          <w:tcPr>
            <w:tcW w:w="1958" w:type="dxa"/>
            <w:vAlign w:val="center"/>
          </w:tcPr>
          <w:p w14:paraId="2F0E06C7" w14:textId="77777777" w:rsidR="00CB1C51" w:rsidRPr="00833B7C" w:rsidRDefault="00CB1C51" w:rsidP="008A6659">
            <w:pPr>
              <w:pStyle w:val="TAC"/>
              <w:rPr>
                <w:bCs/>
              </w:rPr>
            </w:pPr>
            <w:r w:rsidRPr="00833B7C">
              <w:t>15</w:t>
            </w:r>
          </w:p>
        </w:tc>
        <w:tc>
          <w:tcPr>
            <w:tcW w:w="2457" w:type="dxa"/>
            <w:noWrap/>
            <w:vAlign w:val="center"/>
          </w:tcPr>
          <w:p w14:paraId="4826C6CD" w14:textId="77777777" w:rsidR="00CB1C51" w:rsidRPr="00833B7C" w:rsidRDefault="00CB1C51" w:rsidP="008A6659">
            <w:pPr>
              <w:pStyle w:val="TAC"/>
              <w:rPr>
                <w:bCs/>
              </w:rPr>
            </w:pPr>
            <w:r w:rsidRPr="00833B7C">
              <w:t>50 (RBstart=166)</w:t>
            </w:r>
          </w:p>
        </w:tc>
        <w:tc>
          <w:tcPr>
            <w:tcW w:w="1135" w:type="dxa"/>
            <w:vAlign w:val="center"/>
          </w:tcPr>
          <w:p w14:paraId="12A588E5" w14:textId="77777777" w:rsidR="00CB1C51" w:rsidRPr="00833B7C" w:rsidRDefault="00CB1C51" w:rsidP="008A6659">
            <w:pPr>
              <w:pStyle w:val="TAC"/>
            </w:pPr>
            <w:r w:rsidRPr="00833B7C">
              <w:t>2501</w:t>
            </w:r>
          </w:p>
        </w:tc>
        <w:tc>
          <w:tcPr>
            <w:tcW w:w="1152" w:type="dxa"/>
            <w:noWrap/>
            <w:vAlign w:val="center"/>
          </w:tcPr>
          <w:p w14:paraId="73816FE3" w14:textId="77777777" w:rsidR="00CB1C51" w:rsidRPr="00833B7C" w:rsidRDefault="00CB1C51" w:rsidP="008A6659">
            <w:pPr>
              <w:pStyle w:val="TAC"/>
            </w:pPr>
            <w:r w:rsidRPr="00833B7C">
              <w:t>10</w:t>
            </w:r>
          </w:p>
        </w:tc>
        <w:tc>
          <w:tcPr>
            <w:tcW w:w="911" w:type="dxa"/>
            <w:noWrap/>
            <w:vAlign w:val="center"/>
          </w:tcPr>
          <w:p w14:paraId="47AE483B" w14:textId="77777777" w:rsidR="00CB1C51" w:rsidRPr="00833B7C" w:rsidRDefault="00CB1C51" w:rsidP="008A6659">
            <w:pPr>
              <w:pStyle w:val="TAC"/>
              <w:rPr>
                <w:bCs/>
              </w:rPr>
            </w:pPr>
            <w:r w:rsidRPr="00833B7C">
              <w:t>0.7</w:t>
            </w:r>
          </w:p>
        </w:tc>
        <w:tc>
          <w:tcPr>
            <w:tcW w:w="1846" w:type="dxa"/>
            <w:vAlign w:val="center"/>
          </w:tcPr>
          <w:p w14:paraId="0415E783" w14:textId="77777777" w:rsidR="00CB1C51" w:rsidRPr="00833B7C" w:rsidRDefault="00CB1C51" w:rsidP="008A6659">
            <w:pPr>
              <w:pStyle w:val="TAC"/>
              <w:rPr>
                <w:bCs/>
              </w:rPr>
            </w:pPr>
            <w:r w:rsidRPr="00833B7C">
              <w:rPr>
                <w:bCs/>
              </w:rPr>
              <w:t>&gt;ACLR2</w:t>
            </w:r>
          </w:p>
        </w:tc>
      </w:tr>
      <w:tr w:rsidR="00CB1C51" w:rsidRPr="00833B7C" w14:paraId="7F67EA60" w14:textId="77777777" w:rsidTr="008A6659">
        <w:trPr>
          <w:jc w:val="center"/>
        </w:trPr>
        <w:tc>
          <w:tcPr>
            <w:tcW w:w="1267" w:type="dxa"/>
            <w:vAlign w:val="center"/>
          </w:tcPr>
          <w:p w14:paraId="7DE16A0F" w14:textId="77777777" w:rsidR="00CB1C51" w:rsidRPr="00833B7C" w:rsidRDefault="00CB1C51" w:rsidP="008A6659">
            <w:pPr>
              <w:pStyle w:val="TAC"/>
            </w:pPr>
            <w:r w:rsidRPr="00833B7C">
              <w:t>n3</w:t>
            </w:r>
          </w:p>
        </w:tc>
        <w:tc>
          <w:tcPr>
            <w:tcW w:w="1267" w:type="dxa"/>
            <w:vAlign w:val="center"/>
          </w:tcPr>
          <w:p w14:paraId="4BAEB07E" w14:textId="77777777" w:rsidR="00CB1C51" w:rsidRPr="00833B7C" w:rsidRDefault="00CB1C51" w:rsidP="008A6659">
            <w:pPr>
              <w:pStyle w:val="TAC"/>
            </w:pPr>
            <w:r w:rsidRPr="00833B7C">
              <w:t>n41</w:t>
            </w:r>
          </w:p>
        </w:tc>
        <w:tc>
          <w:tcPr>
            <w:tcW w:w="1135" w:type="dxa"/>
            <w:vAlign w:val="center"/>
          </w:tcPr>
          <w:p w14:paraId="07B5B31C" w14:textId="77777777" w:rsidR="00CB1C51" w:rsidRPr="00833B7C" w:rsidRDefault="00CB1C51" w:rsidP="008A6659">
            <w:pPr>
              <w:pStyle w:val="TAC"/>
              <w:rPr>
                <w:bCs/>
              </w:rPr>
            </w:pPr>
            <w:r w:rsidRPr="00833B7C">
              <w:t>1765</w:t>
            </w:r>
          </w:p>
        </w:tc>
        <w:tc>
          <w:tcPr>
            <w:tcW w:w="1152" w:type="dxa"/>
            <w:noWrap/>
            <w:vAlign w:val="center"/>
          </w:tcPr>
          <w:p w14:paraId="60A4EAC6" w14:textId="77777777" w:rsidR="00CB1C51" w:rsidRPr="00833B7C" w:rsidRDefault="00CB1C51" w:rsidP="008A6659">
            <w:pPr>
              <w:pStyle w:val="TAC"/>
              <w:rPr>
                <w:bCs/>
              </w:rPr>
            </w:pPr>
            <w:r w:rsidRPr="00833B7C">
              <w:t>40</w:t>
            </w:r>
          </w:p>
        </w:tc>
        <w:tc>
          <w:tcPr>
            <w:tcW w:w="1958" w:type="dxa"/>
            <w:vAlign w:val="center"/>
          </w:tcPr>
          <w:p w14:paraId="31CF9136" w14:textId="77777777" w:rsidR="00CB1C51" w:rsidRPr="00833B7C" w:rsidRDefault="00CB1C51" w:rsidP="008A6659">
            <w:pPr>
              <w:pStyle w:val="TAC"/>
              <w:rPr>
                <w:bCs/>
              </w:rPr>
            </w:pPr>
            <w:r w:rsidRPr="00833B7C">
              <w:t>15</w:t>
            </w:r>
          </w:p>
        </w:tc>
        <w:tc>
          <w:tcPr>
            <w:tcW w:w="2457" w:type="dxa"/>
            <w:noWrap/>
            <w:vAlign w:val="center"/>
          </w:tcPr>
          <w:p w14:paraId="030291F2" w14:textId="77777777" w:rsidR="00CB1C51" w:rsidRPr="00833B7C" w:rsidRDefault="00CB1C51" w:rsidP="008A6659">
            <w:pPr>
              <w:pStyle w:val="TAC"/>
              <w:rPr>
                <w:bCs/>
              </w:rPr>
            </w:pPr>
            <w:r w:rsidRPr="00833B7C">
              <w:t>50 (RBstart=166)</w:t>
            </w:r>
          </w:p>
        </w:tc>
        <w:tc>
          <w:tcPr>
            <w:tcW w:w="1135" w:type="dxa"/>
            <w:vAlign w:val="center"/>
          </w:tcPr>
          <w:p w14:paraId="14A5B5C7" w14:textId="77777777" w:rsidR="00CB1C51" w:rsidRPr="00833B7C" w:rsidRDefault="00CB1C51" w:rsidP="008A6659">
            <w:pPr>
              <w:pStyle w:val="TAC"/>
            </w:pPr>
            <w:r w:rsidRPr="00833B7C">
              <w:t>2546</w:t>
            </w:r>
          </w:p>
        </w:tc>
        <w:tc>
          <w:tcPr>
            <w:tcW w:w="1152" w:type="dxa"/>
            <w:noWrap/>
            <w:vAlign w:val="center"/>
          </w:tcPr>
          <w:p w14:paraId="343B4400" w14:textId="77777777" w:rsidR="00CB1C51" w:rsidRPr="00833B7C" w:rsidRDefault="00CB1C51" w:rsidP="008A6659">
            <w:pPr>
              <w:pStyle w:val="TAC"/>
            </w:pPr>
            <w:r w:rsidRPr="00833B7C">
              <w:t>100</w:t>
            </w:r>
          </w:p>
        </w:tc>
        <w:tc>
          <w:tcPr>
            <w:tcW w:w="911" w:type="dxa"/>
            <w:noWrap/>
            <w:vAlign w:val="center"/>
          </w:tcPr>
          <w:p w14:paraId="60AC8106" w14:textId="77777777" w:rsidR="00CB1C51" w:rsidRPr="00833B7C" w:rsidRDefault="00CB1C51" w:rsidP="008A6659">
            <w:pPr>
              <w:pStyle w:val="TAC"/>
              <w:rPr>
                <w:bCs/>
              </w:rPr>
            </w:pPr>
            <w:r w:rsidRPr="00833B7C">
              <w:rPr>
                <w:bCs/>
              </w:rPr>
              <w:t>0.7</w:t>
            </w:r>
          </w:p>
        </w:tc>
        <w:tc>
          <w:tcPr>
            <w:tcW w:w="1846" w:type="dxa"/>
            <w:vAlign w:val="center"/>
          </w:tcPr>
          <w:p w14:paraId="54DEB8E4" w14:textId="77777777" w:rsidR="00CB1C51" w:rsidRPr="00833B7C" w:rsidRDefault="00CB1C51" w:rsidP="008A6659">
            <w:pPr>
              <w:pStyle w:val="TAC"/>
              <w:rPr>
                <w:bCs/>
              </w:rPr>
            </w:pPr>
            <w:r w:rsidRPr="00833B7C">
              <w:rPr>
                <w:bCs/>
              </w:rPr>
              <w:t>&gt;ACLR2</w:t>
            </w:r>
          </w:p>
        </w:tc>
      </w:tr>
      <w:tr w:rsidR="00CB1C51" w:rsidRPr="00833B7C" w14:paraId="38387D98" w14:textId="77777777" w:rsidTr="008A6659">
        <w:trPr>
          <w:jc w:val="center"/>
        </w:trPr>
        <w:tc>
          <w:tcPr>
            <w:tcW w:w="1267" w:type="dxa"/>
            <w:tcBorders>
              <w:top w:val="single" w:sz="4" w:space="0" w:color="auto"/>
              <w:left w:val="single" w:sz="4" w:space="0" w:color="auto"/>
              <w:bottom w:val="single" w:sz="4" w:space="0" w:color="auto"/>
              <w:right w:val="single" w:sz="4" w:space="0" w:color="auto"/>
            </w:tcBorders>
            <w:vAlign w:val="center"/>
          </w:tcPr>
          <w:p w14:paraId="50976620" w14:textId="77777777" w:rsidR="00CB1C51" w:rsidRPr="00833B7C" w:rsidRDefault="00CB1C51" w:rsidP="008A6659">
            <w:pPr>
              <w:pStyle w:val="TAC"/>
            </w:pPr>
            <w:r w:rsidRPr="00833B7C">
              <w:rPr>
                <w:lang w:eastAsia="zh-CN"/>
              </w:rPr>
              <w:t>n41</w:t>
            </w:r>
          </w:p>
        </w:tc>
        <w:tc>
          <w:tcPr>
            <w:tcW w:w="1267" w:type="dxa"/>
            <w:tcBorders>
              <w:top w:val="single" w:sz="4" w:space="0" w:color="auto"/>
              <w:left w:val="single" w:sz="4" w:space="0" w:color="auto"/>
              <w:bottom w:val="single" w:sz="4" w:space="0" w:color="auto"/>
              <w:right w:val="single" w:sz="4" w:space="0" w:color="auto"/>
            </w:tcBorders>
            <w:vAlign w:val="center"/>
          </w:tcPr>
          <w:p w14:paraId="5B35C033" w14:textId="77777777" w:rsidR="00CB1C51" w:rsidRPr="00833B7C" w:rsidRDefault="00CB1C51" w:rsidP="008A6659">
            <w:pPr>
              <w:pStyle w:val="TAC"/>
            </w:pPr>
            <w:r w:rsidRPr="00833B7C">
              <w:rPr>
                <w:lang w:eastAsia="zh-CN"/>
              </w:rPr>
              <w:t>n1</w:t>
            </w:r>
          </w:p>
        </w:tc>
        <w:tc>
          <w:tcPr>
            <w:tcW w:w="1135" w:type="dxa"/>
            <w:tcBorders>
              <w:top w:val="single" w:sz="4" w:space="0" w:color="auto"/>
              <w:left w:val="single" w:sz="4" w:space="0" w:color="auto"/>
              <w:bottom w:val="single" w:sz="4" w:space="0" w:color="auto"/>
              <w:right w:val="single" w:sz="4" w:space="0" w:color="auto"/>
            </w:tcBorders>
            <w:vAlign w:val="center"/>
          </w:tcPr>
          <w:p w14:paraId="381B57EB" w14:textId="77777777" w:rsidR="00CB1C51" w:rsidRPr="00833B7C" w:rsidRDefault="00CB1C51" w:rsidP="008A6659">
            <w:pPr>
              <w:pStyle w:val="TAC"/>
            </w:pPr>
            <w:r w:rsidRPr="00833B7C">
              <w:rPr>
                <w:bCs/>
                <w:lang w:eastAsia="zh-CN"/>
              </w:rPr>
              <w:t>2546</w:t>
            </w:r>
          </w:p>
        </w:tc>
        <w:tc>
          <w:tcPr>
            <w:tcW w:w="1152" w:type="dxa"/>
            <w:tcBorders>
              <w:top w:val="single" w:sz="4" w:space="0" w:color="auto"/>
              <w:left w:val="single" w:sz="4" w:space="0" w:color="auto"/>
              <w:bottom w:val="single" w:sz="4" w:space="0" w:color="auto"/>
              <w:right w:val="single" w:sz="4" w:space="0" w:color="auto"/>
            </w:tcBorders>
            <w:noWrap/>
            <w:vAlign w:val="center"/>
          </w:tcPr>
          <w:p w14:paraId="0C08A1B9" w14:textId="77777777" w:rsidR="00CB1C51" w:rsidRPr="00833B7C" w:rsidRDefault="00CB1C51" w:rsidP="008A6659">
            <w:pPr>
              <w:pStyle w:val="TAC"/>
            </w:pPr>
            <w:r w:rsidRPr="00833B7C">
              <w:rPr>
                <w:bCs/>
                <w:lang w:eastAsia="zh-CN"/>
              </w:rPr>
              <w:t>100</w:t>
            </w:r>
          </w:p>
        </w:tc>
        <w:tc>
          <w:tcPr>
            <w:tcW w:w="1958" w:type="dxa"/>
            <w:tcBorders>
              <w:top w:val="single" w:sz="4" w:space="0" w:color="auto"/>
              <w:left w:val="single" w:sz="4" w:space="0" w:color="auto"/>
              <w:bottom w:val="single" w:sz="4" w:space="0" w:color="auto"/>
              <w:right w:val="single" w:sz="4" w:space="0" w:color="auto"/>
            </w:tcBorders>
            <w:vAlign w:val="center"/>
          </w:tcPr>
          <w:p w14:paraId="4230F765" w14:textId="77777777" w:rsidR="00CB1C51" w:rsidRPr="00833B7C" w:rsidRDefault="00CB1C51" w:rsidP="008A6659">
            <w:pPr>
              <w:pStyle w:val="TAC"/>
            </w:pPr>
            <w:r w:rsidRPr="00833B7C">
              <w:rPr>
                <w:bCs/>
                <w:lang w:eastAsia="zh-CN"/>
              </w:rPr>
              <w:t>30</w:t>
            </w:r>
          </w:p>
        </w:tc>
        <w:tc>
          <w:tcPr>
            <w:tcW w:w="2457" w:type="dxa"/>
            <w:tcBorders>
              <w:top w:val="single" w:sz="4" w:space="0" w:color="auto"/>
              <w:left w:val="single" w:sz="4" w:space="0" w:color="auto"/>
              <w:bottom w:val="single" w:sz="4" w:space="0" w:color="auto"/>
              <w:right w:val="single" w:sz="4" w:space="0" w:color="auto"/>
            </w:tcBorders>
            <w:noWrap/>
            <w:vAlign w:val="center"/>
          </w:tcPr>
          <w:p w14:paraId="6B8FB894" w14:textId="77777777" w:rsidR="00CB1C51" w:rsidRPr="00833B7C" w:rsidRDefault="00CB1C51" w:rsidP="008A6659">
            <w:pPr>
              <w:pStyle w:val="TAC"/>
            </w:pPr>
            <w:r w:rsidRPr="00833B7C">
              <w:rPr>
                <w:bCs/>
                <w:lang w:eastAsia="zh-CN"/>
              </w:rPr>
              <w:t>270 (RBstart=0)</w:t>
            </w:r>
          </w:p>
        </w:tc>
        <w:tc>
          <w:tcPr>
            <w:tcW w:w="1135" w:type="dxa"/>
            <w:tcBorders>
              <w:top w:val="single" w:sz="4" w:space="0" w:color="auto"/>
              <w:left w:val="single" w:sz="4" w:space="0" w:color="auto"/>
              <w:bottom w:val="single" w:sz="4" w:space="0" w:color="auto"/>
              <w:right w:val="single" w:sz="4" w:space="0" w:color="auto"/>
            </w:tcBorders>
            <w:vAlign w:val="center"/>
          </w:tcPr>
          <w:p w14:paraId="03A8EC46" w14:textId="77777777" w:rsidR="00CB1C51" w:rsidRPr="00833B7C" w:rsidRDefault="00CB1C51" w:rsidP="008A6659">
            <w:pPr>
              <w:pStyle w:val="TAC"/>
            </w:pPr>
            <w:r w:rsidRPr="00833B7C">
              <w:rPr>
                <w:lang w:eastAsia="zh-CN"/>
              </w:rPr>
              <w:t>2167.5</w:t>
            </w:r>
          </w:p>
        </w:tc>
        <w:tc>
          <w:tcPr>
            <w:tcW w:w="1152" w:type="dxa"/>
            <w:tcBorders>
              <w:top w:val="single" w:sz="4" w:space="0" w:color="auto"/>
              <w:left w:val="single" w:sz="4" w:space="0" w:color="auto"/>
              <w:bottom w:val="single" w:sz="4" w:space="0" w:color="auto"/>
              <w:right w:val="single" w:sz="4" w:space="0" w:color="auto"/>
            </w:tcBorders>
            <w:noWrap/>
            <w:vAlign w:val="center"/>
          </w:tcPr>
          <w:p w14:paraId="027CD921" w14:textId="77777777" w:rsidR="00CB1C51" w:rsidRPr="00833B7C" w:rsidRDefault="00CB1C51" w:rsidP="008A6659">
            <w:pPr>
              <w:pStyle w:val="TAC"/>
            </w:pPr>
            <w:r w:rsidRPr="00833B7C">
              <w:rPr>
                <w:lang w:eastAsia="zh-CN"/>
              </w:rPr>
              <w:t>5</w:t>
            </w:r>
          </w:p>
        </w:tc>
        <w:tc>
          <w:tcPr>
            <w:tcW w:w="911" w:type="dxa"/>
            <w:tcBorders>
              <w:top w:val="single" w:sz="4" w:space="0" w:color="auto"/>
              <w:left w:val="single" w:sz="4" w:space="0" w:color="auto"/>
              <w:bottom w:val="single" w:sz="4" w:space="0" w:color="auto"/>
              <w:right w:val="single" w:sz="4" w:space="0" w:color="auto"/>
            </w:tcBorders>
            <w:noWrap/>
            <w:vAlign w:val="center"/>
          </w:tcPr>
          <w:p w14:paraId="0AA27419" w14:textId="77777777" w:rsidR="00CB1C51" w:rsidRPr="00833B7C" w:rsidRDefault="00CB1C51" w:rsidP="008A6659">
            <w:pPr>
              <w:pStyle w:val="TAC"/>
              <w:rPr>
                <w:bCs/>
              </w:rPr>
            </w:pPr>
            <w:r w:rsidRPr="00833B7C">
              <w:rPr>
                <w:bCs/>
                <w:lang w:eastAsia="zh-CN"/>
              </w:rPr>
              <w:t>18.1</w:t>
            </w:r>
          </w:p>
        </w:tc>
        <w:tc>
          <w:tcPr>
            <w:tcW w:w="1846" w:type="dxa"/>
            <w:tcBorders>
              <w:top w:val="single" w:sz="4" w:space="0" w:color="auto"/>
              <w:left w:val="single" w:sz="4" w:space="0" w:color="auto"/>
              <w:bottom w:val="single" w:sz="4" w:space="0" w:color="auto"/>
              <w:right w:val="single" w:sz="4" w:space="0" w:color="auto"/>
            </w:tcBorders>
            <w:vAlign w:val="center"/>
          </w:tcPr>
          <w:p w14:paraId="154CA3E6" w14:textId="77777777" w:rsidR="00CB1C51" w:rsidRPr="00833B7C" w:rsidRDefault="00CB1C51" w:rsidP="008A6659">
            <w:pPr>
              <w:pStyle w:val="TAC"/>
              <w:rPr>
                <w:bCs/>
              </w:rPr>
            </w:pPr>
            <w:r w:rsidRPr="00833B7C">
              <w:rPr>
                <w:bCs/>
                <w:lang w:eastAsia="zh-CN"/>
              </w:rPr>
              <w:t>&gt;ACLR2</w:t>
            </w:r>
          </w:p>
        </w:tc>
      </w:tr>
      <w:tr w:rsidR="00CB1C51" w:rsidRPr="00833B7C" w14:paraId="7C10B176" w14:textId="77777777" w:rsidTr="008A6659">
        <w:trPr>
          <w:jc w:val="center"/>
        </w:trPr>
        <w:tc>
          <w:tcPr>
            <w:tcW w:w="1267" w:type="dxa"/>
            <w:vAlign w:val="center"/>
          </w:tcPr>
          <w:p w14:paraId="6A371302" w14:textId="77777777" w:rsidR="00CB1C51" w:rsidRPr="00833B7C" w:rsidRDefault="00CB1C51" w:rsidP="008A6659">
            <w:pPr>
              <w:pStyle w:val="TAC"/>
            </w:pPr>
            <w:r w:rsidRPr="00833B7C">
              <w:t>n41</w:t>
            </w:r>
          </w:p>
        </w:tc>
        <w:tc>
          <w:tcPr>
            <w:tcW w:w="1267" w:type="dxa"/>
            <w:vAlign w:val="center"/>
          </w:tcPr>
          <w:p w14:paraId="5DE133B4" w14:textId="77777777" w:rsidR="00CB1C51" w:rsidRPr="00833B7C" w:rsidRDefault="00CB1C51" w:rsidP="008A6659">
            <w:pPr>
              <w:pStyle w:val="TAC"/>
              <w:rPr>
                <w:vertAlign w:val="superscript"/>
              </w:rPr>
            </w:pPr>
            <w:r w:rsidRPr="00833B7C">
              <w:t>n3</w:t>
            </w:r>
          </w:p>
        </w:tc>
        <w:tc>
          <w:tcPr>
            <w:tcW w:w="1135" w:type="dxa"/>
            <w:vAlign w:val="center"/>
          </w:tcPr>
          <w:p w14:paraId="23896386" w14:textId="77777777" w:rsidR="00CB1C51" w:rsidRPr="00833B7C" w:rsidRDefault="00CB1C51" w:rsidP="008A6659">
            <w:pPr>
              <w:pStyle w:val="TAC"/>
              <w:rPr>
                <w:bCs/>
              </w:rPr>
            </w:pPr>
            <w:r w:rsidRPr="00833B7C">
              <w:rPr>
                <w:bCs/>
              </w:rPr>
              <w:t>2546</w:t>
            </w:r>
          </w:p>
        </w:tc>
        <w:tc>
          <w:tcPr>
            <w:tcW w:w="1152" w:type="dxa"/>
            <w:noWrap/>
            <w:vAlign w:val="center"/>
          </w:tcPr>
          <w:p w14:paraId="68BBCB11" w14:textId="77777777" w:rsidR="00CB1C51" w:rsidRPr="00833B7C" w:rsidRDefault="00CB1C51" w:rsidP="008A6659">
            <w:pPr>
              <w:pStyle w:val="TAC"/>
              <w:rPr>
                <w:bCs/>
              </w:rPr>
            </w:pPr>
            <w:r w:rsidRPr="00833B7C">
              <w:rPr>
                <w:bCs/>
              </w:rPr>
              <w:t>100</w:t>
            </w:r>
          </w:p>
        </w:tc>
        <w:tc>
          <w:tcPr>
            <w:tcW w:w="1958" w:type="dxa"/>
            <w:vAlign w:val="center"/>
          </w:tcPr>
          <w:p w14:paraId="076A3EA5" w14:textId="77777777" w:rsidR="00CB1C51" w:rsidRPr="00833B7C" w:rsidRDefault="00CB1C51" w:rsidP="008A6659">
            <w:pPr>
              <w:pStyle w:val="TAC"/>
              <w:rPr>
                <w:bCs/>
              </w:rPr>
            </w:pPr>
            <w:r w:rsidRPr="00833B7C">
              <w:rPr>
                <w:bCs/>
              </w:rPr>
              <w:t>30</w:t>
            </w:r>
          </w:p>
        </w:tc>
        <w:tc>
          <w:tcPr>
            <w:tcW w:w="2457" w:type="dxa"/>
            <w:noWrap/>
            <w:vAlign w:val="center"/>
          </w:tcPr>
          <w:p w14:paraId="11F1EFE6" w14:textId="77777777" w:rsidR="00CB1C51" w:rsidRPr="00833B7C" w:rsidRDefault="00CB1C51" w:rsidP="008A6659">
            <w:pPr>
              <w:pStyle w:val="TAC"/>
              <w:rPr>
                <w:bCs/>
              </w:rPr>
            </w:pPr>
            <w:r w:rsidRPr="00833B7C">
              <w:rPr>
                <w:bCs/>
              </w:rPr>
              <w:t>270 (RBstart=0)</w:t>
            </w:r>
          </w:p>
        </w:tc>
        <w:tc>
          <w:tcPr>
            <w:tcW w:w="1135" w:type="dxa"/>
            <w:vAlign w:val="center"/>
          </w:tcPr>
          <w:p w14:paraId="098D07A0" w14:textId="77777777" w:rsidR="00CB1C51" w:rsidRPr="00833B7C" w:rsidRDefault="00CB1C51" w:rsidP="008A6659">
            <w:pPr>
              <w:pStyle w:val="TAC"/>
            </w:pPr>
            <w:r w:rsidRPr="00833B7C">
              <w:t>1877.5</w:t>
            </w:r>
          </w:p>
        </w:tc>
        <w:tc>
          <w:tcPr>
            <w:tcW w:w="1152" w:type="dxa"/>
            <w:noWrap/>
            <w:vAlign w:val="center"/>
          </w:tcPr>
          <w:p w14:paraId="026A3A07" w14:textId="77777777" w:rsidR="00CB1C51" w:rsidRPr="00833B7C" w:rsidRDefault="00CB1C51" w:rsidP="008A6659">
            <w:pPr>
              <w:pStyle w:val="TAC"/>
            </w:pPr>
            <w:r w:rsidRPr="00833B7C">
              <w:t>5</w:t>
            </w:r>
          </w:p>
        </w:tc>
        <w:tc>
          <w:tcPr>
            <w:tcW w:w="911" w:type="dxa"/>
            <w:noWrap/>
            <w:vAlign w:val="center"/>
          </w:tcPr>
          <w:p w14:paraId="4040DB29" w14:textId="77777777" w:rsidR="00CB1C51" w:rsidRPr="00833B7C" w:rsidRDefault="00CB1C51" w:rsidP="008A6659">
            <w:pPr>
              <w:pStyle w:val="TAC"/>
              <w:rPr>
                <w:bCs/>
              </w:rPr>
            </w:pPr>
            <w:r w:rsidRPr="00833B7C">
              <w:rPr>
                <w:bCs/>
              </w:rPr>
              <w:t>0.6</w:t>
            </w:r>
          </w:p>
        </w:tc>
        <w:tc>
          <w:tcPr>
            <w:tcW w:w="1846" w:type="dxa"/>
            <w:vAlign w:val="center"/>
          </w:tcPr>
          <w:p w14:paraId="13248BB7" w14:textId="77777777" w:rsidR="00CB1C51" w:rsidRPr="00833B7C" w:rsidRDefault="00CB1C51" w:rsidP="008A6659">
            <w:pPr>
              <w:pStyle w:val="TAC"/>
              <w:rPr>
                <w:bCs/>
              </w:rPr>
            </w:pPr>
            <w:r w:rsidRPr="00833B7C">
              <w:rPr>
                <w:bCs/>
              </w:rPr>
              <w:t>&gt;ACLR2</w:t>
            </w:r>
          </w:p>
        </w:tc>
      </w:tr>
      <w:tr w:rsidR="00CB1C51" w:rsidRPr="00833B7C" w14:paraId="0042E60F" w14:textId="77777777" w:rsidTr="008A6659">
        <w:trPr>
          <w:jc w:val="center"/>
        </w:trPr>
        <w:tc>
          <w:tcPr>
            <w:tcW w:w="1267" w:type="dxa"/>
            <w:vAlign w:val="center"/>
          </w:tcPr>
          <w:p w14:paraId="2774EEBC" w14:textId="77777777" w:rsidR="00CB1C51" w:rsidRPr="00833B7C" w:rsidRDefault="00CB1C51" w:rsidP="008A6659">
            <w:pPr>
              <w:pStyle w:val="TAC"/>
            </w:pPr>
            <w:r w:rsidRPr="00833B7C">
              <w:t>n41</w:t>
            </w:r>
            <w:r w:rsidRPr="00833B7C">
              <w:rPr>
                <w:vertAlign w:val="superscript"/>
              </w:rPr>
              <w:t>1</w:t>
            </w:r>
          </w:p>
        </w:tc>
        <w:tc>
          <w:tcPr>
            <w:tcW w:w="1267" w:type="dxa"/>
            <w:vAlign w:val="center"/>
          </w:tcPr>
          <w:p w14:paraId="4BF7674E" w14:textId="77777777" w:rsidR="00CB1C51" w:rsidRPr="00833B7C" w:rsidRDefault="00CB1C51" w:rsidP="008A6659">
            <w:pPr>
              <w:pStyle w:val="TAC"/>
              <w:rPr>
                <w:vertAlign w:val="superscript"/>
              </w:rPr>
            </w:pPr>
            <w:r w:rsidRPr="00833B7C">
              <w:t>n66</w:t>
            </w:r>
          </w:p>
        </w:tc>
        <w:tc>
          <w:tcPr>
            <w:tcW w:w="1135" w:type="dxa"/>
            <w:vAlign w:val="center"/>
          </w:tcPr>
          <w:p w14:paraId="6D430056" w14:textId="77777777" w:rsidR="00CB1C51" w:rsidRPr="00833B7C" w:rsidRDefault="00CB1C51" w:rsidP="008A6659">
            <w:pPr>
              <w:pStyle w:val="TAC"/>
              <w:rPr>
                <w:bCs/>
              </w:rPr>
            </w:pPr>
            <w:r w:rsidRPr="00833B7C">
              <w:rPr>
                <w:bCs/>
              </w:rPr>
              <w:t>2546</w:t>
            </w:r>
          </w:p>
        </w:tc>
        <w:tc>
          <w:tcPr>
            <w:tcW w:w="1152" w:type="dxa"/>
            <w:noWrap/>
            <w:vAlign w:val="center"/>
          </w:tcPr>
          <w:p w14:paraId="3E70DDC0" w14:textId="77777777" w:rsidR="00CB1C51" w:rsidRPr="00833B7C" w:rsidRDefault="00CB1C51" w:rsidP="008A6659">
            <w:pPr>
              <w:pStyle w:val="TAC"/>
              <w:rPr>
                <w:bCs/>
              </w:rPr>
            </w:pPr>
            <w:r w:rsidRPr="00833B7C">
              <w:rPr>
                <w:bCs/>
              </w:rPr>
              <w:t>100</w:t>
            </w:r>
          </w:p>
        </w:tc>
        <w:tc>
          <w:tcPr>
            <w:tcW w:w="1958" w:type="dxa"/>
            <w:vAlign w:val="center"/>
          </w:tcPr>
          <w:p w14:paraId="0AF7E7FE" w14:textId="77777777" w:rsidR="00CB1C51" w:rsidRPr="00833B7C" w:rsidRDefault="00CB1C51" w:rsidP="008A6659">
            <w:pPr>
              <w:pStyle w:val="TAC"/>
              <w:rPr>
                <w:bCs/>
              </w:rPr>
            </w:pPr>
            <w:r w:rsidRPr="00833B7C">
              <w:rPr>
                <w:bCs/>
              </w:rPr>
              <w:t>30</w:t>
            </w:r>
          </w:p>
        </w:tc>
        <w:tc>
          <w:tcPr>
            <w:tcW w:w="2457" w:type="dxa"/>
            <w:noWrap/>
            <w:vAlign w:val="center"/>
          </w:tcPr>
          <w:p w14:paraId="638BBB8F" w14:textId="77777777" w:rsidR="00CB1C51" w:rsidRPr="00833B7C" w:rsidRDefault="00CB1C51" w:rsidP="008A6659">
            <w:pPr>
              <w:pStyle w:val="TAC"/>
              <w:rPr>
                <w:bCs/>
              </w:rPr>
            </w:pPr>
            <w:r w:rsidRPr="00833B7C">
              <w:rPr>
                <w:bCs/>
              </w:rPr>
              <w:t>270 (RBstart=0)</w:t>
            </w:r>
          </w:p>
        </w:tc>
        <w:tc>
          <w:tcPr>
            <w:tcW w:w="1135" w:type="dxa"/>
            <w:vAlign w:val="center"/>
          </w:tcPr>
          <w:p w14:paraId="02A75750" w14:textId="77777777" w:rsidR="00CB1C51" w:rsidRPr="00833B7C" w:rsidRDefault="00CB1C51" w:rsidP="008A6659">
            <w:pPr>
              <w:pStyle w:val="TAC"/>
            </w:pPr>
            <w:r w:rsidRPr="00833B7C">
              <w:t>2197.5</w:t>
            </w:r>
          </w:p>
        </w:tc>
        <w:tc>
          <w:tcPr>
            <w:tcW w:w="1152" w:type="dxa"/>
            <w:noWrap/>
            <w:vAlign w:val="center"/>
          </w:tcPr>
          <w:p w14:paraId="68CD3CED" w14:textId="77777777" w:rsidR="00CB1C51" w:rsidRPr="00833B7C" w:rsidRDefault="00CB1C51" w:rsidP="008A6659">
            <w:pPr>
              <w:pStyle w:val="TAC"/>
            </w:pPr>
            <w:r w:rsidRPr="00833B7C">
              <w:t>5</w:t>
            </w:r>
          </w:p>
        </w:tc>
        <w:tc>
          <w:tcPr>
            <w:tcW w:w="911" w:type="dxa"/>
            <w:noWrap/>
            <w:vAlign w:val="center"/>
          </w:tcPr>
          <w:p w14:paraId="24A73807" w14:textId="77777777" w:rsidR="00CB1C51" w:rsidRPr="00833B7C" w:rsidRDefault="00CB1C51" w:rsidP="008A6659">
            <w:pPr>
              <w:pStyle w:val="TAC"/>
              <w:rPr>
                <w:bCs/>
              </w:rPr>
            </w:pPr>
            <w:r w:rsidRPr="00833B7C">
              <w:rPr>
                <w:bCs/>
              </w:rPr>
              <w:t>10.5</w:t>
            </w:r>
          </w:p>
        </w:tc>
        <w:tc>
          <w:tcPr>
            <w:tcW w:w="1846" w:type="dxa"/>
            <w:vAlign w:val="center"/>
          </w:tcPr>
          <w:p w14:paraId="3E1D2C8D" w14:textId="77777777" w:rsidR="00CB1C51" w:rsidRPr="00833B7C" w:rsidRDefault="00CB1C51" w:rsidP="008A6659">
            <w:pPr>
              <w:pStyle w:val="TAC"/>
              <w:rPr>
                <w:bCs/>
              </w:rPr>
            </w:pPr>
            <w:r w:rsidRPr="00833B7C">
              <w:rPr>
                <w:bCs/>
              </w:rPr>
              <w:t>&gt;ACLR2</w:t>
            </w:r>
          </w:p>
        </w:tc>
      </w:tr>
      <w:tr w:rsidR="00CB1C51" w:rsidRPr="00833B7C" w14:paraId="686236D3" w14:textId="77777777" w:rsidTr="008A6659">
        <w:trPr>
          <w:jc w:val="center"/>
        </w:trPr>
        <w:tc>
          <w:tcPr>
            <w:tcW w:w="1267" w:type="dxa"/>
            <w:vAlign w:val="center"/>
          </w:tcPr>
          <w:p w14:paraId="21806FD8" w14:textId="77777777" w:rsidR="00CB1C51" w:rsidRPr="00833B7C" w:rsidRDefault="00CB1C51" w:rsidP="008A6659">
            <w:pPr>
              <w:pStyle w:val="TAC"/>
            </w:pPr>
            <w:r w:rsidRPr="00833B7C">
              <w:rPr>
                <w:lang w:eastAsia="zh-CN"/>
              </w:rPr>
              <w:t>n41</w:t>
            </w:r>
          </w:p>
        </w:tc>
        <w:tc>
          <w:tcPr>
            <w:tcW w:w="1267" w:type="dxa"/>
            <w:vAlign w:val="center"/>
          </w:tcPr>
          <w:p w14:paraId="574F7342" w14:textId="77777777" w:rsidR="00CB1C51" w:rsidRPr="00833B7C" w:rsidRDefault="00CB1C51" w:rsidP="008A6659">
            <w:pPr>
              <w:pStyle w:val="TAC"/>
            </w:pPr>
            <w:r w:rsidRPr="00833B7C">
              <w:rPr>
                <w:lang w:eastAsia="zh-CN"/>
              </w:rPr>
              <w:t>n77</w:t>
            </w:r>
          </w:p>
        </w:tc>
        <w:tc>
          <w:tcPr>
            <w:tcW w:w="1135" w:type="dxa"/>
            <w:vAlign w:val="center"/>
          </w:tcPr>
          <w:p w14:paraId="1E057F46" w14:textId="77777777" w:rsidR="00CB1C51" w:rsidRPr="00833B7C" w:rsidRDefault="00CB1C51" w:rsidP="008A6659">
            <w:pPr>
              <w:pStyle w:val="TAC"/>
              <w:rPr>
                <w:bCs/>
              </w:rPr>
            </w:pPr>
            <w:r w:rsidRPr="00833B7C">
              <w:rPr>
                <w:bCs/>
                <w:lang w:eastAsia="zh-CN"/>
              </w:rPr>
              <w:t>2640</w:t>
            </w:r>
          </w:p>
        </w:tc>
        <w:tc>
          <w:tcPr>
            <w:tcW w:w="1152" w:type="dxa"/>
            <w:noWrap/>
            <w:vAlign w:val="center"/>
          </w:tcPr>
          <w:p w14:paraId="53F0612B" w14:textId="77777777" w:rsidR="00CB1C51" w:rsidRPr="00833B7C" w:rsidRDefault="00CB1C51" w:rsidP="008A6659">
            <w:pPr>
              <w:pStyle w:val="TAC"/>
              <w:rPr>
                <w:bCs/>
              </w:rPr>
            </w:pPr>
            <w:r w:rsidRPr="00833B7C">
              <w:rPr>
                <w:bCs/>
                <w:lang w:eastAsia="zh-CN"/>
              </w:rPr>
              <w:t>100</w:t>
            </w:r>
          </w:p>
        </w:tc>
        <w:tc>
          <w:tcPr>
            <w:tcW w:w="1958" w:type="dxa"/>
            <w:vAlign w:val="center"/>
          </w:tcPr>
          <w:p w14:paraId="47CC8610" w14:textId="77777777" w:rsidR="00CB1C51" w:rsidRPr="00833B7C" w:rsidRDefault="00CB1C51" w:rsidP="008A6659">
            <w:pPr>
              <w:pStyle w:val="TAC"/>
              <w:rPr>
                <w:bCs/>
              </w:rPr>
            </w:pPr>
            <w:r w:rsidRPr="00833B7C">
              <w:rPr>
                <w:bCs/>
                <w:lang w:eastAsia="zh-CN"/>
              </w:rPr>
              <w:t>30</w:t>
            </w:r>
          </w:p>
        </w:tc>
        <w:tc>
          <w:tcPr>
            <w:tcW w:w="2457" w:type="dxa"/>
            <w:noWrap/>
            <w:vAlign w:val="center"/>
          </w:tcPr>
          <w:p w14:paraId="0C3FECAE" w14:textId="77777777" w:rsidR="00CB1C51" w:rsidRPr="00833B7C" w:rsidRDefault="00CB1C51" w:rsidP="008A6659">
            <w:pPr>
              <w:pStyle w:val="TAC"/>
              <w:rPr>
                <w:bCs/>
              </w:rPr>
            </w:pPr>
            <w:r w:rsidRPr="00833B7C">
              <w:rPr>
                <w:bCs/>
                <w:lang w:eastAsia="zh-CN"/>
              </w:rPr>
              <w:t>270 (RBstart=3)</w:t>
            </w:r>
          </w:p>
        </w:tc>
        <w:tc>
          <w:tcPr>
            <w:tcW w:w="1135" w:type="dxa"/>
            <w:vAlign w:val="center"/>
          </w:tcPr>
          <w:p w14:paraId="0B679306" w14:textId="77777777" w:rsidR="00CB1C51" w:rsidRPr="00833B7C" w:rsidRDefault="00CB1C51" w:rsidP="008A6659">
            <w:pPr>
              <w:pStyle w:val="TAC"/>
            </w:pPr>
            <w:r w:rsidRPr="00833B7C">
              <w:rPr>
                <w:lang w:eastAsia="zh-CN"/>
              </w:rPr>
              <w:t>3305</w:t>
            </w:r>
          </w:p>
        </w:tc>
        <w:tc>
          <w:tcPr>
            <w:tcW w:w="1152" w:type="dxa"/>
            <w:noWrap/>
            <w:vAlign w:val="center"/>
          </w:tcPr>
          <w:p w14:paraId="1F800F6B" w14:textId="77777777" w:rsidR="00CB1C51" w:rsidRPr="00833B7C" w:rsidRDefault="00CB1C51" w:rsidP="008A6659">
            <w:pPr>
              <w:pStyle w:val="TAC"/>
            </w:pPr>
            <w:r w:rsidRPr="00833B7C">
              <w:rPr>
                <w:lang w:eastAsia="zh-CN"/>
              </w:rPr>
              <w:t>10</w:t>
            </w:r>
          </w:p>
        </w:tc>
        <w:tc>
          <w:tcPr>
            <w:tcW w:w="911" w:type="dxa"/>
            <w:noWrap/>
            <w:vAlign w:val="center"/>
          </w:tcPr>
          <w:p w14:paraId="0EDC453B" w14:textId="77777777" w:rsidR="00CB1C51" w:rsidRPr="00833B7C" w:rsidRDefault="00CB1C51" w:rsidP="008A6659">
            <w:pPr>
              <w:pStyle w:val="TAC"/>
              <w:rPr>
                <w:bCs/>
              </w:rPr>
            </w:pPr>
            <w:r w:rsidRPr="00833B7C">
              <w:rPr>
                <w:bCs/>
                <w:lang w:eastAsia="zh-CN"/>
              </w:rPr>
              <w:t>8.3</w:t>
            </w:r>
          </w:p>
        </w:tc>
        <w:tc>
          <w:tcPr>
            <w:tcW w:w="1846" w:type="dxa"/>
            <w:vAlign w:val="center"/>
          </w:tcPr>
          <w:p w14:paraId="3358953E" w14:textId="77777777" w:rsidR="00CB1C51" w:rsidRPr="00833B7C" w:rsidRDefault="00CB1C51" w:rsidP="008A6659">
            <w:pPr>
              <w:pStyle w:val="TAC"/>
              <w:rPr>
                <w:bCs/>
              </w:rPr>
            </w:pPr>
            <w:r w:rsidRPr="00833B7C">
              <w:rPr>
                <w:bCs/>
                <w:lang w:eastAsia="zh-CN"/>
              </w:rPr>
              <w:t>&gt;ACLR2</w:t>
            </w:r>
          </w:p>
        </w:tc>
      </w:tr>
      <w:tr w:rsidR="00CB1C51" w:rsidRPr="00833B7C" w14:paraId="13873B23" w14:textId="77777777" w:rsidTr="008A6659">
        <w:trPr>
          <w:jc w:val="center"/>
        </w:trPr>
        <w:tc>
          <w:tcPr>
            <w:tcW w:w="1267" w:type="dxa"/>
            <w:vAlign w:val="center"/>
          </w:tcPr>
          <w:p w14:paraId="1ADE2B8C" w14:textId="77777777" w:rsidR="00CB1C51" w:rsidRPr="00833B7C" w:rsidRDefault="00CB1C51" w:rsidP="008A6659">
            <w:pPr>
              <w:pStyle w:val="TAC"/>
            </w:pPr>
            <w:r w:rsidRPr="00833B7C">
              <w:t>n71</w:t>
            </w:r>
          </w:p>
        </w:tc>
        <w:tc>
          <w:tcPr>
            <w:tcW w:w="1267" w:type="dxa"/>
            <w:vAlign w:val="center"/>
          </w:tcPr>
          <w:p w14:paraId="58396D1B" w14:textId="77777777" w:rsidR="00CB1C51" w:rsidRPr="00833B7C" w:rsidRDefault="00CB1C51" w:rsidP="008A6659">
            <w:pPr>
              <w:pStyle w:val="TAC"/>
              <w:rPr>
                <w:vertAlign w:val="superscript"/>
              </w:rPr>
            </w:pPr>
            <w:r w:rsidRPr="00833B7C">
              <w:t>n29</w:t>
            </w:r>
          </w:p>
        </w:tc>
        <w:tc>
          <w:tcPr>
            <w:tcW w:w="1135" w:type="dxa"/>
            <w:vAlign w:val="center"/>
          </w:tcPr>
          <w:p w14:paraId="2E1B7715" w14:textId="77777777" w:rsidR="00CB1C51" w:rsidRPr="00833B7C" w:rsidRDefault="00CB1C51" w:rsidP="008A6659">
            <w:pPr>
              <w:pStyle w:val="TAC"/>
              <w:rPr>
                <w:bCs/>
              </w:rPr>
            </w:pPr>
            <w:r w:rsidRPr="00833B7C">
              <w:rPr>
                <w:bCs/>
              </w:rPr>
              <w:t>688</w:t>
            </w:r>
          </w:p>
        </w:tc>
        <w:tc>
          <w:tcPr>
            <w:tcW w:w="1152" w:type="dxa"/>
            <w:noWrap/>
            <w:vAlign w:val="center"/>
          </w:tcPr>
          <w:p w14:paraId="6EB42509" w14:textId="77777777" w:rsidR="00CB1C51" w:rsidRPr="00833B7C" w:rsidRDefault="00CB1C51" w:rsidP="008A6659">
            <w:pPr>
              <w:pStyle w:val="TAC"/>
              <w:rPr>
                <w:bCs/>
              </w:rPr>
            </w:pPr>
            <w:r w:rsidRPr="00833B7C">
              <w:rPr>
                <w:bCs/>
              </w:rPr>
              <w:t>20</w:t>
            </w:r>
          </w:p>
        </w:tc>
        <w:tc>
          <w:tcPr>
            <w:tcW w:w="1958" w:type="dxa"/>
            <w:vAlign w:val="center"/>
          </w:tcPr>
          <w:p w14:paraId="0FFDC442" w14:textId="77777777" w:rsidR="00CB1C51" w:rsidRPr="00833B7C" w:rsidRDefault="00CB1C51" w:rsidP="008A6659">
            <w:pPr>
              <w:pStyle w:val="TAC"/>
              <w:rPr>
                <w:bCs/>
              </w:rPr>
            </w:pPr>
            <w:r w:rsidRPr="00833B7C">
              <w:rPr>
                <w:bCs/>
              </w:rPr>
              <w:t>15</w:t>
            </w:r>
          </w:p>
        </w:tc>
        <w:tc>
          <w:tcPr>
            <w:tcW w:w="2457" w:type="dxa"/>
            <w:noWrap/>
            <w:vAlign w:val="center"/>
          </w:tcPr>
          <w:p w14:paraId="155EC05E" w14:textId="77777777" w:rsidR="00CB1C51" w:rsidRPr="00833B7C" w:rsidRDefault="00CB1C51" w:rsidP="008A6659">
            <w:pPr>
              <w:pStyle w:val="TAC"/>
              <w:rPr>
                <w:bCs/>
              </w:rPr>
            </w:pPr>
            <w:r w:rsidRPr="00833B7C">
              <w:rPr>
                <w:bCs/>
              </w:rPr>
              <w:t>20 (RBstart=86)</w:t>
            </w:r>
          </w:p>
        </w:tc>
        <w:tc>
          <w:tcPr>
            <w:tcW w:w="1135" w:type="dxa"/>
            <w:vAlign w:val="center"/>
          </w:tcPr>
          <w:p w14:paraId="6F0685F3" w14:textId="77777777" w:rsidR="00CB1C51" w:rsidRPr="00833B7C" w:rsidRDefault="00CB1C51" w:rsidP="008A6659">
            <w:pPr>
              <w:pStyle w:val="TAC"/>
            </w:pPr>
            <w:r w:rsidRPr="00833B7C">
              <w:t>719.5</w:t>
            </w:r>
          </w:p>
        </w:tc>
        <w:tc>
          <w:tcPr>
            <w:tcW w:w="1152" w:type="dxa"/>
            <w:noWrap/>
            <w:vAlign w:val="center"/>
          </w:tcPr>
          <w:p w14:paraId="684DB722" w14:textId="77777777" w:rsidR="00CB1C51" w:rsidRPr="00833B7C" w:rsidRDefault="00CB1C51" w:rsidP="008A6659">
            <w:pPr>
              <w:pStyle w:val="TAC"/>
            </w:pPr>
            <w:r w:rsidRPr="00833B7C">
              <w:t>5</w:t>
            </w:r>
          </w:p>
        </w:tc>
        <w:tc>
          <w:tcPr>
            <w:tcW w:w="911" w:type="dxa"/>
            <w:noWrap/>
            <w:vAlign w:val="center"/>
          </w:tcPr>
          <w:p w14:paraId="087776EF" w14:textId="77777777" w:rsidR="00CB1C51" w:rsidRPr="00833B7C" w:rsidRDefault="00CB1C51" w:rsidP="008A6659">
            <w:pPr>
              <w:pStyle w:val="TAC"/>
              <w:rPr>
                <w:bCs/>
              </w:rPr>
            </w:pPr>
            <w:r w:rsidRPr="00833B7C">
              <w:rPr>
                <w:bCs/>
              </w:rPr>
              <w:t>17.5</w:t>
            </w:r>
          </w:p>
        </w:tc>
        <w:tc>
          <w:tcPr>
            <w:tcW w:w="1846" w:type="dxa"/>
            <w:vAlign w:val="center"/>
          </w:tcPr>
          <w:p w14:paraId="6A1A71A8" w14:textId="77777777" w:rsidR="00CB1C51" w:rsidRPr="00833B7C" w:rsidRDefault="00CB1C51" w:rsidP="008A6659">
            <w:pPr>
              <w:pStyle w:val="TAC"/>
              <w:rPr>
                <w:bCs/>
              </w:rPr>
            </w:pPr>
            <w:r w:rsidRPr="00833B7C">
              <w:rPr>
                <w:bCs/>
              </w:rPr>
              <w:t>ACLR2</w:t>
            </w:r>
          </w:p>
        </w:tc>
      </w:tr>
      <w:tr w:rsidR="00CB1C51" w:rsidRPr="00833B7C" w14:paraId="2E737912" w14:textId="77777777" w:rsidTr="008A6659">
        <w:trPr>
          <w:jc w:val="center"/>
        </w:trPr>
        <w:tc>
          <w:tcPr>
            <w:tcW w:w="1267" w:type="dxa"/>
            <w:vAlign w:val="center"/>
          </w:tcPr>
          <w:p w14:paraId="45F45FEB" w14:textId="77777777" w:rsidR="00CB1C51" w:rsidRPr="00833B7C" w:rsidRDefault="00CB1C51" w:rsidP="008A6659">
            <w:pPr>
              <w:pStyle w:val="TAC"/>
            </w:pPr>
            <w:r w:rsidRPr="00833B7C">
              <w:rPr>
                <w:lang w:eastAsia="zh-CN"/>
              </w:rPr>
              <w:t>n77</w:t>
            </w:r>
          </w:p>
        </w:tc>
        <w:tc>
          <w:tcPr>
            <w:tcW w:w="1267" w:type="dxa"/>
            <w:vAlign w:val="center"/>
          </w:tcPr>
          <w:p w14:paraId="4B1088AC" w14:textId="77777777" w:rsidR="00CB1C51" w:rsidRPr="00833B7C" w:rsidRDefault="00CB1C51" w:rsidP="008A6659">
            <w:pPr>
              <w:pStyle w:val="TAC"/>
            </w:pPr>
            <w:r w:rsidRPr="00833B7C">
              <w:rPr>
                <w:lang w:eastAsia="zh-CN"/>
              </w:rPr>
              <w:t>n41</w:t>
            </w:r>
            <w:r w:rsidRPr="00833B7C">
              <w:rPr>
                <w:vertAlign w:val="superscript"/>
                <w:lang w:eastAsia="zh-CN"/>
              </w:rPr>
              <w:t>1</w:t>
            </w:r>
          </w:p>
        </w:tc>
        <w:tc>
          <w:tcPr>
            <w:tcW w:w="1135" w:type="dxa"/>
            <w:vAlign w:val="center"/>
          </w:tcPr>
          <w:p w14:paraId="54580134" w14:textId="77777777" w:rsidR="00CB1C51" w:rsidRPr="00833B7C" w:rsidRDefault="00CB1C51" w:rsidP="008A6659">
            <w:pPr>
              <w:pStyle w:val="TAC"/>
              <w:rPr>
                <w:bCs/>
              </w:rPr>
            </w:pPr>
            <w:r w:rsidRPr="00833B7C">
              <w:rPr>
                <w:bCs/>
                <w:lang w:eastAsia="zh-CN"/>
              </w:rPr>
              <w:t>3350</w:t>
            </w:r>
          </w:p>
        </w:tc>
        <w:tc>
          <w:tcPr>
            <w:tcW w:w="1152" w:type="dxa"/>
            <w:noWrap/>
            <w:vAlign w:val="center"/>
          </w:tcPr>
          <w:p w14:paraId="4F33161C" w14:textId="77777777" w:rsidR="00CB1C51" w:rsidRPr="00833B7C" w:rsidRDefault="00CB1C51" w:rsidP="008A6659">
            <w:pPr>
              <w:pStyle w:val="TAC"/>
              <w:rPr>
                <w:bCs/>
              </w:rPr>
            </w:pPr>
            <w:r w:rsidRPr="00833B7C">
              <w:rPr>
                <w:bCs/>
                <w:lang w:eastAsia="zh-CN"/>
              </w:rPr>
              <w:t>100</w:t>
            </w:r>
          </w:p>
        </w:tc>
        <w:tc>
          <w:tcPr>
            <w:tcW w:w="1958" w:type="dxa"/>
            <w:vAlign w:val="center"/>
          </w:tcPr>
          <w:p w14:paraId="75E4116D" w14:textId="77777777" w:rsidR="00CB1C51" w:rsidRPr="00833B7C" w:rsidRDefault="00CB1C51" w:rsidP="008A6659">
            <w:pPr>
              <w:pStyle w:val="TAC"/>
              <w:rPr>
                <w:bCs/>
              </w:rPr>
            </w:pPr>
            <w:r w:rsidRPr="00833B7C">
              <w:rPr>
                <w:bCs/>
                <w:lang w:eastAsia="zh-CN"/>
              </w:rPr>
              <w:t>30</w:t>
            </w:r>
          </w:p>
        </w:tc>
        <w:tc>
          <w:tcPr>
            <w:tcW w:w="2457" w:type="dxa"/>
            <w:noWrap/>
            <w:vAlign w:val="center"/>
          </w:tcPr>
          <w:p w14:paraId="497D79F5" w14:textId="77777777" w:rsidR="00CB1C51" w:rsidRPr="00833B7C" w:rsidRDefault="00CB1C51" w:rsidP="008A6659">
            <w:pPr>
              <w:pStyle w:val="TAC"/>
              <w:rPr>
                <w:bCs/>
              </w:rPr>
            </w:pPr>
            <w:r w:rsidRPr="00833B7C">
              <w:rPr>
                <w:bCs/>
                <w:lang w:eastAsia="zh-CN"/>
              </w:rPr>
              <w:t>270 (RBstart=0)</w:t>
            </w:r>
          </w:p>
        </w:tc>
        <w:tc>
          <w:tcPr>
            <w:tcW w:w="1135" w:type="dxa"/>
            <w:vAlign w:val="center"/>
          </w:tcPr>
          <w:p w14:paraId="6DBC937A" w14:textId="77777777" w:rsidR="00CB1C51" w:rsidRPr="00833B7C" w:rsidRDefault="00CB1C51" w:rsidP="008A6659">
            <w:pPr>
              <w:pStyle w:val="TAC"/>
            </w:pPr>
            <w:r w:rsidRPr="00833B7C">
              <w:rPr>
                <w:lang w:eastAsia="zh-CN"/>
              </w:rPr>
              <w:t>2685</w:t>
            </w:r>
          </w:p>
        </w:tc>
        <w:tc>
          <w:tcPr>
            <w:tcW w:w="1152" w:type="dxa"/>
            <w:noWrap/>
            <w:vAlign w:val="center"/>
          </w:tcPr>
          <w:p w14:paraId="7672A99A" w14:textId="77777777" w:rsidR="00CB1C51" w:rsidRPr="00833B7C" w:rsidRDefault="00CB1C51" w:rsidP="008A6659">
            <w:pPr>
              <w:pStyle w:val="TAC"/>
            </w:pPr>
            <w:r w:rsidRPr="00833B7C">
              <w:rPr>
                <w:lang w:eastAsia="zh-CN"/>
              </w:rPr>
              <w:t>10</w:t>
            </w:r>
          </w:p>
        </w:tc>
        <w:tc>
          <w:tcPr>
            <w:tcW w:w="911" w:type="dxa"/>
            <w:noWrap/>
            <w:vAlign w:val="center"/>
          </w:tcPr>
          <w:p w14:paraId="27E16392" w14:textId="77777777" w:rsidR="00CB1C51" w:rsidRPr="00833B7C" w:rsidRDefault="00CB1C51" w:rsidP="008A6659">
            <w:pPr>
              <w:pStyle w:val="TAC"/>
              <w:rPr>
                <w:bCs/>
              </w:rPr>
            </w:pPr>
            <w:r w:rsidRPr="00833B7C">
              <w:rPr>
                <w:bCs/>
                <w:lang w:eastAsia="zh-CN"/>
              </w:rPr>
              <w:t>4.5</w:t>
            </w:r>
          </w:p>
        </w:tc>
        <w:tc>
          <w:tcPr>
            <w:tcW w:w="1846" w:type="dxa"/>
            <w:vAlign w:val="center"/>
          </w:tcPr>
          <w:p w14:paraId="0CB59DCD" w14:textId="77777777" w:rsidR="00CB1C51" w:rsidRPr="00833B7C" w:rsidRDefault="00CB1C51" w:rsidP="008A6659">
            <w:pPr>
              <w:pStyle w:val="TAC"/>
              <w:rPr>
                <w:bCs/>
              </w:rPr>
            </w:pPr>
            <w:r w:rsidRPr="00833B7C">
              <w:rPr>
                <w:bCs/>
                <w:lang w:eastAsia="zh-CN"/>
              </w:rPr>
              <w:t>&gt;ACLR2</w:t>
            </w:r>
          </w:p>
        </w:tc>
      </w:tr>
      <w:tr w:rsidR="00CB1C51" w:rsidRPr="00833B7C" w14:paraId="1D434C3C" w14:textId="77777777" w:rsidTr="008A6659">
        <w:trPr>
          <w:jc w:val="center"/>
        </w:trPr>
        <w:tc>
          <w:tcPr>
            <w:tcW w:w="1267" w:type="dxa"/>
            <w:vAlign w:val="center"/>
          </w:tcPr>
          <w:p w14:paraId="1EF878D7" w14:textId="77777777" w:rsidR="00CB1C51" w:rsidRPr="00833B7C" w:rsidRDefault="00CB1C51" w:rsidP="008A6659">
            <w:pPr>
              <w:pStyle w:val="TAC"/>
            </w:pPr>
            <w:r w:rsidRPr="00833B7C">
              <w:rPr>
                <w:lang w:eastAsia="zh-CN"/>
              </w:rPr>
              <w:t>n77</w:t>
            </w:r>
          </w:p>
        </w:tc>
        <w:tc>
          <w:tcPr>
            <w:tcW w:w="1267" w:type="dxa"/>
            <w:vAlign w:val="center"/>
          </w:tcPr>
          <w:p w14:paraId="3D4086A7" w14:textId="77777777" w:rsidR="00CB1C51" w:rsidRPr="00833B7C" w:rsidRDefault="00CB1C51" w:rsidP="008A6659">
            <w:pPr>
              <w:pStyle w:val="TAC"/>
            </w:pPr>
            <w:r w:rsidRPr="00833B7C">
              <w:rPr>
                <w:lang w:eastAsia="zh-CN"/>
              </w:rPr>
              <w:t>n41</w:t>
            </w:r>
            <w:r w:rsidRPr="00833B7C">
              <w:rPr>
                <w:vertAlign w:val="superscript"/>
                <w:lang w:eastAsia="zh-CN"/>
              </w:rPr>
              <w:t>1</w:t>
            </w:r>
          </w:p>
        </w:tc>
        <w:tc>
          <w:tcPr>
            <w:tcW w:w="1135" w:type="dxa"/>
            <w:vAlign w:val="center"/>
          </w:tcPr>
          <w:p w14:paraId="6F7A977F" w14:textId="77777777" w:rsidR="00CB1C51" w:rsidRPr="00833B7C" w:rsidRDefault="00CB1C51" w:rsidP="008A6659">
            <w:pPr>
              <w:pStyle w:val="TAC"/>
              <w:rPr>
                <w:bCs/>
              </w:rPr>
            </w:pPr>
            <w:r w:rsidRPr="00833B7C">
              <w:rPr>
                <w:bCs/>
                <w:lang w:eastAsia="zh-CN"/>
              </w:rPr>
              <w:t>3350</w:t>
            </w:r>
          </w:p>
        </w:tc>
        <w:tc>
          <w:tcPr>
            <w:tcW w:w="1152" w:type="dxa"/>
            <w:noWrap/>
            <w:vAlign w:val="center"/>
          </w:tcPr>
          <w:p w14:paraId="4D12D361" w14:textId="77777777" w:rsidR="00CB1C51" w:rsidRPr="00833B7C" w:rsidRDefault="00CB1C51" w:rsidP="008A6659">
            <w:pPr>
              <w:pStyle w:val="TAC"/>
              <w:rPr>
                <w:bCs/>
              </w:rPr>
            </w:pPr>
            <w:r w:rsidRPr="00833B7C">
              <w:rPr>
                <w:bCs/>
                <w:lang w:eastAsia="zh-CN"/>
              </w:rPr>
              <w:t>100</w:t>
            </w:r>
          </w:p>
        </w:tc>
        <w:tc>
          <w:tcPr>
            <w:tcW w:w="1958" w:type="dxa"/>
            <w:vAlign w:val="center"/>
          </w:tcPr>
          <w:p w14:paraId="66440DF9" w14:textId="77777777" w:rsidR="00CB1C51" w:rsidRPr="00833B7C" w:rsidRDefault="00CB1C51" w:rsidP="008A6659">
            <w:pPr>
              <w:pStyle w:val="TAC"/>
              <w:rPr>
                <w:bCs/>
              </w:rPr>
            </w:pPr>
            <w:r w:rsidRPr="00833B7C">
              <w:rPr>
                <w:bCs/>
                <w:lang w:eastAsia="zh-CN"/>
              </w:rPr>
              <w:t>30</w:t>
            </w:r>
          </w:p>
        </w:tc>
        <w:tc>
          <w:tcPr>
            <w:tcW w:w="2457" w:type="dxa"/>
            <w:noWrap/>
            <w:vAlign w:val="center"/>
          </w:tcPr>
          <w:p w14:paraId="5BD8EC36" w14:textId="77777777" w:rsidR="00CB1C51" w:rsidRPr="00833B7C" w:rsidRDefault="00CB1C51" w:rsidP="008A6659">
            <w:pPr>
              <w:pStyle w:val="TAC"/>
              <w:rPr>
                <w:bCs/>
              </w:rPr>
            </w:pPr>
            <w:r w:rsidRPr="00833B7C">
              <w:rPr>
                <w:bCs/>
                <w:lang w:eastAsia="zh-CN"/>
              </w:rPr>
              <w:t>270 (RBstart=0)</w:t>
            </w:r>
          </w:p>
        </w:tc>
        <w:tc>
          <w:tcPr>
            <w:tcW w:w="1135" w:type="dxa"/>
            <w:vAlign w:val="center"/>
          </w:tcPr>
          <w:p w14:paraId="2BEABCE5" w14:textId="77777777" w:rsidR="00CB1C51" w:rsidRPr="00833B7C" w:rsidRDefault="00CB1C51" w:rsidP="008A6659">
            <w:pPr>
              <w:pStyle w:val="TAC"/>
            </w:pPr>
            <w:r w:rsidRPr="00833B7C">
              <w:rPr>
                <w:lang w:eastAsia="zh-CN"/>
              </w:rPr>
              <w:t>2640</w:t>
            </w:r>
          </w:p>
        </w:tc>
        <w:tc>
          <w:tcPr>
            <w:tcW w:w="1152" w:type="dxa"/>
            <w:noWrap/>
            <w:vAlign w:val="center"/>
          </w:tcPr>
          <w:p w14:paraId="675D5888" w14:textId="77777777" w:rsidR="00CB1C51" w:rsidRPr="00833B7C" w:rsidRDefault="00CB1C51" w:rsidP="008A6659">
            <w:pPr>
              <w:pStyle w:val="TAC"/>
            </w:pPr>
            <w:r w:rsidRPr="00833B7C">
              <w:rPr>
                <w:lang w:eastAsia="zh-CN"/>
              </w:rPr>
              <w:t>100</w:t>
            </w:r>
          </w:p>
        </w:tc>
        <w:tc>
          <w:tcPr>
            <w:tcW w:w="911" w:type="dxa"/>
            <w:noWrap/>
            <w:vAlign w:val="center"/>
          </w:tcPr>
          <w:p w14:paraId="031A5438" w14:textId="77777777" w:rsidR="00CB1C51" w:rsidRPr="00833B7C" w:rsidRDefault="00CB1C51" w:rsidP="008A6659">
            <w:pPr>
              <w:pStyle w:val="TAC"/>
              <w:rPr>
                <w:bCs/>
              </w:rPr>
            </w:pPr>
            <w:r w:rsidRPr="00833B7C">
              <w:rPr>
                <w:bCs/>
                <w:lang w:eastAsia="zh-CN"/>
              </w:rPr>
              <w:t>4.5</w:t>
            </w:r>
          </w:p>
        </w:tc>
        <w:tc>
          <w:tcPr>
            <w:tcW w:w="1846" w:type="dxa"/>
            <w:vAlign w:val="center"/>
          </w:tcPr>
          <w:p w14:paraId="241D90A8" w14:textId="77777777" w:rsidR="00CB1C51" w:rsidRPr="00833B7C" w:rsidRDefault="00CB1C51" w:rsidP="008A6659">
            <w:pPr>
              <w:pStyle w:val="TAC"/>
              <w:rPr>
                <w:bCs/>
              </w:rPr>
            </w:pPr>
            <w:r w:rsidRPr="00833B7C">
              <w:rPr>
                <w:bCs/>
                <w:lang w:eastAsia="zh-CN"/>
              </w:rPr>
              <w:t>&gt;ACLR2</w:t>
            </w:r>
          </w:p>
        </w:tc>
      </w:tr>
      <w:tr w:rsidR="00CB1C51" w:rsidRPr="00833B7C" w14:paraId="44F6206A" w14:textId="77777777" w:rsidTr="008A6659">
        <w:trPr>
          <w:jc w:val="center"/>
        </w:trPr>
        <w:tc>
          <w:tcPr>
            <w:tcW w:w="1267" w:type="dxa"/>
            <w:vAlign w:val="center"/>
          </w:tcPr>
          <w:p w14:paraId="39D0640D" w14:textId="77777777" w:rsidR="00CB1C51" w:rsidRPr="00833B7C" w:rsidRDefault="00CB1C51" w:rsidP="008A6659">
            <w:pPr>
              <w:pStyle w:val="TAC"/>
            </w:pPr>
            <w:r w:rsidRPr="00833B7C">
              <w:t>n78</w:t>
            </w:r>
          </w:p>
        </w:tc>
        <w:tc>
          <w:tcPr>
            <w:tcW w:w="1267" w:type="dxa"/>
            <w:vAlign w:val="center"/>
          </w:tcPr>
          <w:p w14:paraId="0A9B20CA" w14:textId="77777777" w:rsidR="00CB1C51" w:rsidRPr="00833B7C" w:rsidRDefault="00CB1C51" w:rsidP="008A6659">
            <w:pPr>
              <w:pStyle w:val="TAC"/>
              <w:rPr>
                <w:vertAlign w:val="superscript"/>
              </w:rPr>
            </w:pPr>
            <w:r w:rsidRPr="00833B7C">
              <w:t>n7</w:t>
            </w:r>
            <w:r w:rsidRPr="00833B7C">
              <w:rPr>
                <w:vertAlign w:val="superscript"/>
              </w:rPr>
              <w:t>1</w:t>
            </w:r>
          </w:p>
        </w:tc>
        <w:tc>
          <w:tcPr>
            <w:tcW w:w="1135" w:type="dxa"/>
            <w:vAlign w:val="center"/>
          </w:tcPr>
          <w:p w14:paraId="7C45A598" w14:textId="77777777" w:rsidR="00CB1C51" w:rsidRPr="00833B7C" w:rsidRDefault="00CB1C51" w:rsidP="008A6659">
            <w:pPr>
              <w:pStyle w:val="TAC"/>
              <w:rPr>
                <w:bCs/>
              </w:rPr>
            </w:pPr>
            <w:r w:rsidRPr="00833B7C">
              <w:rPr>
                <w:bCs/>
              </w:rPr>
              <w:t>3350</w:t>
            </w:r>
          </w:p>
        </w:tc>
        <w:tc>
          <w:tcPr>
            <w:tcW w:w="1152" w:type="dxa"/>
            <w:noWrap/>
            <w:vAlign w:val="center"/>
          </w:tcPr>
          <w:p w14:paraId="16EEAB9C" w14:textId="77777777" w:rsidR="00CB1C51" w:rsidRPr="00833B7C" w:rsidRDefault="00CB1C51" w:rsidP="008A6659">
            <w:pPr>
              <w:pStyle w:val="TAC"/>
              <w:rPr>
                <w:bCs/>
              </w:rPr>
            </w:pPr>
            <w:r w:rsidRPr="00833B7C">
              <w:rPr>
                <w:bCs/>
              </w:rPr>
              <w:t>100</w:t>
            </w:r>
          </w:p>
        </w:tc>
        <w:tc>
          <w:tcPr>
            <w:tcW w:w="1958" w:type="dxa"/>
            <w:vAlign w:val="center"/>
          </w:tcPr>
          <w:p w14:paraId="5D3A4F05" w14:textId="77777777" w:rsidR="00CB1C51" w:rsidRPr="00833B7C" w:rsidRDefault="00CB1C51" w:rsidP="008A6659">
            <w:pPr>
              <w:pStyle w:val="TAC"/>
              <w:rPr>
                <w:bCs/>
              </w:rPr>
            </w:pPr>
            <w:r w:rsidRPr="00833B7C">
              <w:rPr>
                <w:bCs/>
              </w:rPr>
              <w:t>30</w:t>
            </w:r>
          </w:p>
        </w:tc>
        <w:tc>
          <w:tcPr>
            <w:tcW w:w="2457" w:type="dxa"/>
            <w:noWrap/>
            <w:vAlign w:val="center"/>
          </w:tcPr>
          <w:p w14:paraId="20F65A5F" w14:textId="77777777" w:rsidR="00CB1C51" w:rsidRPr="00833B7C" w:rsidRDefault="00CB1C51" w:rsidP="008A6659">
            <w:pPr>
              <w:pStyle w:val="TAC"/>
              <w:rPr>
                <w:bCs/>
              </w:rPr>
            </w:pPr>
            <w:r w:rsidRPr="00833B7C">
              <w:rPr>
                <w:bCs/>
              </w:rPr>
              <w:t>270 (RBstart=0)</w:t>
            </w:r>
          </w:p>
        </w:tc>
        <w:tc>
          <w:tcPr>
            <w:tcW w:w="1135" w:type="dxa"/>
            <w:vAlign w:val="center"/>
          </w:tcPr>
          <w:p w14:paraId="25F5A30A" w14:textId="77777777" w:rsidR="00CB1C51" w:rsidRPr="00833B7C" w:rsidRDefault="00CB1C51" w:rsidP="008A6659">
            <w:pPr>
              <w:pStyle w:val="TAC"/>
            </w:pPr>
            <w:r w:rsidRPr="00833B7C">
              <w:t>2687.5</w:t>
            </w:r>
          </w:p>
        </w:tc>
        <w:tc>
          <w:tcPr>
            <w:tcW w:w="1152" w:type="dxa"/>
            <w:noWrap/>
            <w:vAlign w:val="center"/>
          </w:tcPr>
          <w:p w14:paraId="5B7C76C5" w14:textId="77777777" w:rsidR="00CB1C51" w:rsidRPr="00833B7C" w:rsidRDefault="00CB1C51" w:rsidP="008A6659">
            <w:pPr>
              <w:pStyle w:val="TAC"/>
            </w:pPr>
            <w:r w:rsidRPr="00833B7C">
              <w:t>5</w:t>
            </w:r>
          </w:p>
        </w:tc>
        <w:tc>
          <w:tcPr>
            <w:tcW w:w="911" w:type="dxa"/>
            <w:noWrap/>
            <w:vAlign w:val="center"/>
          </w:tcPr>
          <w:p w14:paraId="50E54FFD" w14:textId="77777777" w:rsidR="00CB1C51" w:rsidRPr="00833B7C" w:rsidRDefault="00CB1C51" w:rsidP="008A6659">
            <w:pPr>
              <w:pStyle w:val="TAC"/>
              <w:rPr>
                <w:bCs/>
              </w:rPr>
            </w:pPr>
            <w:r w:rsidRPr="00833B7C">
              <w:rPr>
                <w:bCs/>
              </w:rPr>
              <w:t>4.5</w:t>
            </w:r>
          </w:p>
        </w:tc>
        <w:tc>
          <w:tcPr>
            <w:tcW w:w="1846" w:type="dxa"/>
            <w:vAlign w:val="center"/>
          </w:tcPr>
          <w:p w14:paraId="083A7062" w14:textId="77777777" w:rsidR="00CB1C51" w:rsidRPr="00833B7C" w:rsidRDefault="00CB1C51" w:rsidP="008A6659">
            <w:pPr>
              <w:pStyle w:val="TAC"/>
              <w:rPr>
                <w:bCs/>
              </w:rPr>
            </w:pPr>
            <w:r w:rsidRPr="00833B7C">
              <w:rPr>
                <w:bCs/>
              </w:rPr>
              <w:t>&gt;ACLR2</w:t>
            </w:r>
          </w:p>
        </w:tc>
      </w:tr>
      <w:tr w:rsidR="00CB1C51" w:rsidRPr="00833B7C" w14:paraId="3D60F54E" w14:textId="77777777" w:rsidTr="008A6659">
        <w:trPr>
          <w:jc w:val="center"/>
        </w:trPr>
        <w:tc>
          <w:tcPr>
            <w:tcW w:w="1267" w:type="dxa"/>
            <w:vAlign w:val="center"/>
          </w:tcPr>
          <w:p w14:paraId="314660EB" w14:textId="77777777" w:rsidR="00CB1C51" w:rsidRPr="00833B7C" w:rsidRDefault="00CB1C51" w:rsidP="008A6659">
            <w:pPr>
              <w:pStyle w:val="TAC"/>
            </w:pPr>
            <w:r w:rsidRPr="00833B7C">
              <w:t>n78</w:t>
            </w:r>
            <w:r w:rsidRPr="00833B7C">
              <w:rPr>
                <w:vertAlign w:val="superscript"/>
              </w:rPr>
              <w:t>3</w:t>
            </w:r>
          </w:p>
        </w:tc>
        <w:tc>
          <w:tcPr>
            <w:tcW w:w="1267" w:type="dxa"/>
            <w:vAlign w:val="center"/>
          </w:tcPr>
          <w:p w14:paraId="7400EC1D" w14:textId="77777777" w:rsidR="00CB1C51" w:rsidRPr="00833B7C" w:rsidRDefault="00CB1C51" w:rsidP="008A6659">
            <w:pPr>
              <w:pStyle w:val="TAC"/>
              <w:rPr>
                <w:vertAlign w:val="superscript"/>
              </w:rPr>
            </w:pPr>
            <w:r w:rsidRPr="00833B7C">
              <w:t>n79</w:t>
            </w:r>
          </w:p>
        </w:tc>
        <w:tc>
          <w:tcPr>
            <w:tcW w:w="1135" w:type="dxa"/>
            <w:vAlign w:val="center"/>
          </w:tcPr>
          <w:p w14:paraId="626EFF15" w14:textId="77777777" w:rsidR="00CB1C51" w:rsidRPr="00833B7C" w:rsidRDefault="00CB1C51" w:rsidP="008A6659">
            <w:pPr>
              <w:pStyle w:val="TAC"/>
              <w:rPr>
                <w:bCs/>
              </w:rPr>
            </w:pPr>
            <w:r w:rsidRPr="00833B7C">
              <w:rPr>
                <w:bCs/>
              </w:rPr>
              <w:t>3750</w:t>
            </w:r>
          </w:p>
        </w:tc>
        <w:tc>
          <w:tcPr>
            <w:tcW w:w="1152" w:type="dxa"/>
            <w:noWrap/>
            <w:vAlign w:val="center"/>
          </w:tcPr>
          <w:p w14:paraId="573CADDB" w14:textId="77777777" w:rsidR="00CB1C51" w:rsidRPr="00833B7C" w:rsidRDefault="00CB1C51" w:rsidP="008A6659">
            <w:pPr>
              <w:pStyle w:val="TAC"/>
              <w:rPr>
                <w:bCs/>
              </w:rPr>
            </w:pPr>
            <w:r w:rsidRPr="00833B7C">
              <w:rPr>
                <w:bCs/>
              </w:rPr>
              <w:t>100</w:t>
            </w:r>
          </w:p>
        </w:tc>
        <w:tc>
          <w:tcPr>
            <w:tcW w:w="1958" w:type="dxa"/>
            <w:vAlign w:val="center"/>
          </w:tcPr>
          <w:p w14:paraId="4DE6939C" w14:textId="77777777" w:rsidR="00CB1C51" w:rsidRPr="00833B7C" w:rsidRDefault="00CB1C51" w:rsidP="008A6659">
            <w:pPr>
              <w:pStyle w:val="TAC"/>
              <w:rPr>
                <w:bCs/>
              </w:rPr>
            </w:pPr>
            <w:r w:rsidRPr="00833B7C">
              <w:rPr>
                <w:bCs/>
              </w:rPr>
              <w:t>30</w:t>
            </w:r>
          </w:p>
        </w:tc>
        <w:tc>
          <w:tcPr>
            <w:tcW w:w="2457" w:type="dxa"/>
            <w:noWrap/>
            <w:vAlign w:val="center"/>
          </w:tcPr>
          <w:p w14:paraId="21B9947A" w14:textId="77777777" w:rsidR="00CB1C51" w:rsidRPr="00833B7C" w:rsidRDefault="00CB1C51" w:rsidP="008A6659">
            <w:pPr>
              <w:pStyle w:val="TAC"/>
              <w:rPr>
                <w:bCs/>
              </w:rPr>
            </w:pPr>
            <w:r w:rsidRPr="00833B7C">
              <w:rPr>
                <w:bCs/>
              </w:rPr>
              <w:t>270 (RBstart=3)</w:t>
            </w:r>
          </w:p>
        </w:tc>
        <w:tc>
          <w:tcPr>
            <w:tcW w:w="1135" w:type="dxa"/>
            <w:vAlign w:val="center"/>
          </w:tcPr>
          <w:p w14:paraId="6781C6C3" w14:textId="77777777" w:rsidR="00CB1C51" w:rsidRPr="00833B7C" w:rsidRDefault="00CB1C51" w:rsidP="008A6659">
            <w:pPr>
              <w:pStyle w:val="TAC"/>
            </w:pPr>
            <w:r w:rsidRPr="00833B7C">
              <w:t>4420</w:t>
            </w:r>
          </w:p>
        </w:tc>
        <w:tc>
          <w:tcPr>
            <w:tcW w:w="1152" w:type="dxa"/>
            <w:noWrap/>
            <w:vAlign w:val="center"/>
          </w:tcPr>
          <w:p w14:paraId="78B31AC0" w14:textId="77777777" w:rsidR="00CB1C51" w:rsidRPr="00833B7C" w:rsidRDefault="00CB1C51" w:rsidP="008A6659">
            <w:pPr>
              <w:pStyle w:val="TAC"/>
            </w:pPr>
            <w:r w:rsidRPr="00833B7C">
              <w:t>40</w:t>
            </w:r>
          </w:p>
        </w:tc>
        <w:tc>
          <w:tcPr>
            <w:tcW w:w="911" w:type="dxa"/>
            <w:noWrap/>
            <w:vAlign w:val="center"/>
          </w:tcPr>
          <w:p w14:paraId="0A1637E2" w14:textId="77777777" w:rsidR="00CB1C51" w:rsidRPr="00833B7C" w:rsidRDefault="00CB1C51" w:rsidP="008A6659">
            <w:pPr>
              <w:pStyle w:val="TAC"/>
              <w:rPr>
                <w:bCs/>
              </w:rPr>
            </w:pPr>
            <w:r w:rsidRPr="00833B7C">
              <w:rPr>
                <w:bCs/>
              </w:rPr>
              <w:t>2</w:t>
            </w:r>
          </w:p>
        </w:tc>
        <w:tc>
          <w:tcPr>
            <w:tcW w:w="1846" w:type="dxa"/>
            <w:vAlign w:val="center"/>
          </w:tcPr>
          <w:p w14:paraId="116A7D98" w14:textId="77777777" w:rsidR="00CB1C51" w:rsidRPr="00833B7C" w:rsidRDefault="00CB1C51" w:rsidP="008A6659">
            <w:pPr>
              <w:pStyle w:val="TAC"/>
              <w:rPr>
                <w:bCs/>
              </w:rPr>
            </w:pPr>
            <w:r w:rsidRPr="00833B7C">
              <w:rPr>
                <w:bCs/>
              </w:rPr>
              <w:t>&gt;ACLR2</w:t>
            </w:r>
          </w:p>
        </w:tc>
      </w:tr>
      <w:tr w:rsidR="00CB1C51" w:rsidRPr="00833B7C" w14:paraId="2EF652E2" w14:textId="77777777" w:rsidTr="008A6659">
        <w:trPr>
          <w:jc w:val="center"/>
        </w:trPr>
        <w:tc>
          <w:tcPr>
            <w:tcW w:w="1267" w:type="dxa"/>
            <w:vAlign w:val="center"/>
          </w:tcPr>
          <w:p w14:paraId="4BAF76F2" w14:textId="77777777" w:rsidR="00CB1C51" w:rsidRPr="00833B7C" w:rsidRDefault="00CB1C51" w:rsidP="008A6659">
            <w:pPr>
              <w:pStyle w:val="TAC"/>
            </w:pPr>
            <w:r w:rsidRPr="00833B7C">
              <w:t>n78</w:t>
            </w:r>
            <w:r w:rsidRPr="00833B7C">
              <w:rPr>
                <w:vertAlign w:val="superscript"/>
              </w:rPr>
              <w:t>3</w:t>
            </w:r>
          </w:p>
        </w:tc>
        <w:tc>
          <w:tcPr>
            <w:tcW w:w="1267" w:type="dxa"/>
            <w:vAlign w:val="center"/>
          </w:tcPr>
          <w:p w14:paraId="2572F1F0" w14:textId="77777777" w:rsidR="00CB1C51" w:rsidRPr="00833B7C" w:rsidRDefault="00CB1C51" w:rsidP="008A6659">
            <w:pPr>
              <w:pStyle w:val="TAC"/>
              <w:rPr>
                <w:vertAlign w:val="superscript"/>
              </w:rPr>
            </w:pPr>
            <w:r w:rsidRPr="00833B7C">
              <w:t>n79</w:t>
            </w:r>
          </w:p>
        </w:tc>
        <w:tc>
          <w:tcPr>
            <w:tcW w:w="1135" w:type="dxa"/>
            <w:vAlign w:val="center"/>
          </w:tcPr>
          <w:p w14:paraId="45B85DBA" w14:textId="77777777" w:rsidR="00CB1C51" w:rsidRPr="00833B7C" w:rsidRDefault="00CB1C51" w:rsidP="008A6659">
            <w:pPr>
              <w:pStyle w:val="TAC"/>
              <w:rPr>
                <w:bCs/>
              </w:rPr>
            </w:pPr>
            <w:r w:rsidRPr="00833B7C">
              <w:rPr>
                <w:bCs/>
              </w:rPr>
              <w:t>3750</w:t>
            </w:r>
          </w:p>
        </w:tc>
        <w:tc>
          <w:tcPr>
            <w:tcW w:w="1152" w:type="dxa"/>
            <w:noWrap/>
            <w:vAlign w:val="center"/>
          </w:tcPr>
          <w:p w14:paraId="4CF084BB" w14:textId="77777777" w:rsidR="00CB1C51" w:rsidRPr="00833B7C" w:rsidRDefault="00CB1C51" w:rsidP="008A6659">
            <w:pPr>
              <w:pStyle w:val="TAC"/>
              <w:rPr>
                <w:bCs/>
              </w:rPr>
            </w:pPr>
            <w:r w:rsidRPr="00833B7C">
              <w:rPr>
                <w:bCs/>
              </w:rPr>
              <w:t>100</w:t>
            </w:r>
          </w:p>
        </w:tc>
        <w:tc>
          <w:tcPr>
            <w:tcW w:w="1958" w:type="dxa"/>
            <w:vAlign w:val="center"/>
          </w:tcPr>
          <w:p w14:paraId="4220E3CF" w14:textId="77777777" w:rsidR="00CB1C51" w:rsidRPr="00833B7C" w:rsidRDefault="00CB1C51" w:rsidP="008A6659">
            <w:pPr>
              <w:pStyle w:val="TAC"/>
              <w:rPr>
                <w:bCs/>
              </w:rPr>
            </w:pPr>
            <w:r w:rsidRPr="00833B7C">
              <w:rPr>
                <w:bCs/>
              </w:rPr>
              <w:t>30</w:t>
            </w:r>
          </w:p>
        </w:tc>
        <w:tc>
          <w:tcPr>
            <w:tcW w:w="2457" w:type="dxa"/>
            <w:noWrap/>
            <w:vAlign w:val="center"/>
          </w:tcPr>
          <w:p w14:paraId="02D048EE" w14:textId="77777777" w:rsidR="00CB1C51" w:rsidRPr="00833B7C" w:rsidRDefault="00CB1C51" w:rsidP="008A6659">
            <w:pPr>
              <w:pStyle w:val="TAC"/>
              <w:rPr>
                <w:bCs/>
              </w:rPr>
            </w:pPr>
            <w:r w:rsidRPr="00833B7C">
              <w:rPr>
                <w:bCs/>
              </w:rPr>
              <w:t>270 (RBstart=3)</w:t>
            </w:r>
          </w:p>
        </w:tc>
        <w:tc>
          <w:tcPr>
            <w:tcW w:w="1135" w:type="dxa"/>
            <w:vAlign w:val="center"/>
          </w:tcPr>
          <w:p w14:paraId="0B8A85F1" w14:textId="77777777" w:rsidR="00CB1C51" w:rsidRPr="00833B7C" w:rsidRDefault="00CB1C51" w:rsidP="008A6659">
            <w:pPr>
              <w:pStyle w:val="TAC"/>
            </w:pPr>
            <w:r w:rsidRPr="00833B7C">
              <w:t>4450</w:t>
            </w:r>
          </w:p>
        </w:tc>
        <w:tc>
          <w:tcPr>
            <w:tcW w:w="1152" w:type="dxa"/>
            <w:noWrap/>
            <w:vAlign w:val="center"/>
          </w:tcPr>
          <w:p w14:paraId="5C4119DC" w14:textId="77777777" w:rsidR="00CB1C51" w:rsidRPr="00833B7C" w:rsidRDefault="00CB1C51" w:rsidP="008A6659">
            <w:pPr>
              <w:pStyle w:val="TAC"/>
            </w:pPr>
            <w:r w:rsidRPr="00833B7C">
              <w:t>100</w:t>
            </w:r>
          </w:p>
        </w:tc>
        <w:tc>
          <w:tcPr>
            <w:tcW w:w="911" w:type="dxa"/>
            <w:noWrap/>
            <w:vAlign w:val="center"/>
          </w:tcPr>
          <w:p w14:paraId="4889FD4E" w14:textId="77777777" w:rsidR="00CB1C51" w:rsidRPr="00833B7C" w:rsidRDefault="00CB1C51" w:rsidP="008A6659">
            <w:pPr>
              <w:pStyle w:val="TAC"/>
              <w:rPr>
                <w:bCs/>
              </w:rPr>
            </w:pPr>
            <w:r w:rsidRPr="00833B7C">
              <w:rPr>
                <w:bCs/>
              </w:rPr>
              <w:t>2</w:t>
            </w:r>
          </w:p>
        </w:tc>
        <w:tc>
          <w:tcPr>
            <w:tcW w:w="1846" w:type="dxa"/>
            <w:vAlign w:val="center"/>
          </w:tcPr>
          <w:p w14:paraId="70C77592" w14:textId="77777777" w:rsidR="00CB1C51" w:rsidRPr="00833B7C" w:rsidRDefault="00CB1C51" w:rsidP="008A6659">
            <w:pPr>
              <w:pStyle w:val="TAC"/>
              <w:rPr>
                <w:bCs/>
              </w:rPr>
            </w:pPr>
            <w:r w:rsidRPr="00833B7C">
              <w:rPr>
                <w:bCs/>
              </w:rPr>
              <w:t>&gt;ACLR2</w:t>
            </w:r>
          </w:p>
        </w:tc>
      </w:tr>
      <w:tr w:rsidR="00CB1C51" w:rsidRPr="00833B7C" w14:paraId="20531449" w14:textId="77777777" w:rsidTr="008A6659">
        <w:trPr>
          <w:jc w:val="center"/>
        </w:trPr>
        <w:tc>
          <w:tcPr>
            <w:tcW w:w="1267" w:type="dxa"/>
            <w:vAlign w:val="center"/>
          </w:tcPr>
          <w:p w14:paraId="3AD670DC" w14:textId="77777777" w:rsidR="00CB1C51" w:rsidRPr="00833B7C" w:rsidRDefault="00CB1C51" w:rsidP="008A6659">
            <w:pPr>
              <w:pStyle w:val="TAC"/>
            </w:pPr>
            <w:r w:rsidRPr="00833B7C">
              <w:t>n79</w:t>
            </w:r>
          </w:p>
        </w:tc>
        <w:tc>
          <w:tcPr>
            <w:tcW w:w="1267" w:type="dxa"/>
            <w:vAlign w:val="center"/>
          </w:tcPr>
          <w:p w14:paraId="4FB469B5" w14:textId="77777777" w:rsidR="00CB1C51" w:rsidRPr="00833B7C" w:rsidRDefault="00CB1C51" w:rsidP="008A6659">
            <w:pPr>
              <w:pStyle w:val="TAC"/>
            </w:pPr>
            <w:r w:rsidRPr="00833B7C">
              <w:t>n78</w:t>
            </w:r>
            <w:r w:rsidRPr="00833B7C">
              <w:rPr>
                <w:vertAlign w:val="superscript"/>
              </w:rPr>
              <w:t>3</w:t>
            </w:r>
          </w:p>
        </w:tc>
        <w:tc>
          <w:tcPr>
            <w:tcW w:w="1135" w:type="dxa"/>
            <w:vAlign w:val="center"/>
          </w:tcPr>
          <w:p w14:paraId="57483106" w14:textId="77777777" w:rsidR="00CB1C51" w:rsidRPr="00833B7C" w:rsidRDefault="00CB1C51" w:rsidP="008A6659">
            <w:pPr>
              <w:pStyle w:val="TAC"/>
              <w:rPr>
                <w:bCs/>
              </w:rPr>
            </w:pPr>
            <w:r w:rsidRPr="00833B7C">
              <w:rPr>
                <w:bCs/>
              </w:rPr>
              <w:t>4450</w:t>
            </w:r>
          </w:p>
        </w:tc>
        <w:tc>
          <w:tcPr>
            <w:tcW w:w="1152" w:type="dxa"/>
            <w:noWrap/>
            <w:vAlign w:val="center"/>
          </w:tcPr>
          <w:p w14:paraId="078D9F15" w14:textId="77777777" w:rsidR="00CB1C51" w:rsidRPr="00833B7C" w:rsidRDefault="00CB1C51" w:rsidP="008A6659">
            <w:pPr>
              <w:pStyle w:val="TAC"/>
              <w:rPr>
                <w:bCs/>
              </w:rPr>
            </w:pPr>
            <w:r w:rsidRPr="00833B7C">
              <w:rPr>
                <w:bCs/>
              </w:rPr>
              <w:t>100</w:t>
            </w:r>
          </w:p>
        </w:tc>
        <w:tc>
          <w:tcPr>
            <w:tcW w:w="1958" w:type="dxa"/>
            <w:vAlign w:val="center"/>
          </w:tcPr>
          <w:p w14:paraId="5F1C8B52" w14:textId="77777777" w:rsidR="00CB1C51" w:rsidRPr="00833B7C" w:rsidRDefault="00CB1C51" w:rsidP="008A6659">
            <w:pPr>
              <w:pStyle w:val="TAC"/>
              <w:rPr>
                <w:bCs/>
              </w:rPr>
            </w:pPr>
            <w:r w:rsidRPr="00833B7C">
              <w:rPr>
                <w:bCs/>
              </w:rPr>
              <w:t>30</w:t>
            </w:r>
          </w:p>
        </w:tc>
        <w:tc>
          <w:tcPr>
            <w:tcW w:w="2457" w:type="dxa"/>
            <w:noWrap/>
            <w:vAlign w:val="center"/>
          </w:tcPr>
          <w:p w14:paraId="6519A673" w14:textId="77777777" w:rsidR="00CB1C51" w:rsidRPr="00833B7C" w:rsidRDefault="00CB1C51" w:rsidP="008A6659">
            <w:pPr>
              <w:pStyle w:val="TAC"/>
              <w:rPr>
                <w:bCs/>
              </w:rPr>
            </w:pPr>
            <w:r w:rsidRPr="00833B7C">
              <w:rPr>
                <w:bCs/>
              </w:rPr>
              <w:t>270 (RBstart=0)</w:t>
            </w:r>
          </w:p>
        </w:tc>
        <w:tc>
          <w:tcPr>
            <w:tcW w:w="1135" w:type="dxa"/>
            <w:vAlign w:val="center"/>
          </w:tcPr>
          <w:p w14:paraId="24136591" w14:textId="77777777" w:rsidR="00CB1C51" w:rsidRPr="00833B7C" w:rsidRDefault="00CB1C51" w:rsidP="008A6659">
            <w:pPr>
              <w:pStyle w:val="TAC"/>
            </w:pPr>
            <w:r w:rsidRPr="00833B7C">
              <w:t>3795</w:t>
            </w:r>
          </w:p>
        </w:tc>
        <w:tc>
          <w:tcPr>
            <w:tcW w:w="1152" w:type="dxa"/>
            <w:noWrap/>
            <w:vAlign w:val="center"/>
          </w:tcPr>
          <w:p w14:paraId="172C32B6" w14:textId="77777777" w:rsidR="00CB1C51" w:rsidRPr="00833B7C" w:rsidRDefault="00CB1C51" w:rsidP="008A6659">
            <w:pPr>
              <w:pStyle w:val="TAC"/>
            </w:pPr>
            <w:r w:rsidRPr="00833B7C">
              <w:t>10</w:t>
            </w:r>
          </w:p>
        </w:tc>
        <w:tc>
          <w:tcPr>
            <w:tcW w:w="911" w:type="dxa"/>
            <w:noWrap/>
            <w:vAlign w:val="center"/>
          </w:tcPr>
          <w:p w14:paraId="15A22B17" w14:textId="77777777" w:rsidR="00CB1C51" w:rsidRPr="00833B7C" w:rsidRDefault="00CB1C51" w:rsidP="008A6659">
            <w:pPr>
              <w:pStyle w:val="TAC"/>
              <w:rPr>
                <w:bCs/>
              </w:rPr>
            </w:pPr>
            <w:r w:rsidRPr="00833B7C">
              <w:rPr>
                <w:bCs/>
              </w:rPr>
              <w:t>2.6</w:t>
            </w:r>
          </w:p>
        </w:tc>
        <w:tc>
          <w:tcPr>
            <w:tcW w:w="1846" w:type="dxa"/>
            <w:vAlign w:val="center"/>
          </w:tcPr>
          <w:p w14:paraId="095BC2F6" w14:textId="77777777" w:rsidR="00CB1C51" w:rsidRPr="00833B7C" w:rsidRDefault="00CB1C51" w:rsidP="008A6659">
            <w:pPr>
              <w:pStyle w:val="TAC"/>
              <w:rPr>
                <w:bCs/>
              </w:rPr>
            </w:pPr>
            <w:r w:rsidRPr="00833B7C">
              <w:rPr>
                <w:bCs/>
              </w:rPr>
              <w:t>&gt;ACLR2</w:t>
            </w:r>
          </w:p>
        </w:tc>
      </w:tr>
      <w:tr w:rsidR="00CB1C51" w:rsidRPr="00833B7C" w14:paraId="73D9728B" w14:textId="77777777" w:rsidTr="008A6659">
        <w:trPr>
          <w:jc w:val="center"/>
        </w:trPr>
        <w:tc>
          <w:tcPr>
            <w:tcW w:w="1267" w:type="dxa"/>
            <w:vAlign w:val="center"/>
          </w:tcPr>
          <w:p w14:paraId="2E3E01D9" w14:textId="77777777" w:rsidR="00CB1C51" w:rsidRPr="00833B7C" w:rsidRDefault="00CB1C51" w:rsidP="008A6659">
            <w:pPr>
              <w:pStyle w:val="TAC"/>
            </w:pPr>
            <w:r w:rsidRPr="00833B7C">
              <w:t>n79</w:t>
            </w:r>
          </w:p>
        </w:tc>
        <w:tc>
          <w:tcPr>
            <w:tcW w:w="1267" w:type="dxa"/>
            <w:vAlign w:val="center"/>
          </w:tcPr>
          <w:p w14:paraId="1BD9A6B2" w14:textId="77777777" w:rsidR="00CB1C51" w:rsidRPr="00833B7C" w:rsidRDefault="00CB1C51" w:rsidP="008A6659">
            <w:pPr>
              <w:pStyle w:val="TAC"/>
            </w:pPr>
            <w:r w:rsidRPr="00833B7C">
              <w:t>n78</w:t>
            </w:r>
            <w:r w:rsidRPr="00833B7C">
              <w:rPr>
                <w:vertAlign w:val="superscript"/>
              </w:rPr>
              <w:t>3</w:t>
            </w:r>
          </w:p>
        </w:tc>
        <w:tc>
          <w:tcPr>
            <w:tcW w:w="1135" w:type="dxa"/>
            <w:vAlign w:val="center"/>
          </w:tcPr>
          <w:p w14:paraId="07DCAB5F" w14:textId="77777777" w:rsidR="00CB1C51" w:rsidRPr="00833B7C" w:rsidRDefault="00CB1C51" w:rsidP="008A6659">
            <w:pPr>
              <w:pStyle w:val="TAC"/>
              <w:rPr>
                <w:bCs/>
              </w:rPr>
            </w:pPr>
            <w:r w:rsidRPr="00833B7C">
              <w:rPr>
                <w:bCs/>
              </w:rPr>
              <w:t>4450</w:t>
            </w:r>
          </w:p>
        </w:tc>
        <w:tc>
          <w:tcPr>
            <w:tcW w:w="1152" w:type="dxa"/>
            <w:noWrap/>
            <w:vAlign w:val="center"/>
          </w:tcPr>
          <w:p w14:paraId="37A71189" w14:textId="77777777" w:rsidR="00CB1C51" w:rsidRPr="00833B7C" w:rsidRDefault="00CB1C51" w:rsidP="008A6659">
            <w:pPr>
              <w:pStyle w:val="TAC"/>
              <w:rPr>
                <w:bCs/>
              </w:rPr>
            </w:pPr>
            <w:r w:rsidRPr="00833B7C">
              <w:rPr>
                <w:bCs/>
              </w:rPr>
              <w:t>100</w:t>
            </w:r>
          </w:p>
        </w:tc>
        <w:tc>
          <w:tcPr>
            <w:tcW w:w="1958" w:type="dxa"/>
            <w:vAlign w:val="center"/>
          </w:tcPr>
          <w:p w14:paraId="1F588D30" w14:textId="77777777" w:rsidR="00CB1C51" w:rsidRPr="00833B7C" w:rsidRDefault="00CB1C51" w:rsidP="008A6659">
            <w:pPr>
              <w:pStyle w:val="TAC"/>
              <w:rPr>
                <w:bCs/>
              </w:rPr>
            </w:pPr>
            <w:r w:rsidRPr="00833B7C">
              <w:rPr>
                <w:bCs/>
              </w:rPr>
              <w:t>30</w:t>
            </w:r>
          </w:p>
        </w:tc>
        <w:tc>
          <w:tcPr>
            <w:tcW w:w="2457" w:type="dxa"/>
            <w:noWrap/>
            <w:vAlign w:val="center"/>
          </w:tcPr>
          <w:p w14:paraId="232D2ACE" w14:textId="77777777" w:rsidR="00CB1C51" w:rsidRPr="00833B7C" w:rsidRDefault="00CB1C51" w:rsidP="008A6659">
            <w:pPr>
              <w:pStyle w:val="TAC"/>
              <w:rPr>
                <w:bCs/>
              </w:rPr>
            </w:pPr>
            <w:r w:rsidRPr="00833B7C">
              <w:rPr>
                <w:bCs/>
              </w:rPr>
              <w:t>270 (RBstart=0)</w:t>
            </w:r>
          </w:p>
        </w:tc>
        <w:tc>
          <w:tcPr>
            <w:tcW w:w="1135" w:type="dxa"/>
            <w:vAlign w:val="center"/>
          </w:tcPr>
          <w:p w14:paraId="16CFD570" w14:textId="77777777" w:rsidR="00CB1C51" w:rsidRPr="00833B7C" w:rsidRDefault="00CB1C51" w:rsidP="008A6659">
            <w:pPr>
              <w:pStyle w:val="TAC"/>
            </w:pPr>
            <w:r w:rsidRPr="00833B7C">
              <w:t>3750</w:t>
            </w:r>
          </w:p>
        </w:tc>
        <w:tc>
          <w:tcPr>
            <w:tcW w:w="1152" w:type="dxa"/>
            <w:noWrap/>
            <w:vAlign w:val="center"/>
          </w:tcPr>
          <w:p w14:paraId="3E3BF0CB" w14:textId="77777777" w:rsidR="00CB1C51" w:rsidRPr="00833B7C" w:rsidRDefault="00CB1C51" w:rsidP="008A6659">
            <w:pPr>
              <w:pStyle w:val="TAC"/>
            </w:pPr>
            <w:r w:rsidRPr="00833B7C">
              <w:t>100</w:t>
            </w:r>
          </w:p>
        </w:tc>
        <w:tc>
          <w:tcPr>
            <w:tcW w:w="911" w:type="dxa"/>
            <w:noWrap/>
            <w:vAlign w:val="center"/>
          </w:tcPr>
          <w:p w14:paraId="1C91840C" w14:textId="77777777" w:rsidR="00CB1C51" w:rsidRPr="00833B7C" w:rsidRDefault="00CB1C51" w:rsidP="008A6659">
            <w:pPr>
              <w:pStyle w:val="TAC"/>
              <w:rPr>
                <w:bCs/>
              </w:rPr>
            </w:pPr>
            <w:r w:rsidRPr="00833B7C">
              <w:rPr>
                <w:bCs/>
              </w:rPr>
              <w:t>2.6</w:t>
            </w:r>
          </w:p>
        </w:tc>
        <w:tc>
          <w:tcPr>
            <w:tcW w:w="1846" w:type="dxa"/>
            <w:vAlign w:val="center"/>
          </w:tcPr>
          <w:p w14:paraId="15839435" w14:textId="77777777" w:rsidR="00CB1C51" w:rsidRPr="00833B7C" w:rsidRDefault="00CB1C51" w:rsidP="008A6659">
            <w:pPr>
              <w:pStyle w:val="TAC"/>
              <w:rPr>
                <w:bCs/>
              </w:rPr>
            </w:pPr>
            <w:r w:rsidRPr="00833B7C">
              <w:rPr>
                <w:bCs/>
              </w:rPr>
              <w:t>&gt;ACLR2</w:t>
            </w:r>
          </w:p>
        </w:tc>
      </w:tr>
      <w:tr w:rsidR="00CB1C51" w:rsidRPr="00833B7C" w14:paraId="13D8AE64" w14:textId="77777777" w:rsidTr="008A6659">
        <w:trPr>
          <w:trHeight w:val="300"/>
          <w:jc w:val="center"/>
        </w:trPr>
        <w:tc>
          <w:tcPr>
            <w:tcW w:w="14280" w:type="dxa"/>
            <w:gridSpan w:val="10"/>
            <w:vAlign w:val="center"/>
          </w:tcPr>
          <w:p w14:paraId="780C2EA9" w14:textId="77777777" w:rsidR="00CB1C51" w:rsidRPr="00833B7C" w:rsidRDefault="00CB1C51" w:rsidP="008A6659">
            <w:pPr>
              <w:pStyle w:val="TAN"/>
            </w:pPr>
            <w:r w:rsidRPr="00833B7C">
              <w:t>NOTE 1:</w:t>
            </w:r>
            <w:r w:rsidRPr="00833B7C">
              <w:tab/>
              <w:t>Applicable only when harmonic mixing MSD for this combination is not applied.</w:t>
            </w:r>
          </w:p>
          <w:p w14:paraId="06670674" w14:textId="77777777" w:rsidR="00CB1C51" w:rsidRPr="00833B7C" w:rsidRDefault="00CB1C51" w:rsidP="008A6659">
            <w:pPr>
              <w:pStyle w:val="TAN"/>
            </w:pPr>
            <w:r w:rsidRPr="00833B7C">
              <w:rPr>
                <w:lang w:eastAsia="ja-JP"/>
              </w:rPr>
              <w:t xml:space="preserve">NOTE </w:t>
            </w:r>
            <w:r w:rsidRPr="00833B7C">
              <w:t>2</w:t>
            </w:r>
            <w:r w:rsidRPr="00833B7C">
              <w:rPr>
                <w:lang w:eastAsia="ja-JP"/>
              </w:rPr>
              <w:t>:</w:t>
            </w:r>
            <w:r w:rsidRPr="00833B7C">
              <w:rPr>
                <w:lang w:eastAsia="ja-JP"/>
              </w:rPr>
              <w:tab/>
            </w:r>
            <w:r w:rsidRPr="00833B7C">
              <w:t>Void</w:t>
            </w:r>
          </w:p>
          <w:p w14:paraId="396F49C3" w14:textId="77777777" w:rsidR="00CB1C51" w:rsidRPr="00833B7C" w:rsidRDefault="00CB1C51" w:rsidP="008A6659">
            <w:pPr>
              <w:pStyle w:val="TAN"/>
              <w:rPr>
                <w:lang w:eastAsia="ja-JP"/>
              </w:rPr>
            </w:pPr>
            <w:r w:rsidRPr="00833B7C">
              <w:t>NOTE 3:</w:t>
            </w:r>
            <w:r w:rsidRPr="00833B7C">
              <w:tab/>
            </w:r>
            <w:r w:rsidRPr="00833B7C">
              <w:rPr>
                <w:lang w:eastAsia="ja-JP"/>
              </w:rPr>
              <w:t>The requirements only apply for UEs supporting inter-band carrier aggregation with simultaneous Rx/Tx capability. Simultaneous Rx/Tx capability does not apply for UEs supporting band n78 with a n77 implementation.</w:t>
            </w:r>
          </w:p>
          <w:p w14:paraId="7D6D8B76" w14:textId="77777777" w:rsidR="00CB1C51" w:rsidRPr="00833B7C" w:rsidRDefault="00CB1C51" w:rsidP="008A6659">
            <w:pPr>
              <w:pStyle w:val="TAN"/>
              <w:rPr>
                <w:lang w:eastAsia="ja-JP"/>
              </w:rPr>
            </w:pPr>
            <w:r w:rsidRPr="00833B7C">
              <w:t>NOTE 4:</w:t>
            </w:r>
            <w:r w:rsidRPr="00833B7C">
              <w:tab/>
            </w:r>
            <w:r w:rsidRPr="00833B7C">
              <w:rPr>
                <w:lang w:eastAsia="ja-JP"/>
              </w:rPr>
              <w:t>Void</w:t>
            </w:r>
          </w:p>
          <w:p w14:paraId="6E8C34F6" w14:textId="77777777" w:rsidR="00CB1C51" w:rsidRPr="00833B7C" w:rsidRDefault="00CB1C51" w:rsidP="008A6659">
            <w:pPr>
              <w:pStyle w:val="TAN"/>
              <w:rPr>
                <w:rFonts w:cs="Arial"/>
                <w:bCs/>
                <w:szCs w:val="18"/>
              </w:rPr>
            </w:pPr>
            <w:r w:rsidRPr="00833B7C">
              <w:rPr>
                <w:rFonts w:cs="Arial"/>
                <w:szCs w:val="18"/>
              </w:rPr>
              <w:t>NOTE 5:</w:t>
            </w:r>
            <w:r w:rsidRPr="00833B7C">
              <w:rPr>
                <w:rFonts w:cs="Arial"/>
                <w:szCs w:val="18"/>
              </w:rPr>
              <w:tab/>
              <w:t>The MSD exceptions are applicable to the case that interference of UL band 3</w:t>
            </w:r>
            <w:r w:rsidRPr="00833B7C">
              <w:rPr>
                <w:rFonts w:cs="Arial"/>
                <w:szCs w:val="18"/>
                <w:vertAlign w:val="superscript"/>
              </w:rPr>
              <w:t>rd</w:t>
            </w:r>
            <w:r w:rsidRPr="00833B7C">
              <w:rPr>
                <w:rFonts w:cs="Arial"/>
                <w:szCs w:val="18"/>
              </w:rPr>
              <w:t xml:space="preserve"> order IMD product falls into the affected DL channels.</w:t>
            </w:r>
          </w:p>
        </w:tc>
      </w:tr>
    </w:tbl>
    <w:p w14:paraId="7AA6F0E4" w14:textId="77777777" w:rsidR="00CB1C51" w:rsidRPr="00833B7C" w:rsidRDefault="00CB1C51" w:rsidP="00CB1C51"/>
    <w:p w14:paraId="71744E5D" w14:textId="77777777" w:rsidR="00CB1C51" w:rsidRPr="00833B7C" w:rsidRDefault="00CB1C51" w:rsidP="00CB1C51">
      <w:pPr>
        <w:pStyle w:val="TH"/>
      </w:pPr>
      <w:r w:rsidRPr="00833B7C">
        <w:t>Table 7.3A.0.6-2: Void</w:t>
      </w:r>
    </w:p>
    <w:p w14:paraId="15EF4996" w14:textId="77777777" w:rsidR="00CB1C51" w:rsidRPr="00833B7C" w:rsidRDefault="00CB1C51" w:rsidP="00CB1C51"/>
    <w:p w14:paraId="17E6C674" w14:textId="77777777" w:rsidR="00CB1C51" w:rsidRPr="00833B7C" w:rsidRDefault="00CB1C51" w:rsidP="00CB1C51">
      <w:pPr>
        <w:pStyle w:val="TH"/>
      </w:pPr>
      <w:r w:rsidRPr="00833B7C">
        <w:t>Table 7.3A.0.6-3: Void</w:t>
      </w:r>
    </w:p>
    <w:p w14:paraId="0B580425" w14:textId="77777777" w:rsidR="00CB1C51" w:rsidRPr="00833B7C" w:rsidRDefault="00CB1C51" w:rsidP="00CB1C51">
      <w:pPr>
        <w:pStyle w:val="TH"/>
      </w:pPr>
      <w:r w:rsidRPr="00833B7C">
        <w:t>Table 7.3A.0.6-3a: Reference sensitivity exceptions (MSD)</w:t>
      </w:r>
      <w:r w:rsidRPr="00833B7C">
        <w:rPr>
          <w:rFonts w:cs="Arial"/>
        </w:rPr>
        <w:t xml:space="preserve"> and uplink/downlink configurations</w:t>
      </w:r>
      <w:r w:rsidRPr="00833B7C">
        <w:t xml:space="preserve"> due to cross band isolation </w:t>
      </w:r>
      <w:r w:rsidRPr="00833B7C">
        <w:rPr>
          <w:lang w:eastAsia="zh-CN"/>
        </w:rPr>
        <w:t>from a PC2 aggressor</w:t>
      </w:r>
      <w:r w:rsidRPr="00833B7C">
        <w:rPr>
          <w:rFonts w:eastAsia="SimSun" w:cs="Arial"/>
          <w:lang w:eastAsia="zh-CN"/>
        </w:rPr>
        <w:t xml:space="preserve"> NR UL band</w:t>
      </w:r>
      <w:r w:rsidRPr="00833B7C">
        <w:rPr>
          <w:lang w:eastAsia="zh-CN"/>
        </w:rPr>
        <w:t xml:space="preserve"> </w:t>
      </w:r>
      <w:r w:rsidRPr="00833B7C">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CB1C51" w:rsidRPr="00833B7C" w14:paraId="27B68E69" w14:textId="77777777" w:rsidTr="008A6659">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4AA3B52A" w14:textId="77777777" w:rsidR="00CB1C51" w:rsidRPr="00833B7C" w:rsidRDefault="00CB1C51" w:rsidP="008A6659">
            <w:pPr>
              <w:spacing w:after="0"/>
              <w:jc w:val="center"/>
              <w:rPr>
                <w:rFonts w:ascii="Arial" w:hAnsi="Arial" w:cs="Arial"/>
                <w:b/>
                <w:bCs/>
                <w:color w:val="000000"/>
                <w:sz w:val="18"/>
                <w:szCs w:val="18"/>
              </w:rPr>
            </w:pPr>
            <w:r w:rsidRPr="00833B7C">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0569EF2B" w14:textId="77777777" w:rsidR="00CB1C51" w:rsidRPr="00833B7C" w:rsidRDefault="00CB1C51" w:rsidP="008A6659">
            <w:pPr>
              <w:spacing w:after="0"/>
              <w:jc w:val="center"/>
              <w:rPr>
                <w:rFonts w:ascii="Arial" w:hAnsi="Arial" w:cs="Arial"/>
                <w:b/>
                <w:bCs/>
                <w:color w:val="000000"/>
                <w:sz w:val="18"/>
                <w:szCs w:val="18"/>
              </w:rPr>
            </w:pPr>
            <w:r w:rsidRPr="00833B7C">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4C08EF1B" w14:textId="77777777" w:rsidR="00CB1C51" w:rsidRPr="00833B7C" w:rsidRDefault="00CB1C51" w:rsidP="008A6659">
            <w:pPr>
              <w:spacing w:after="0"/>
              <w:jc w:val="center"/>
              <w:rPr>
                <w:rFonts w:ascii="Arial" w:hAnsi="Arial" w:cs="Arial"/>
                <w:b/>
                <w:bCs/>
                <w:color w:val="000000"/>
                <w:sz w:val="18"/>
                <w:szCs w:val="18"/>
              </w:rPr>
            </w:pPr>
            <w:r w:rsidRPr="00833B7C">
              <w:rPr>
                <w:rFonts w:ascii="Arial" w:hAnsi="Arial" w:cs="Arial"/>
                <w:b/>
                <w:bCs/>
                <w:color w:val="000000"/>
                <w:sz w:val="18"/>
                <w:szCs w:val="18"/>
              </w:rPr>
              <w:t>UL F</w:t>
            </w:r>
            <w:r w:rsidRPr="00833B7C">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DC9B847" w14:textId="77777777" w:rsidR="00CB1C51" w:rsidRPr="00833B7C" w:rsidRDefault="00CB1C51" w:rsidP="008A6659">
            <w:pPr>
              <w:spacing w:after="0"/>
              <w:jc w:val="center"/>
              <w:rPr>
                <w:rFonts w:ascii="Arial" w:hAnsi="Arial" w:cs="Arial"/>
                <w:b/>
                <w:bCs/>
                <w:color w:val="000000"/>
                <w:sz w:val="18"/>
                <w:szCs w:val="18"/>
              </w:rPr>
            </w:pPr>
            <w:r w:rsidRPr="00833B7C">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0EAF2AA0" w14:textId="77777777" w:rsidR="00CB1C51" w:rsidRPr="00833B7C" w:rsidRDefault="00CB1C51" w:rsidP="008A6659">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710303C1" w14:textId="77777777" w:rsidR="00CB1C51" w:rsidRPr="00833B7C" w:rsidRDefault="00CB1C51" w:rsidP="008A6659">
            <w:pPr>
              <w:spacing w:after="0"/>
              <w:jc w:val="center"/>
              <w:rPr>
                <w:rFonts w:ascii="Arial" w:hAnsi="Arial" w:cs="Arial"/>
                <w:b/>
                <w:bCs/>
                <w:color w:val="000000"/>
                <w:sz w:val="18"/>
                <w:szCs w:val="18"/>
              </w:rPr>
            </w:pPr>
            <w:r w:rsidRPr="00833B7C">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1BB3F5D5" w14:textId="77777777" w:rsidR="00CB1C51" w:rsidRPr="00833B7C" w:rsidRDefault="00CB1C51" w:rsidP="008A6659">
            <w:pPr>
              <w:spacing w:after="0"/>
              <w:jc w:val="center"/>
              <w:rPr>
                <w:rFonts w:ascii="Arial" w:hAnsi="Arial" w:cs="Arial"/>
                <w:b/>
                <w:bCs/>
                <w:color w:val="000000"/>
                <w:sz w:val="18"/>
                <w:szCs w:val="18"/>
              </w:rPr>
            </w:pPr>
            <w:r w:rsidRPr="00833B7C">
              <w:rPr>
                <w:rFonts w:ascii="Arial" w:hAnsi="Arial" w:cs="Arial"/>
                <w:b/>
                <w:bCs/>
                <w:color w:val="000000"/>
                <w:sz w:val="18"/>
                <w:szCs w:val="18"/>
              </w:rPr>
              <w:t>DL F</w:t>
            </w:r>
            <w:r w:rsidRPr="00833B7C">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61EAA373" w14:textId="77777777" w:rsidR="00CB1C51" w:rsidRPr="00833B7C" w:rsidRDefault="00CB1C51" w:rsidP="008A6659">
            <w:pPr>
              <w:spacing w:after="0"/>
              <w:jc w:val="center"/>
              <w:rPr>
                <w:rFonts w:ascii="Arial" w:hAnsi="Arial" w:cs="Arial"/>
                <w:b/>
                <w:bCs/>
                <w:color w:val="000000"/>
                <w:sz w:val="18"/>
                <w:szCs w:val="18"/>
              </w:rPr>
            </w:pPr>
            <w:r w:rsidRPr="00833B7C">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018D6007" w14:textId="77777777" w:rsidR="00CB1C51" w:rsidRPr="00833B7C" w:rsidRDefault="00CB1C51" w:rsidP="008A6659">
            <w:pPr>
              <w:spacing w:after="0"/>
              <w:jc w:val="center"/>
              <w:rPr>
                <w:rFonts w:ascii="Arial" w:hAnsi="Arial" w:cs="Arial"/>
                <w:b/>
                <w:bCs/>
                <w:color w:val="000000"/>
                <w:sz w:val="18"/>
                <w:szCs w:val="18"/>
              </w:rPr>
            </w:pPr>
            <w:r w:rsidRPr="00833B7C">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27A99994" w14:textId="77777777" w:rsidR="00CB1C51" w:rsidRPr="00833B7C" w:rsidRDefault="00CB1C51" w:rsidP="008A6659">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Cross-band</w:t>
            </w:r>
          </w:p>
          <w:p w14:paraId="30757C9D" w14:textId="77777777" w:rsidR="00CB1C51" w:rsidRPr="00833B7C" w:rsidRDefault="00CB1C51" w:rsidP="008A6659">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Interference</w:t>
            </w:r>
          </w:p>
          <w:p w14:paraId="263A5AB5" w14:textId="77777777" w:rsidR="00CB1C51" w:rsidRPr="00833B7C" w:rsidRDefault="00CB1C51" w:rsidP="008A6659">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source</w:t>
            </w:r>
          </w:p>
        </w:tc>
      </w:tr>
      <w:tr w:rsidR="00CB1C51" w:rsidRPr="00833B7C" w14:paraId="2211339B" w14:textId="77777777" w:rsidTr="008A6659">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21821A44" w14:textId="77777777" w:rsidR="00CB1C51" w:rsidRPr="00833B7C" w:rsidRDefault="00CB1C51" w:rsidP="008A6659">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173662CF" w14:textId="77777777" w:rsidR="00CB1C51" w:rsidRPr="00833B7C" w:rsidRDefault="00CB1C51" w:rsidP="008A6659">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C794E98" w14:textId="77777777" w:rsidR="00CB1C51" w:rsidRPr="00833B7C" w:rsidRDefault="00CB1C51" w:rsidP="008A6659">
            <w:pPr>
              <w:spacing w:after="0"/>
              <w:jc w:val="center"/>
              <w:rPr>
                <w:rFonts w:ascii="Arial" w:hAnsi="Arial" w:cs="Arial"/>
                <w:b/>
                <w:bCs/>
                <w:color w:val="000000"/>
                <w:sz w:val="18"/>
                <w:szCs w:val="18"/>
              </w:rPr>
            </w:pPr>
            <w:r w:rsidRPr="00833B7C">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74C8DF91" w14:textId="77777777" w:rsidR="00CB1C51" w:rsidRPr="00833B7C" w:rsidRDefault="00CB1C51" w:rsidP="008A6659">
            <w:pPr>
              <w:spacing w:after="0"/>
              <w:jc w:val="center"/>
              <w:rPr>
                <w:rFonts w:ascii="Arial" w:hAnsi="Arial" w:cs="Arial"/>
                <w:b/>
                <w:bCs/>
                <w:color w:val="000000"/>
                <w:sz w:val="18"/>
                <w:szCs w:val="18"/>
              </w:rPr>
            </w:pPr>
            <w:r w:rsidRPr="00833B7C">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5935A4AA" w14:textId="77777777" w:rsidR="00CB1C51" w:rsidRPr="00833B7C" w:rsidRDefault="00CB1C51" w:rsidP="008A6659">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79FAEE0A" w14:textId="77777777" w:rsidR="00CB1C51" w:rsidRPr="00833B7C" w:rsidRDefault="00CB1C51" w:rsidP="008A6659">
            <w:pPr>
              <w:spacing w:after="0"/>
              <w:jc w:val="center"/>
              <w:rPr>
                <w:rFonts w:ascii="Arial" w:hAnsi="Arial" w:cs="Arial"/>
                <w:b/>
                <w:bCs/>
                <w:color w:val="000000"/>
                <w:sz w:val="18"/>
                <w:szCs w:val="18"/>
              </w:rPr>
            </w:pPr>
            <w:r w:rsidRPr="00833B7C">
              <w:rPr>
                <w:rFonts w:ascii="Arial" w:hAnsi="Arial" w:cs="Arial"/>
                <w:b/>
                <w:bCs/>
                <w:color w:val="000000"/>
                <w:sz w:val="18"/>
                <w:szCs w:val="18"/>
              </w:rPr>
              <w:t>L</w:t>
            </w:r>
            <w:r w:rsidRPr="00833B7C">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2A8ADF22" w14:textId="77777777" w:rsidR="00CB1C51" w:rsidRPr="00833B7C" w:rsidRDefault="00CB1C51" w:rsidP="008A6659">
            <w:pPr>
              <w:spacing w:after="0"/>
              <w:jc w:val="center"/>
              <w:rPr>
                <w:rFonts w:ascii="Arial" w:hAnsi="Arial" w:cs="Arial"/>
                <w:b/>
                <w:bCs/>
                <w:color w:val="000000"/>
                <w:sz w:val="18"/>
                <w:szCs w:val="18"/>
              </w:rPr>
            </w:pPr>
            <w:r w:rsidRPr="00833B7C">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C9EEB9A" w14:textId="77777777" w:rsidR="00CB1C51" w:rsidRPr="00833B7C" w:rsidRDefault="00CB1C51" w:rsidP="008A6659">
            <w:pPr>
              <w:spacing w:after="0"/>
              <w:jc w:val="center"/>
              <w:rPr>
                <w:rFonts w:ascii="Arial" w:hAnsi="Arial" w:cs="Arial"/>
                <w:b/>
                <w:bCs/>
                <w:color w:val="000000"/>
                <w:sz w:val="18"/>
                <w:szCs w:val="18"/>
              </w:rPr>
            </w:pPr>
            <w:r w:rsidRPr="00833B7C">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7C13B06" w14:textId="77777777" w:rsidR="00CB1C51" w:rsidRPr="00833B7C" w:rsidRDefault="00CB1C51" w:rsidP="008A6659">
            <w:pPr>
              <w:spacing w:after="0"/>
              <w:jc w:val="center"/>
              <w:rPr>
                <w:rFonts w:ascii="Arial" w:hAnsi="Arial" w:cs="Arial"/>
                <w:b/>
                <w:bCs/>
                <w:color w:val="000000"/>
                <w:sz w:val="18"/>
                <w:szCs w:val="18"/>
              </w:rPr>
            </w:pPr>
            <w:r w:rsidRPr="00833B7C">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7B024B57" w14:textId="77777777" w:rsidR="00CB1C51" w:rsidRPr="00833B7C" w:rsidRDefault="00CB1C51" w:rsidP="008A6659">
            <w:pPr>
              <w:spacing w:after="0"/>
              <w:rPr>
                <w:rFonts w:ascii="Arial" w:hAnsi="Arial" w:cs="Arial"/>
                <w:b/>
                <w:bCs/>
                <w:color w:val="000000"/>
                <w:sz w:val="18"/>
                <w:szCs w:val="18"/>
                <w:lang w:eastAsia="zh-CN"/>
              </w:rPr>
            </w:pPr>
          </w:p>
        </w:tc>
      </w:tr>
      <w:tr w:rsidR="00CB1C51" w:rsidRPr="00833B7C" w14:paraId="59396463" w14:textId="77777777" w:rsidTr="008A6659">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8F58379" w14:textId="77777777" w:rsidR="00CB1C51" w:rsidRPr="00833B7C" w:rsidRDefault="00CB1C51" w:rsidP="008A6659">
            <w:pPr>
              <w:pStyle w:val="TAC"/>
              <w:rPr>
                <w:lang w:eastAsia="zh-CN"/>
              </w:rPr>
            </w:pPr>
            <w:r w:rsidRPr="00833B7C">
              <w:rPr>
                <w:lang w:eastAsia="zh-CN"/>
              </w:rPr>
              <w:lastRenderedPageBreak/>
              <w:t>n41</w:t>
            </w:r>
          </w:p>
        </w:tc>
        <w:tc>
          <w:tcPr>
            <w:tcW w:w="936" w:type="dxa"/>
            <w:tcBorders>
              <w:top w:val="single" w:sz="4" w:space="0" w:color="auto"/>
              <w:left w:val="single" w:sz="4" w:space="0" w:color="auto"/>
              <w:bottom w:val="single" w:sz="4" w:space="0" w:color="auto"/>
              <w:right w:val="single" w:sz="4" w:space="0" w:color="auto"/>
            </w:tcBorders>
            <w:vAlign w:val="center"/>
          </w:tcPr>
          <w:p w14:paraId="4DC17B58" w14:textId="77777777" w:rsidR="00CB1C51" w:rsidRPr="00833B7C" w:rsidRDefault="00CB1C51" w:rsidP="008A6659">
            <w:pPr>
              <w:pStyle w:val="TAC"/>
              <w:rPr>
                <w:lang w:eastAsia="zh-CN"/>
              </w:rPr>
            </w:pPr>
            <w:r w:rsidRPr="00833B7C">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12A5B643" w14:textId="77777777" w:rsidR="00CB1C51" w:rsidRPr="00833B7C" w:rsidRDefault="00CB1C51" w:rsidP="008A6659">
            <w:pPr>
              <w:pStyle w:val="TAC"/>
              <w:rPr>
                <w:bCs/>
                <w:lang w:eastAsia="zh-CN"/>
              </w:rPr>
            </w:pPr>
            <w:r w:rsidRPr="00833B7C">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7A4DF344" w14:textId="77777777" w:rsidR="00CB1C51" w:rsidRPr="00833B7C" w:rsidRDefault="00CB1C51" w:rsidP="008A6659">
            <w:pPr>
              <w:pStyle w:val="TAC"/>
              <w:rPr>
                <w:bCs/>
                <w:lang w:eastAsia="zh-CN"/>
              </w:rPr>
            </w:pPr>
            <w:r w:rsidRPr="00833B7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7A6A1F" w14:textId="77777777" w:rsidR="00CB1C51" w:rsidRPr="00833B7C" w:rsidRDefault="00CB1C51" w:rsidP="008A6659">
            <w:pPr>
              <w:pStyle w:val="TAC"/>
              <w:rPr>
                <w:bCs/>
                <w:lang w:eastAsia="zh-CN"/>
              </w:rPr>
            </w:pPr>
            <w:r w:rsidRPr="00833B7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245E8D3" w14:textId="77777777" w:rsidR="00CB1C51" w:rsidRPr="00833B7C" w:rsidRDefault="00CB1C51" w:rsidP="008A6659">
            <w:pPr>
              <w:pStyle w:val="TAC"/>
              <w:rPr>
                <w:bCs/>
                <w:lang w:eastAsia="zh-CN"/>
              </w:rPr>
            </w:pPr>
            <w:r w:rsidRPr="00833B7C">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F01BE06" w14:textId="77777777" w:rsidR="00CB1C51" w:rsidRPr="00833B7C" w:rsidRDefault="00CB1C51" w:rsidP="008A6659">
            <w:pPr>
              <w:pStyle w:val="TAC"/>
              <w:rPr>
                <w:color w:val="000000"/>
                <w:lang w:eastAsia="zh-CN"/>
              </w:rPr>
            </w:pPr>
            <w:r w:rsidRPr="00833B7C">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50E397B6" w14:textId="77777777" w:rsidR="00CB1C51" w:rsidRPr="00833B7C" w:rsidRDefault="00CB1C51" w:rsidP="008A6659">
            <w:pPr>
              <w:pStyle w:val="TAC"/>
              <w:rPr>
                <w:color w:val="000000"/>
                <w:lang w:eastAsia="zh-CN"/>
              </w:rPr>
            </w:pPr>
            <w:r w:rsidRPr="00833B7C">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6400F69" w14:textId="77777777" w:rsidR="00CB1C51" w:rsidRPr="00833B7C" w:rsidRDefault="00CB1C51" w:rsidP="008A6659">
            <w:pPr>
              <w:pStyle w:val="TAC"/>
              <w:rPr>
                <w:bCs/>
                <w:color w:val="000000"/>
                <w:lang w:eastAsia="zh-CN"/>
              </w:rPr>
            </w:pPr>
            <w:r w:rsidRPr="00833B7C">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229C175F" w14:textId="77777777" w:rsidR="00CB1C51" w:rsidRPr="00833B7C" w:rsidRDefault="00CB1C51" w:rsidP="008A6659">
            <w:pPr>
              <w:pStyle w:val="TAC"/>
              <w:rPr>
                <w:bCs/>
                <w:color w:val="000000"/>
                <w:lang w:eastAsia="zh-CN"/>
              </w:rPr>
            </w:pPr>
            <w:r w:rsidRPr="00833B7C">
              <w:rPr>
                <w:bCs/>
                <w:color w:val="000000"/>
                <w:lang w:eastAsia="zh-CN"/>
              </w:rPr>
              <w:t>&gt;ACLR2</w:t>
            </w:r>
          </w:p>
        </w:tc>
      </w:tr>
      <w:tr w:rsidR="00CB1C51" w:rsidRPr="00833B7C" w14:paraId="7F415FAC" w14:textId="77777777" w:rsidTr="008A6659">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9CD11BF" w14:textId="77777777" w:rsidR="00CB1C51" w:rsidRPr="00833B7C" w:rsidRDefault="00CB1C51" w:rsidP="008A6659">
            <w:pPr>
              <w:pStyle w:val="TAC"/>
              <w:rPr>
                <w:lang w:eastAsia="zh-CN"/>
              </w:rPr>
            </w:pPr>
            <w:r w:rsidRPr="00833B7C">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1B2E6F75" w14:textId="77777777" w:rsidR="00CB1C51" w:rsidRPr="00833B7C" w:rsidRDefault="00CB1C51" w:rsidP="008A6659">
            <w:pPr>
              <w:pStyle w:val="TAC"/>
              <w:rPr>
                <w:lang w:eastAsia="zh-CN"/>
              </w:rPr>
            </w:pPr>
            <w:r w:rsidRPr="00833B7C">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F768F47" w14:textId="77777777" w:rsidR="00CB1C51" w:rsidRPr="00833B7C" w:rsidRDefault="00CB1C51" w:rsidP="008A6659">
            <w:pPr>
              <w:pStyle w:val="TAC"/>
              <w:rPr>
                <w:bCs/>
                <w:lang w:eastAsia="zh-CN"/>
              </w:rPr>
            </w:pPr>
            <w:r w:rsidRPr="00833B7C">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62638456" w14:textId="77777777" w:rsidR="00CB1C51" w:rsidRPr="00833B7C" w:rsidRDefault="00CB1C51" w:rsidP="008A6659">
            <w:pPr>
              <w:pStyle w:val="TAC"/>
              <w:rPr>
                <w:bCs/>
                <w:lang w:eastAsia="zh-CN"/>
              </w:rPr>
            </w:pPr>
            <w:r w:rsidRPr="00833B7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ED8C683" w14:textId="77777777" w:rsidR="00CB1C51" w:rsidRPr="00833B7C" w:rsidRDefault="00CB1C51" w:rsidP="008A6659">
            <w:pPr>
              <w:pStyle w:val="TAC"/>
              <w:rPr>
                <w:bCs/>
                <w:lang w:eastAsia="zh-CN"/>
              </w:rPr>
            </w:pPr>
            <w:r w:rsidRPr="00833B7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445F4F" w14:textId="77777777" w:rsidR="00CB1C51" w:rsidRPr="00833B7C" w:rsidRDefault="00CB1C51" w:rsidP="008A6659">
            <w:pPr>
              <w:pStyle w:val="TAC"/>
              <w:rPr>
                <w:bCs/>
                <w:lang w:eastAsia="zh-CN"/>
              </w:rPr>
            </w:pPr>
            <w:r w:rsidRPr="00833B7C">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3096418" w14:textId="77777777" w:rsidR="00CB1C51" w:rsidRPr="00833B7C" w:rsidRDefault="00CB1C51" w:rsidP="008A6659">
            <w:pPr>
              <w:pStyle w:val="TAC"/>
              <w:rPr>
                <w:color w:val="000000"/>
                <w:lang w:eastAsia="zh-CN"/>
              </w:rPr>
            </w:pPr>
            <w:r w:rsidRPr="00833B7C">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5A51B313" w14:textId="77777777" w:rsidR="00CB1C51" w:rsidRPr="00833B7C" w:rsidRDefault="00CB1C51" w:rsidP="008A6659">
            <w:pPr>
              <w:pStyle w:val="TAC"/>
              <w:rPr>
                <w:color w:val="000000"/>
                <w:lang w:eastAsia="zh-CN"/>
              </w:rPr>
            </w:pPr>
            <w:r w:rsidRPr="00833B7C">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B4FCF40" w14:textId="77777777" w:rsidR="00CB1C51" w:rsidRPr="00833B7C" w:rsidRDefault="00CB1C51" w:rsidP="008A6659">
            <w:pPr>
              <w:pStyle w:val="TAC"/>
              <w:rPr>
                <w:bCs/>
                <w:color w:val="000000"/>
                <w:lang w:eastAsia="zh-CN"/>
              </w:rPr>
            </w:pPr>
            <w:r w:rsidRPr="00833B7C">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FCE7A95" w14:textId="77777777" w:rsidR="00CB1C51" w:rsidRPr="00833B7C" w:rsidRDefault="00CB1C51" w:rsidP="008A6659">
            <w:pPr>
              <w:pStyle w:val="TAC"/>
              <w:rPr>
                <w:bCs/>
                <w:color w:val="000000"/>
                <w:lang w:eastAsia="zh-CN"/>
              </w:rPr>
            </w:pPr>
            <w:r w:rsidRPr="00833B7C">
              <w:rPr>
                <w:bCs/>
                <w:color w:val="000000"/>
                <w:lang w:eastAsia="zh-CN"/>
              </w:rPr>
              <w:t>&gt;ACLR2</w:t>
            </w:r>
          </w:p>
        </w:tc>
      </w:tr>
      <w:tr w:rsidR="00CB1C51" w:rsidRPr="00833B7C" w14:paraId="3DB65EED" w14:textId="77777777" w:rsidTr="008A6659">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A003682" w14:textId="77777777" w:rsidR="00CB1C51" w:rsidRPr="00833B7C" w:rsidRDefault="00CB1C51" w:rsidP="008A6659">
            <w:pPr>
              <w:pStyle w:val="TAC"/>
              <w:rPr>
                <w:bCs/>
                <w:color w:val="000000"/>
                <w:lang w:eastAsia="zh-CN"/>
              </w:rPr>
            </w:pPr>
            <w:r w:rsidRPr="00833B7C">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4537D7CB" w14:textId="77777777" w:rsidR="00CB1C51" w:rsidRPr="00833B7C" w:rsidRDefault="00CB1C51" w:rsidP="008A6659">
            <w:pPr>
              <w:pStyle w:val="TAC"/>
              <w:rPr>
                <w:bCs/>
                <w:color w:val="000000"/>
                <w:lang w:eastAsia="zh-CN"/>
              </w:rPr>
            </w:pPr>
            <w:r w:rsidRPr="00833B7C">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0A5E53ED" w14:textId="77777777" w:rsidR="00CB1C51" w:rsidRPr="00833B7C" w:rsidRDefault="00CB1C51" w:rsidP="008A6659">
            <w:pPr>
              <w:pStyle w:val="TAC"/>
              <w:rPr>
                <w:bCs/>
                <w:color w:val="000000"/>
                <w:lang w:eastAsia="zh-CN"/>
              </w:rPr>
            </w:pPr>
            <w:r w:rsidRPr="00833B7C">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5FC66205" w14:textId="77777777" w:rsidR="00CB1C51" w:rsidRPr="00833B7C" w:rsidRDefault="00CB1C51" w:rsidP="008A6659">
            <w:pPr>
              <w:pStyle w:val="TAC"/>
              <w:rPr>
                <w:bCs/>
                <w:color w:val="000000"/>
                <w:lang w:eastAsia="zh-CN"/>
              </w:rPr>
            </w:pPr>
            <w:r w:rsidRPr="00833B7C">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8AB3920" w14:textId="77777777" w:rsidR="00CB1C51" w:rsidRPr="00833B7C" w:rsidRDefault="00CB1C51" w:rsidP="008A6659">
            <w:pPr>
              <w:pStyle w:val="TAC"/>
              <w:rPr>
                <w:bCs/>
                <w:color w:val="000000"/>
                <w:lang w:eastAsia="zh-CN"/>
              </w:rPr>
            </w:pPr>
            <w:r w:rsidRPr="00833B7C">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BBB5C43" w14:textId="77777777" w:rsidR="00CB1C51" w:rsidRPr="00833B7C" w:rsidRDefault="00CB1C51" w:rsidP="008A6659">
            <w:pPr>
              <w:pStyle w:val="TAC"/>
              <w:rPr>
                <w:bCs/>
                <w:color w:val="000000"/>
                <w:lang w:eastAsia="zh-CN"/>
              </w:rPr>
            </w:pPr>
            <w:r w:rsidRPr="00833B7C">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DCF55CD" w14:textId="77777777" w:rsidR="00CB1C51" w:rsidRPr="00833B7C" w:rsidRDefault="00CB1C51" w:rsidP="008A6659">
            <w:pPr>
              <w:pStyle w:val="TAC"/>
              <w:rPr>
                <w:bCs/>
                <w:color w:val="000000"/>
                <w:lang w:eastAsia="zh-CN"/>
              </w:rPr>
            </w:pPr>
            <w:r w:rsidRPr="00833B7C">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361B5CAF" w14:textId="77777777" w:rsidR="00CB1C51" w:rsidRPr="00833B7C" w:rsidRDefault="00CB1C51" w:rsidP="008A6659">
            <w:pPr>
              <w:pStyle w:val="TAC"/>
              <w:rPr>
                <w:bCs/>
                <w:color w:val="000000"/>
                <w:lang w:eastAsia="zh-CN"/>
              </w:rPr>
            </w:pPr>
            <w:r w:rsidRPr="00833B7C">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2BF7CCA" w14:textId="77777777" w:rsidR="00CB1C51" w:rsidRPr="00833B7C" w:rsidRDefault="00CB1C51" w:rsidP="008A6659">
            <w:pPr>
              <w:pStyle w:val="TAC"/>
              <w:rPr>
                <w:bCs/>
                <w:color w:val="000000"/>
                <w:lang w:eastAsia="zh-CN"/>
              </w:rPr>
            </w:pPr>
            <w:r w:rsidRPr="00833B7C">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17233BB5" w14:textId="77777777" w:rsidR="00CB1C51" w:rsidRPr="00833B7C" w:rsidRDefault="00CB1C51" w:rsidP="008A6659">
            <w:pPr>
              <w:pStyle w:val="TAC"/>
              <w:rPr>
                <w:bCs/>
                <w:color w:val="000000"/>
                <w:lang w:eastAsia="zh-CN"/>
              </w:rPr>
            </w:pPr>
            <w:r w:rsidRPr="00833B7C">
              <w:rPr>
                <w:bCs/>
                <w:color w:val="000000"/>
                <w:lang w:eastAsia="zh-CN"/>
              </w:rPr>
              <w:t>&gt;ACLR2</w:t>
            </w:r>
          </w:p>
        </w:tc>
      </w:tr>
      <w:tr w:rsidR="00CB1C51" w:rsidRPr="00833B7C" w14:paraId="0C1B7F65" w14:textId="77777777" w:rsidTr="008A6659">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8649194" w14:textId="77777777" w:rsidR="00CB1C51" w:rsidRPr="00833B7C" w:rsidRDefault="00CB1C51" w:rsidP="008A6659">
            <w:pPr>
              <w:pStyle w:val="TAC"/>
              <w:rPr>
                <w:bCs/>
                <w:color w:val="000000"/>
                <w:lang w:eastAsia="zh-CN"/>
              </w:rPr>
            </w:pPr>
            <w:r w:rsidRPr="00833B7C">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5318852" w14:textId="77777777" w:rsidR="00CB1C51" w:rsidRPr="00833B7C" w:rsidRDefault="00CB1C51" w:rsidP="008A6659">
            <w:pPr>
              <w:pStyle w:val="TAC"/>
              <w:rPr>
                <w:bCs/>
                <w:color w:val="000000"/>
                <w:lang w:eastAsia="zh-CN"/>
              </w:rPr>
            </w:pPr>
            <w:r w:rsidRPr="00833B7C">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38479C6A" w14:textId="77777777" w:rsidR="00CB1C51" w:rsidRPr="00833B7C" w:rsidRDefault="00CB1C51" w:rsidP="008A6659">
            <w:pPr>
              <w:pStyle w:val="TAC"/>
              <w:rPr>
                <w:bCs/>
                <w:color w:val="000000"/>
                <w:lang w:eastAsia="zh-CN"/>
              </w:rPr>
            </w:pPr>
            <w:r w:rsidRPr="00833B7C">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2E485431" w14:textId="77777777" w:rsidR="00CB1C51" w:rsidRPr="00833B7C" w:rsidRDefault="00CB1C51" w:rsidP="008A6659">
            <w:pPr>
              <w:pStyle w:val="TAC"/>
              <w:rPr>
                <w:bCs/>
                <w:color w:val="000000"/>
                <w:lang w:eastAsia="zh-CN"/>
              </w:rPr>
            </w:pPr>
            <w:r w:rsidRPr="00833B7C">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7D2B2CB" w14:textId="77777777" w:rsidR="00CB1C51" w:rsidRPr="00833B7C" w:rsidRDefault="00CB1C51" w:rsidP="008A6659">
            <w:pPr>
              <w:pStyle w:val="TAC"/>
              <w:rPr>
                <w:bCs/>
                <w:color w:val="000000"/>
                <w:lang w:eastAsia="zh-CN"/>
              </w:rPr>
            </w:pPr>
            <w:r w:rsidRPr="00833B7C">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21EB2A" w14:textId="77777777" w:rsidR="00CB1C51" w:rsidRPr="00833B7C" w:rsidRDefault="00CB1C51" w:rsidP="008A6659">
            <w:pPr>
              <w:pStyle w:val="TAC"/>
              <w:rPr>
                <w:bCs/>
                <w:color w:val="000000"/>
                <w:lang w:eastAsia="zh-CN"/>
              </w:rPr>
            </w:pPr>
            <w:r w:rsidRPr="00833B7C">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54786CC" w14:textId="77777777" w:rsidR="00CB1C51" w:rsidRPr="00833B7C" w:rsidRDefault="00CB1C51" w:rsidP="008A6659">
            <w:pPr>
              <w:pStyle w:val="TAC"/>
              <w:rPr>
                <w:bCs/>
                <w:color w:val="000000"/>
                <w:lang w:eastAsia="zh-CN"/>
              </w:rPr>
            </w:pPr>
            <w:r w:rsidRPr="00833B7C">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240B001A" w14:textId="77777777" w:rsidR="00CB1C51" w:rsidRPr="00833B7C" w:rsidRDefault="00CB1C51" w:rsidP="008A6659">
            <w:pPr>
              <w:pStyle w:val="TAC"/>
              <w:rPr>
                <w:bCs/>
                <w:color w:val="000000"/>
                <w:lang w:eastAsia="zh-CN"/>
              </w:rPr>
            </w:pPr>
            <w:r w:rsidRPr="00833B7C">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50F9D91" w14:textId="77777777" w:rsidR="00CB1C51" w:rsidRPr="00833B7C" w:rsidRDefault="00CB1C51" w:rsidP="008A6659">
            <w:pPr>
              <w:pStyle w:val="TAC"/>
              <w:rPr>
                <w:bCs/>
                <w:color w:val="000000"/>
                <w:lang w:eastAsia="zh-CN"/>
              </w:rPr>
            </w:pPr>
            <w:r w:rsidRPr="00833B7C">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31C9F63" w14:textId="77777777" w:rsidR="00CB1C51" w:rsidRPr="00833B7C" w:rsidRDefault="00CB1C51" w:rsidP="008A6659">
            <w:pPr>
              <w:pStyle w:val="TAC"/>
              <w:rPr>
                <w:bCs/>
                <w:color w:val="000000"/>
                <w:lang w:eastAsia="zh-CN"/>
              </w:rPr>
            </w:pPr>
            <w:r w:rsidRPr="00833B7C">
              <w:rPr>
                <w:bCs/>
                <w:color w:val="000000"/>
                <w:lang w:eastAsia="zh-CN"/>
              </w:rPr>
              <w:t>&gt;ACLR2</w:t>
            </w:r>
          </w:p>
        </w:tc>
      </w:tr>
      <w:tr w:rsidR="00CB1C51" w:rsidRPr="00833B7C" w14:paraId="2DE9357D" w14:textId="77777777" w:rsidTr="008A6659">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5F304C9" w14:textId="77777777" w:rsidR="00CB1C51" w:rsidRPr="00833B7C" w:rsidRDefault="00CB1C51" w:rsidP="008A6659">
            <w:pPr>
              <w:pStyle w:val="TAC"/>
              <w:rPr>
                <w:lang w:eastAsia="zh-CN"/>
              </w:rPr>
            </w:pPr>
            <w:r w:rsidRPr="00833B7C">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70B4440" w14:textId="77777777" w:rsidR="00CB1C51" w:rsidRPr="00833B7C" w:rsidRDefault="00CB1C51" w:rsidP="008A6659">
            <w:pPr>
              <w:pStyle w:val="TAC"/>
              <w:rPr>
                <w:vertAlign w:val="superscript"/>
                <w:lang w:eastAsia="zh-CN"/>
              </w:rPr>
            </w:pPr>
            <w:r w:rsidRPr="00833B7C">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76460BAF" w14:textId="77777777" w:rsidR="00CB1C51" w:rsidRPr="00833B7C" w:rsidRDefault="00CB1C51" w:rsidP="008A6659">
            <w:pPr>
              <w:pStyle w:val="TAC"/>
              <w:rPr>
                <w:bCs/>
                <w:lang w:eastAsia="zh-CN"/>
              </w:rPr>
            </w:pPr>
            <w:r w:rsidRPr="00833B7C">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83B40DE" w14:textId="77777777" w:rsidR="00CB1C51" w:rsidRPr="00833B7C" w:rsidRDefault="00CB1C51" w:rsidP="008A6659">
            <w:pPr>
              <w:pStyle w:val="TAC"/>
              <w:rPr>
                <w:bCs/>
                <w:lang w:eastAsia="zh-CN"/>
              </w:rPr>
            </w:pPr>
            <w:r w:rsidRPr="00833B7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4346E13" w14:textId="77777777" w:rsidR="00CB1C51" w:rsidRPr="00833B7C" w:rsidRDefault="00CB1C51" w:rsidP="008A6659">
            <w:pPr>
              <w:pStyle w:val="TAC"/>
              <w:rPr>
                <w:bCs/>
                <w:lang w:eastAsia="zh-CN"/>
              </w:rPr>
            </w:pPr>
            <w:r w:rsidRPr="00833B7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A6F9842" w14:textId="77777777" w:rsidR="00CB1C51" w:rsidRPr="00833B7C" w:rsidRDefault="00CB1C51" w:rsidP="008A6659">
            <w:pPr>
              <w:pStyle w:val="TAC"/>
              <w:rPr>
                <w:bCs/>
                <w:lang w:eastAsia="zh-CN"/>
              </w:rPr>
            </w:pPr>
            <w:r w:rsidRPr="00833B7C">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630EF25" w14:textId="77777777" w:rsidR="00CB1C51" w:rsidRPr="00833B7C" w:rsidRDefault="00CB1C51" w:rsidP="008A6659">
            <w:pPr>
              <w:pStyle w:val="TAC"/>
              <w:rPr>
                <w:color w:val="000000"/>
                <w:lang w:eastAsia="zh-CN"/>
              </w:rPr>
            </w:pPr>
            <w:r w:rsidRPr="00833B7C">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7E53501B" w14:textId="77777777" w:rsidR="00CB1C51" w:rsidRPr="00833B7C" w:rsidRDefault="00CB1C51" w:rsidP="008A6659">
            <w:pPr>
              <w:pStyle w:val="TAC"/>
              <w:rPr>
                <w:color w:val="000000"/>
                <w:lang w:eastAsia="zh-CN"/>
              </w:rPr>
            </w:pPr>
            <w:r w:rsidRPr="00833B7C">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D350AB3" w14:textId="77777777" w:rsidR="00CB1C51" w:rsidRPr="00833B7C" w:rsidRDefault="00CB1C51" w:rsidP="008A6659">
            <w:pPr>
              <w:pStyle w:val="TAC"/>
              <w:rPr>
                <w:bCs/>
                <w:color w:val="000000"/>
                <w:lang w:eastAsia="zh-CN"/>
              </w:rPr>
            </w:pPr>
            <w:r w:rsidRPr="00833B7C">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56E86EA3" w14:textId="77777777" w:rsidR="00CB1C51" w:rsidRPr="00833B7C" w:rsidRDefault="00CB1C51" w:rsidP="008A6659">
            <w:pPr>
              <w:pStyle w:val="TAC"/>
              <w:rPr>
                <w:bCs/>
                <w:color w:val="000000"/>
                <w:lang w:eastAsia="zh-CN"/>
              </w:rPr>
            </w:pPr>
            <w:r w:rsidRPr="00833B7C">
              <w:rPr>
                <w:bCs/>
                <w:color w:val="000000"/>
                <w:lang w:eastAsia="zh-CN"/>
              </w:rPr>
              <w:t>&gt;ACLR2</w:t>
            </w:r>
          </w:p>
        </w:tc>
      </w:tr>
      <w:tr w:rsidR="00CB1C51" w:rsidRPr="00833B7C" w14:paraId="4585CB9C" w14:textId="77777777" w:rsidTr="008A6659">
        <w:trPr>
          <w:jc w:val="center"/>
          <w:ins w:id="3" w:author="駿 加藤" w:date="2024-05-08T23:04:00Z"/>
        </w:trPr>
        <w:tc>
          <w:tcPr>
            <w:tcW w:w="936" w:type="dxa"/>
            <w:tcBorders>
              <w:top w:val="single" w:sz="4" w:space="0" w:color="auto"/>
              <w:left w:val="single" w:sz="4" w:space="0" w:color="auto"/>
              <w:bottom w:val="single" w:sz="4" w:space="0" w:color="auto"/>
              <w:right w:val="single" w:sz="4" w:space="0" w:color="auto"/>
            </w:tcBorders>
            <w:vAlign w:val="center"/>
          </w:tcPr>
          <w:p w14:paraId="66B5C0D1" w14:textId="77777777" w:rsidR="00CB1C51" w:rsidRPr="00833B7C" w:rsidRDefault="00CB1C51" w:rsidP="008A6659">
            <w:pPr>
              <w:pStyle w:val="TAC"/>
              <w:rPr>
                <w:ins w:id="4" w:author="駿 加藤" w:date="2024-05-08T23:04:00Z"/>
                <w:lang w:eastAsia="zh-CN"/>
              </w:rPr>
            </w:pPr>
            <w:ins w:id="5" w:author="駿 加藤" w:date="2024-05-08T23:04:00Z">
              <w:r w:rsidRPr="00EE2867">
                <w:rPr>
                  <w:lang w:eastAsia="zh-CN"/>
                </w:rPr>
                <w:t>n78</w:t>
              </w:r>
              <w:r w:rsidRPr="00EE2867">
                <w:rPr>
                  <w:vertAlign w:val="superscript"/>
                  <w:lang w:eastAsia="zh-CN"/>
                </w:rPr>
                <w:t>3</w:t>
              </w:r>
            </w:ins>
          </w:p>
        </w:tc>
        <w:tc>
          <w:tcPr>
            <w:tcW w:w="936" w:type="dxa"/>
            <w:tcBorders>
              <w:top w:val="single" w:sz="4" w:space="0" w:color="auto"/>
              <w:left w:val="single" w:sz="4" w:space="0" w:color="auto"/>
              <w:bottom w:val="single" w:sz="4" w:space="0" w:color="auto"/>
              <w:right w:val="single" w:sz="4" w:space="0" w:color="auto"/>
            </w:tcBorders>
            <w:vAlign w:val="center"/>
          </w:tcPr>
          <w:p w14:paraId="65B30BE8" w14:textId="77777777" w:rsidR="00CB1C51" w:rsidRPr="00833B7C" w:rsidRDefault="00CB1C51" w:rsidP="008A6659">
            <w:pPr>
              <w:pStyle w:val="TAC"/>
              <w:rPr>
                <w:ins w:id="6" w:author="駿 加藤" w:date="2024-05-08T23:04:00Z"/>
                <w:lang w:eastAsia="zh-CN"/>
              </w:rPr>
            </w:pPr>
            <w:ins w:id="7" w:author="駿 加藤" w:date="2024-05-08T23:04:00Z">
              <w:r w:rsidRPr="00EE2867">
                <w:rPr>
                  <w:lang w:eastAsia="zh-CN"/>
                </w:rPr>
                <w:t>n79</w:t>
              </w:r>
            </w:ins>
          </w:p>
        </w:tc>
        <w:tc>
          <w:tcPr>
            <w:tcW w:w="706" w:type="dxa"/>
            <w:tcBorders>
              <w:top w:val="single" w:sz="4" w:space="0" w:color="auto"/>
              <w:left w:val="single" w:sz="4" w:space="0" w:color="auto"/>
              <w:bottom w:val="single" w:sz="4" w:space="0" w:color="auto"/>
              <w:right w:val="single" w:sz="4" w:space="0" w:color="auto"/>
            </w:tcBorders>
            <w:vAlign w:val="center"/>
          </w:tcPr>
          <w:p w14:paraId="20DCB865" w14:textId="77777777" w:rsidR="00CB1C51" w:rsidRPr="00833B7C" w:rsidRDefault="00CB1C51" w:rsidP="008A6659">
            <w:pPr>
              <w:pStyle w:val="TAC"/>
              <w:rPr>
                <w:ins w:id="8" w:author="駿 加藤" w:date="2024-05-08T23:04:00Z"/>
                <w:bCs/>
                <w:lang w:eastAsia="zh-CN"/>
              </w:rPr>
            </w:pPr>
            <w:ins w:id="9" w:author="駿 加藤" w:date="2024-05-08T23:04:00Z">
              <w:r w:rsidRPr="00EE2867">
                <w:rPr>
                  <w:bCs/>
                  <w:lang w:eastAsia="zh-CN"/>
                </w:rPr>
                <w:t>3750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4E9AD0DC" w14:textId="77777777" w:rsidR="00CB1C51" w:rsidRPr="00833B7C" w:rsidRDefault="00CB1C51" w:rsidP="008A6659">
            <w:pPr>
              <w:pStyle w:val="TAC"/>
              <w:rPr>
                <w:ins w:id="10" w:author="駿 加藤" w:date="2024-05-08T23:04:00Z"/>
                <w:bCs/>
                <w:lang w:eastAsia="zh-CN"/>
              </w:rPr>
            </w:pPr>
            <w:ins w:id="11" w:author="駿 加藤" w:date="2024-05-08T23:04:00Z">
              <w:r w:rsidRPr="00EE2867">
                <w:rPr>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244B5D6B" w14:textId="77777777" w:rsidR="00CB1C51" w:rsidRPr="00833B7C" w:rsidRDefault="00CB1C51" w:rsidP="008A6659">
            <w:pPr>
              <w:pStyle w:val="TAC"/>
              <w:rPr>
                <w:ins w:id="12" w:author="駿 加藤" w:date="2024-05-08T23:04:00Z"/>
                <w:bCs/>
                <w:lang w:eastAsia="zh-CN"/>
              </w:rPr>
            </w:pPr>
            <w:ins w:id="13" w:author="駿 加藤" w:date="2024-05-08T23:04:00Z">
              <w:r w:rsidRPr="00EE2867">
                <w:rPr>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7A4B8F02" w14:textId="77777777" w:rsidR="00CB1C51" w:rsidRPr="00833B7C" w:rsidRDefault="00CB1C51" w:rsidP="008A6659">
            <w:pPr>
              <w:pStyle w:val="TAC"/>
              <w:rPr>
                <w:ins w:id="14" w:author="駿 加藤" w:date="2024-05-08T23:04:00Z"/>
                <w:bCs/>
                <w:lang w:eastAsia="zh-CN"/>
              </w:rPr>
            </w:pPr>
            <w:ins w:id="15" w:author="駿 加藤" w:date="2024-05-08T23:04:00Z">
              <w:r w:rsidRPr="00EE2867">
                <w:rPr>
                  <w:bCs/>
                  <w:lang w:eastAsia="zh-CN"/>
                </w:rPr>
                <w:t>270 (RBstart=3)</w:t>
              </w:r>
            </w:ins>
          </w:p>
        </w:tc>
        <w:tc>
          <w:tcPr>
            <w:tcW w:w="767" w:type="dxa"/>
            <w:tcBorders>
              <w:top w:val="single" w:sz="4" w:space="0" w:color="auto"/>
              <w:left w:val="single" w:sz="4" w:space="0" w:color="auto"/>
              <w:bottom w:val="single" w:sz="4" w:space="0" w:color="auto"/>
              <w:right w:val="single" w:sz="4" w:space="0" w:color="auto"/>
            </w:tcBorders>
            <w:vAlign w:val="center"/>
          </w:tcPr>
          <w:p w14:paraId="3FBA4852" w14:textId="77777777" w:rsidR="00CB1C51" w:rsidRPr="00833B7C" w:rsidRDefault="00CB1C51" w:rsidP="008A6659">
            <w:pPr>
              <w:pStyle w:val="TAC"/>
              <w:rPr>
                <w:ins w:id="16" w:author="駿 加藤" w:date="2024-05-08T23:04:00Z"/>
                <w:color w:val="000000"/>
                <w:lang w:eastAsia="zh-CN"/>
              </w:rPr>
            </w:pPr>
            <w:ins w:id="17" w:author="駿 加藤" w:date="2024-05-08T23:04:00Z">
              <w:r w:rsidRPr="00EE2867">
                <w:rPr>
                  <w:lang w:eastAsia="zh-CN"/>
                </w:rPr>
                <w:t>4405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687550B9" w14:textId="77777777" w:rsidR="00CB1C51" w:rsidRPr="00833B7C" w:rsidRDefault="00CB1C51" w:rsidP="008A6659">
            <w:pPr>
              <w:pStyle w:val="TAC"/>
              <w:rPr>
                <w:ins w:id="18" w:author="駿 加藤" w:date="2024-05-08T23:04:00Z"/>
                <w:color w:val="000000"/>
                <w:lang w:eastAsia="zh-CN"/>
              </w:rPr>
            </w:pPr>
            <w:ins w:id="19" w:author="駿 加藤" w:date="2024-05-08T23:04:00Z">
              <w:r w:rsidRPr="00EE2867">
                <w:rPr>
                  <w:lang w:eastAsia="zh-CN"/>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77A6A85D" w14:textId="77777777" w:rsidR="00CB1C51" w:rsidRPr="00833B7C" w:rsidRDefault="00CB1C51" w:rsidP="008A6659">
            <w:pPr>
              <w:pStyle w:val="TAC"/>
              <w:rPr>
                <w:ins w:id="20" w:author="駿 加藤" w:date="2024-05-08T23:04:00Z"/>
                <w:bCs/>
                <w:color w:val="000000"/>
                <w:lang w:eastAsia="zh-CN"/>
              </w:rPr>
            </w:pPr>
            <w:ins w:id="21" w:author="駿 加藤" w:date="2024-05-08T23:04:00Z">
              <w:r w:rsidRPr="00EE2867">
                <w:rPr>
                  <w:rFonts w:eastAsia="游明朝" w:hint="eastAsia"/>
                  <w:bCs/>
                  <w:color w:val="000000"/>
                  <w:lang w:eastAsia="ja-JP"/>
                </w:rPr>
                <w:t>5</w:t>
              </w:r>
            </w:ins>
          </w:p>
        </w:tc>
        <w:tc>
          <w:tcPr>
            <w:tcW w:w="1247" w:type="dxa"/>
            <w:tcBorders>
              <w:top w:val="single" w:sz="4" w:space="0" w:color="auto"/>
              <w:left w:val="single" w:sz="4" w:space="0" w:color="auto"/>
              <w:bottom w:val="single" w:sz="4" w:space="0" w:color="auto"/>
              <w:right w:val="single" w:sz="4" w:space="0" w:color="auto"/>
            </w:tcBorders>
            <w:vAlign w:val="center"/>
          </w:tcPr>
          <w:p w14:paraId="4F95EBD9" w14:textId="77777777" w:rsidR="00CB1C51" w:rsidRPr="00833B7C" w:rsidRDefault="00CB1C51" w:rsidP="008A6659">
            <w:pPr>
              <w:pStyle w:val="TAC"/>
              <w:rPr>
                <w:ins w:id="22" w:author="駿 加藤" w:date="2024-05-08T23:04:00Z"/>
                <w:bCs/>
                <w:color w:val="000000"/>
                <w:lang w:eastAsia="zh-CN"/>
              </w:rPr>
            </w:pPr>
            <w:ins w:id="23" w:author="駿 加藤" w:date="2024-05-08T23:04:00Z">
              <w:r w:rsidRPr="00EE2867">
                <w:rPr>
                  <w:bCs/>
                  <w:lang w:eastAsia="zh-CN"/>
                </w:rPr>
                <w:t>&gt;ACLR2</w:t>
              </w:r>
            </w:ins>
          </w:p>
        </w:tc>
      </w:tr>
      <w:tr w:rsidR="00CB1C51" w:rsidRPr="00833B7C" w14:paraId="7AB3763E" w14:textId="77777777" w:rsidTr="008A6659">
        <w:trPr>
          <w:jc w:val="center"/>
          <w:ins w:id="24" w:author="駿 加藤" w:date="2024-05-08T23:04:00Z"/>
        </w:trPr>
        <w:tc>
          <w:tcPr>
            <w:tcW w:w="936" w:type="dxa"/>
            <w:tcBorders>
              <w:top w:val="single" w:sz="4" w:space="0" w:color="auto"/>
              <w:left w:val="single" w:sz="4" w:space="0" w:color="auto"/>
              <w:bottom w:val="single" w:sz="4" w:space="0" w:color="auto"/>
              <w:right w:val="single" w:sz="4" w:space="0" w:color="auto"/>
            </w:tcBorders>
            <w:vAlign w:val="center"/>
          </w:tcPr>
          <w:p w14:paraId="38E0E91A" w14:textId="77777777" w:rsidR="00CB1C51" w:rsidRPr="00833B7C" w:rsidRDefault="00CB1C51" w:rsidP="008A6659">
            <w:pPr>
              <w:pStyle w:val="TAC"/>
              <w:rPr>
                <w:ins w:id="25" w:author="駿 加藤" w:date="2024-05-08T23:04:00Z"/>
                <w:lang w:eastAsia="zh-CN"/>
              </w:rPr>
            </w:pPr>
            <w:ins w:id="26" w:author="駿 加藤" w:date="2024-05-08T23:04:00Z">
              <w:r w:rsidRPr="008569DF">
                <w:t>n78</w:t>
              </w:r>
              <w:r w:rsidRPr="004B0DAF">
                <w:rPr>
                  <w:vertAlign w:val="superscript"/>
                </w:rPr>
                <w:t>3</w:t>
              </w:r>
            </w:ins>
          </w:p>
        </w:tc>
        <w:tc>
          <w:tcPr>
            <w:tcW w:w="936" w:type="dxa"/>
            <w:tcBorders>
              <w:top w:val="single" w:sz="4" w:space="0" w:color="auto"/>
              <w:left w:val="single" w:sz="4" w:space="0" w:color="auto"/>
              <w:bottom w:val="single" w:sz="4" w:space="0" w:color="auto"/>
              <w:right w:val="single" w:sz="4" w:space="0" w:color="auto"/>
            </w:tcBorders>
            <w:vAlign w:val="center"/>
          </w:tcPr>
          <w:p w14:paraId="275B6496" w14:textId="77777777" w:rsidR="00CB1C51" w:rsidRPr="00833B7C" w:rsidRDefault="00CB1C51" w:rsidP="008A6659">
            <w:pPr>
              <w:pStyle w:val="TAC"/>
              <w:rPr>
                <w:ins w:id="27" w:author="駿 加藤" w:date="2024-05-08T23:04:00Z"/>
                <w:lang w:eastAsia="zh-CN"/>
              </w:rPr>
            </w:pPr>
            <w:ins w:id="28" w:author="駿 加藤" w:date="2024-05-08T23:04:00Z">
              <w:r w:rsidRPr="008569DF">
                <w:t>n79</w:t>
              </w:r>
            </w:ins>
          </w:p>
        </w:tc>
        <w:tc>
          <w:tcPr>
            <w:tcW w:w="706" w:type="dxa"/>
            <w:tcBorders>
              <w:top w:val="single" w:sz="4" w:space="0" w:color="auto"/>
              <w:left w:val="single" w:sz="4" w:space="0" w:color="auto"/>
              <w:bottom w:val="single" w:sz="4" w:space="0" w:color="auto"/>
              <w:right w:val="single" w:sz="4" w:space="0" w:color="auto"/>
            </w:tcBorders>
            <w:vAlign w:val="center"/>
          </w:tcPr>
          <w:p w14:paraId="782E95AC" w14:textId="77777777" w:rsidR="00CB1C51" w:rsidRPr="00833B7C" w:rsidRDefault="00CB1C51" w:rsidP="008A6659">
            <w:pPr>
              <w:pStyle w:val="TAC"/>
              <w:rPr>
                <w:ins w:id="29" w:author="駿 加藤" w:date="2024-05-08T23:04:00Z"/>
                <w:bCs/>
                <w:lang w:eastAsia="zh-CN"/>
              </w:rPr>
            </w:pPr>
            <w:ins w:id="30" w:author="駿 加藤" w:date="2024-05-08T23:04:00Z">
              <w:r w:rsidRPr="008569DF">
                <w:t>3750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2E30D6C1" w14:textId="77777777" w:rsidR="00CB1C51" w:rsidRPr="00833B7C" w:rsidRDefault="00CB1C51" w:rsidP="008A6659">
            <w:pPr>
              <w:pStyle w:val="TAC"/>
              <w:rPr>
                <w:ins w:id="31" w:author="駿 加藤" w:date="2024-05-08T23:04:00Z"/>
                <w:bCs/>
                <w:lang w:eastAsia="zh-CN"/>
              </w:rPr>
            </w:pPr>
            <w:ins w:id="32" w:author="駿 加藤" w:date="2024-05-08T23:04:00Z">
              <w:r w:rsidRPr="008569DF">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22AB79EA" w14:textId="77777777" w:rsidR="00CB1C51" w:rsidRPr="00833B7C" w:rsidRDefault="00CB1C51" w:rsidP="008A6659">
            <w:pPr>
              <w:pStyle w:val="TAC"/>
              <w:rPr>
                <w:ins w:id="33" w:author="駿 加藤" w:date="2024-05-08T23:04:00Z"/>
                <w:bCs/>
                <w:lang w:eastAsia="zh-CN"/>
              </w:rPr>
            </w:pPr>
            <w:ins w:id="34" w:author="駿 加藤" w:date="2024-05-08T23:04:00Z">
              <w:r w:rsidRPr="008569DF">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2770CAA5" w14:textId="77777777" w:rsidR="00CB1C51" w:rsidRPr="00833B7C" w:rsidRDefault="00CB1C51" w:rsidP="008A6659">
            <w:pPr>
              <w:pStyle w:val="TAC"/>
              <w:rPr>
                <w:ins w:id="35" w:author="駿 加藤" w:date="2024-05-08T23:04:00Z"/>
                <w:bCs/>
                <w:lang w:eastAsia="zh-CN"/>
              </w:rPr>
            </w:pPr>
            <w:ins w:id="36" w:author="駿 加藤" w:date="2024-05-08T23:04:00Z">
              <w:r w:rsidRPr="008569DF">
                <w:t>270 (RBstart=3)</w:t>
              </w:r>
            </w:ins>
          </w:p>
        </w:tc>
        <w:tc>
          <w:tcPr>
            <w:tcW w:w="767" w:type="dxa"/>
            <w:tcBorders>
              <w:top w:val="single" w:sz="4" w:space="0" w:color="auto"/>
              <w:left w:val="single" w:sz="4" w:space="0" w:color="auto"/>
              <w:bottom w:val="single" w:sz="4" w:space="0" w:color="auto"/>
              <w:right w:val="single" w:sz="4" w:space="0" w:color="auto"/>
            </w:tcBorders>
            <w:vAlign w:val="center"/>
          </w:tcPr>
          <w:p w14:paraId="2D1ADE1B" w14:textId="77777777" w:rsidR="00CB1C51" w:rsidRPr="00833B7C" w:rsidRDefault="00CB1C51" w:rsidP="008A6659">
            <w:pPr>
              <w:pStyle w:val="TAC"/>
              <w:rPr>
                <w:ins w:id="37" w:author="駿 加藤" w:date="2024-05-08T23:04:00Z"/>
                <w:color w:val="000000"/>
                <w:lang w:eastAsia="zh-CN"/>
              </w:rPr>
            </w:pPr>
            <w:ins w:id="38" w:author="駿 加藤" w:date="2024-05-08T23:04:00Z">
              <w:r w:rsidRPr="008569DF">
                <w:t>4420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7AC77431" w14:textId="77777777" w:rsidR="00CB1C51" w:rsidRPr="00833B7C" w:rsidRDefault="00CB1C51" w:rsidP="008A6659">
            <w:pPr>
              <w:pStyle w:val="TAC"/>
              <w:rPr>
                <w:ins w:id="39" w:author="駿 加藤" w:date="2024-05-08T23:04:00Z"/>
                <w:color w:val="000000"/>
                <w:lang w:eastAsia="zh-CN"/>
              </w:rPr>
            </w:pPr>
            <w:ins w:id="40" w:author="駿 加藤" w:date="2024-05-08T23:04:00Z">
              <w:r w:rsidRPr="008569DF">
                <w:t>40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50C17974" w14:textId="77777777" w:rsidR="00CB1C51" w:rsidRPr="00833B7C" w:rsidRDefault="00CB1C51" w:rsidP="008A6659">
            <w:pPr>
              <w:pStyle w:val="TAC"/>
              <w:rPr>
                <w:ins w:id="41" w:author="駿 加藤" w:date="2024-05-08T23:04:00Z"/>
                <w:bCs/>
                <w:color w:val="000000"/>
                <w:lang w:eastAsia="zh-CN"/>
              </w:rPr>
            </w:pPr>
            <w:ins w:id="42" w:author="駿 加藤" w:date="2024-05-08T23:04:00Z">
              <w:r w:rsidRPr="008569DF">
                <w:t>5</w:t>
              </w:r>
            </w:ins>
          </w:p>
        </w:tc>
        <w:tc>
          <w:tcPr>
            <w:tcW w:w="1247" w:type="dxa"/>
            <w:tcBorders>
              <w:top w:val="single" w:sz="4" w:space="0" w:color="auto"/>
              <w:left w:val="single" w:sz="4" w:space="0" w:color="auto"/>
              <w:bottom w:val="single" w:sz="4" w:space="0" w:color="auto"/>
              <w:right w:val="single" w:sz="4" w:space="0" w:color="auto"/>
            </w:tcBorders>
            <w:vAlign w:val="center"/>
          </w:tcPr>
          <w:p w14:paraId="295D4882" w14:textId="77777777" w:rsidR="00CB1C51" w:rsidRPr="00833B7C" w:rsidRDefault="00CB1C51" w:rsidP="008A6659">
            <w:pPr>
              <w:pStyle w:val="TAC"/>
              <w:rPr>
                <w:ins w:id="43" w:author="駿 加藤" w:date="2024-05-08T23:04:00Z"/>
                <w:bCs/>
                <w:color w:val="000000"/>
                <w:lang w:eastAsia="zh-CN"/>
              </w:rPr>
            </w:pPr>
            <w:ins w:id="44" w:author="駿 加藤" w:date="2024-05-08T23:04:00Z">
              <w:r w:rsidRPr="008569DF">
                <w:t>&gt;ACLR2</w:t>
              </w:r>
            </w:ins>
          </w:p>
        </w:tc>
      </w:tr>
      <w:tr w:rsidR="00CB1C51" w:rsidRPr="00833B7C" w14:paraId="32CE3E6A" w14:textId="77777777" w:rsidTr="008A6659">
        <w:trPr>
          <w:jc w:val="center"/>
          <w:ins w:id="45" w:author="駿 加藤" w:date="2024-05-08T23:04:00Z"/>
        </w:trPr>
        <w:tc>
          <w:tcPr>
            <w:tcW w:w="936" w:type="dxa"/>
            <w:tcBorders>
              <w:top w:val="single" w:sz="4" w:space="0" w:color="auto"/>
              <w:left w:val="single" w:sz="4" w:space="0" w:color="auto"/>
              <w:bottom w:val="single" w:sz="4" w:space="0" w:color="auto"/>
              <w:right w:val="single" w:sz="4" w:space="0" w:color="auto"/>
            </w:tcBorders>
            <w:vAlign w:val="center"/>
          </w:tcPr>
          <w:p w14:paraId="51CC329E" w14:textId="77777777" w:rsidR="00CB1C51" w:rsidRPr="00833B7C" w:rsidRDefault="00CB1C51" w:rsidP="008A6659">
            <w:pPr>
              <w:pStyle w:val="TAC"/>
              <w:rPr>
                <w:ins w:id="46" w:author="駿 加藤" w:date="2024-05-08T23:04:00Z"/>
                <w:lang w:eastAsia="zh-CN"/>
              </w:rPr>
            </w:pPr>
            <w:ins w:id="47" w:author="駿 加藤" w:date="2024-05-08T23:04:00Z">
              <w:r w:rsidRPr="00EE2867">
                <w:rPr>
                  <w:rFonts w:eastAsiaTheme="minorEastAsia"/>
                  <w:lang w:eastAsia="zh-CN"/>
                </w:rPr>
                <w:t>n78</w:t>
              </w:r>
              <w:r w:rsidRPr="00EE2867">
                <w:rPr>
                  <w:rFonts w:eastAsiaTheme="minorEastAsia"/>
                  <w:vertAlign w:val="superscript"/>
                  <w:lang w:eastAsia="zh-CN"/>
                </w:rPr>
                <w:t>3</w:t>
              </w:r>
            </w:ins>
          </w:p>
        </w:tc>
        <w:tc>
          <w:tcPr>
            <w:tcW w:w="936" w:type="dxa"/>
            <w:tcBorders>
              <w:top w:val="single" w:sz="4" w:space="0" w:color="auto"/>
              <w:left w:val="single" w:sz="4" w:space="0" w:color="auto"/>
              <w:bottom w:val="single" w:sz="4" w:space="0" w:color="auto"/>
              <w:right w:val="single" w:sz="4" w:space="0" w:color="auto"/>
            </w:tcBorders>
            <w:vAlign w:val="center"/>
          </w:tcPr>
          <w:p w14:paraId="21BEA840" w14:textId="77777777" w:rsidR="00CB1C51" w:rsidRPr="00833B7C" w:rsidRDefault="00CB1C51" w:rsidP="008A6659">
            <w:pPr>
              <w:pStyle w:val="TAC"/>
              <w:rPr>
                <w:ins w:id="48" w:author="駿 加藤" w:date="2024-05-08T23:04:00Z"/>
                <w:lang w:eastAsia="zh-CN"/>
              </w:rPr>
            </w:pPr>
            <w:ins w:id="49" w:author="駿 加藤" w:date="2024-05-08T23:04:00Z">
              <w:r w:rsidRPr="00EE2867">
                <w:rPr>
                  <w:rFonts w:eastAsiaTheme="minorEastAsia"/>
                  <w:lang w:eastAsia="zh-CN"/>
                </w:rPr>
                <w:t>n79</w:t>
              </w:r>
            </w:ins>
          </w:p>
        </w:tc>
        <w:tc>
          <w:tcPr>
            <w:tcW w:w="706" w:type="dxa"/>
            <w:tcBorders>
              <w:top w:val="single" w:sz="4" w:space="0" w:color="auto"/>
              <w:left w:val="single" w:sz="4" w:space="0" w:color="auto"/>
              <w:bottom w:val="single" w:sz="4" w:space="0" w:color="auto"/>
              <w:right w:val="single" w:sz="4" w:space="0" w:color="auto"/>
            </w:tcBorders>
            <w:vAlign w:val="center"/>
          </w:tcPr>
          <w:p w14:paraId="2A49525A" w14:textId="77777777" w:rsidR="00CB1C51" w:rsidRPr="00833B7C" w:rsidRDefault="00CB1C51" w:rsidP="008A6659">
            <w:pPr>
              <w:pStyle w:val="TAC"/>
              <w:rPr>
                <w:ins w:id="50" w:author="駿 加藤" w:date="2024-05-08T23:04:00Z"/>
                <w:bCs/>
                <w:lang w:eastAsia="zh-CN"/>
              </w:rPr>
            </w:pPr>
            <w:ins w:id="51" w:author="駿 加藤" w:date="2024-05-08T23:04:00Z">
              <w:r w:rsidRPr="00EE2867">
                <w:rPr>
                  <w:rFonts w:eastAsiaTheme="minorEastAsia"/>
                  <w:bCs/>
                  <w:lang w:eastAsia="zh-CN"/>
                </w:rPr>
                <w:t>3750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59E91BE3" w14:textId="77777777" w:rsidR="00CB1C51" w:rsidRPr="00833B7C" w:rsidRDefault="00CB1C51" w:rsidP="008A6659">
            <w:pPr>
              <w:pStyle w:val="TAC"/>
              <w:rPr>
                <w:ins w:id="52" w:author="駿 加藤" w:date="2024-05-08T23:04:00Z"/>
                <w:bCs/>
                <w:lang w:eastAsia="zh-CN"/>
              </w:rPr>
            </w:pPr>
            <w:ins w:id="53" w:author="駿 加藤" w:date="2024-05-08T23:04:00Z">
              <w:r w:rsidRPr="00EE2867">
                <w:rPr>
                  <w:rFonts w:eastAsiaTheme="minorEastAsia"/>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5EDFC175" w14:textId="77777777" w:rsidR="00CB1C51" w:rsidRPr="00833B7C" w:rsidRDefault="00CB1C51" w:rsidP="008A6659">
            <w:pPr>
              <w:pStyle w:val="TAC"/>
              <w:rPr>
                <w:ins w:id="54" w:author="駿 加藤" w:date="2024-05-08T23:04:00Z"/>
                <w:bCs/>
                <w:lang w:eastAsia="zh-CN"/>
              </w:rPr>
            </w:pPr>
            <w:ins w:id="55" w:author="駿 加藤" w:date="2024-05-08T23:04:00Z">
              <w:r w:rsidRPr="00EE2867">
                <w:rPr>
                  <w:rFonts w:eastAsiaTheme="minorEastAsia"/>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490D9838" w14:textId="77777777" w:rsidR="00CB1C51" w:rsidRPr="00833B7C" w:rsidRDefault="00CB1C51" w:rsidP="008A6659">
            <w:pPr>
              <w:pStyle w:val="TAC"/>
              <w:rPr>
                <w:ins w:id="56" w:author="駿 加藤" w:date="2024-05-08T23:04:00Z"/>
                <w:bCs/>
                <w:lang w:eastAsia="zh-CN"/>
              </w:rPr>
            </w:pPr>
            <w:ins w:id="57" w:author="駿 加藤" w:date="2024-05-08T23:04:00Z">
              <w:r w:rsidRPr="00EE2867">
                <w:rPr>
                  <w:rFonts w:eastAsiaTheme="minorEastAsia"/>
                  <w:bCs/>
                  <w:lang w:eastAsia="zh-CN"/>
                </w:rPr>
                <w:t>270 (RBstart=3)</w:t>
              </w:r>
            </w:ins>
          </w:p>
        </w:tc>
        <w:tc>
          <w:tcPr>
            <w:tcW w:w="767" w:type="dxa"/>
            <w:tcBorders>
              <w:top w:val="single" w:sz="4" w:space="0" w:color="auto"/>
              <w:left w:val="single" w:sz="4" w:space="0" w:color="auto"/>
              <w:bottom w:val="single" w:sz="4" w:space="0" w:color="auto"/>
              <w:right w:val="single" w:sz="4" w:space="0" w:color="auto"/>
            </w:tcBorders>
            <w:vAlign w:val="center"/>
          </w:tcPr>
          <w:p w14:paraId="299579B5" w14:textId="77777777" w:rsidR="00CB1C51" w:rsidRPr="00833B7C" w:rsidRDefault="00CB1C51" w:rsidP="008A6659">
            <w:pPr>
              <w:pStyle w:val="TAC"/>
              <w:rPr>
                <w:ins w:id="58" w:author="駿 加藤" w:date="2024-05-08T23:04:00Z"/>
                <w:color w:val="000000"/>
                <w:lang w:eastAsia="zh-CN"/>
              </w:rPr>
            </w:pPr>
            <w:ins w:id="59" w:author="駿 加藤" w:date="2024-05-08T23:04:00Z">
              <w:r w:rsidRPr="00EE2867">
                <w:rPr>
                  <w:rFonts w:eastAsiaTheme="minorEastAsia"/>
                  <w:lang w:eastAsia="zh-CN"/>
                </w:rPr>
                <w:t>4450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666AD4AA" w14:textId="77777777" w:rsidR="00CB1C51" w:rsidRPr="00833B7C" w:rsidRDefault="00CB1C51" w:rsidP="008A6659">
            <w:pPr>
              <w:pStyle w:val="TAC"/>
              <w:rPr>
                <w:ins w:id="60" w:author="駿 加藤" w:date="2024-05-08T23:04:00Z"/>
                <w:color w:val="000000"/>
                <w:lang w:eastAsia="zh-CN"/>
              </w:rPr>
            </w:pPr>
            <w:ins w:id="61" w:author="駿 加藤" w:date="2024-05-08T23:04:00Z">
              <w:r w:rsidRPr="00EE2867">
                <w:rPr>
                  <w:rFonts w:eastAsiaTheme="minorEastAsia"/>
                  <w:lang w:eastAsia="zh-CN"/>
                </w:rPr>
                <w:t>100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2B6D7BA4" w14:textId="77777777" w:rsidR="00CB1C51" w:rsidRPr="00833B7C" w:rsidRDefault="00CB1C51" w:rsidP="008A6659">
            <w:pPr>
              <w:pStyle w:val="TAC"/>
              <w:rPr>
                <w:ins w:id="62" w:author="駿 加藤" w:date="2024-05-08T23:04:00Z"/>
                <w:bCs/>
                <w:color w:val="000000"/>
                <w:lang w:eastAsia="zh-CN"/>
              </w:rPr>
            </w:pPr>
            <w:ins w:id="63" w:author="駿 加藤" w:date="2024-05-08T23:04:00Z">
              <w:r w:rsidRPr="00EE2867">
                <w:rPr>
                  <w:rFonts w:eastAsiaTheme="minorEastAsia"/>
                  <w:bCs/>
                  <w:lang w:eastAsia="zh-CN"/>
                </w:rPr>
                <w:t>5</w:t>
              </w:r>
            </w:ins>
          </w:p>
        </w:tc>
        <w:tc>
          <w:tcPr>
            <w:tcW w:w="1247" w:type="dxa"/>
            <w:tcBorders>
              <w:top w:val="single" w:sz="4" w:space="0" w:color="auto"/>
              <w:left w:val="single" w:sz="4" w:space="0" w:color="auto"/>
              <w:bottom w:val="single" w:sz="4" w:space="0" w:color="auto"/>
              <w:right w:val="single" w:sz="4" w:space="0" w:color="auto"/>
            </w:tcBorders>
            <w:vAlign w:val="center"/>
          </w:tcPr>
          <w:p w14:paraId="222CFC0D" w14:textId="77777777" w:rsidR="00CB1C51" w:rsidRPr="00833B7C" w:rsidRDefault="00CB1C51" w:rsidP="008A6659">
            <w:pPr>
              <w:pStyle w:val="TAC"/>
              <w:rPr>
                <w:ins w:id="64" w:author="駿 加藤" w:date="2024-05-08T23:04:00Z"/>
                <w:bCs/>
                <w:color w:val="000000"/>
                <w:lang w:eastAsia="zh-CN"/>
              </w:rPr>
            </w:pPr>
            <w:ins w:id="65" w:author="駿 加藤" w:date="2024-05-08T23:04:00Z">
              <w:r w:rsidRPr="00EE2867">
                <w:rPr>
                  <w:rFonts w:eastAsiaTheme="minorEastAsia"/>
                  <w:bCs/>
                  <w:lang w:eastAsia="zh-CN"/>
                </w:rPr>
                <w:t>&gt;ACLR2</w:t>
              </w:r>
            </w:ins>
          </w:p>
        </w:tc>
      </w:tr>
      <w:tr w:rsidR="00CB1C51" w:rsidRPr="00833B7C" w14:paraId="6B722E95" w14:textId="77777777" w:rsidTr="008A6659">
        <w:trPr>
          <w:jc w:val="center"/>
          <w:ins w:id="66" w:author="駿 加藤" w:date="2024-05-08T23:04:00Z"/>
        </w:trPr>
        <w:tc>
          <w:tcPr>
            <w:tcW w:w="936" w:type="dxa"/>
            <w:tcBorders>
              <w:top w:val="single" w:sz="4" w:space="0" w:color="auto"/>
              <w:left w:val="single" w:sz="4" w:space="0" w:color="auto"/>
              <w:bottom w:val="single" w:sz="4" w:space="0" w:color="auto"/>
              <w:right w:val="single" w:sz="4" w:space="0" w:color="auto"/>
            </w:tcBorders>
            <w:vAlign w:val="center"/>
          </w:tcPr>
          <w:p w14:paraId="2D3D2B1F" w14:textId="77777777" w:rsidR="00CB1C51" w:rsidRPr="00833B7C" w:rsidRDefault="00CB1C51" w:rsidP="008A6659">
            <w:pPr>
              <w:pStyle w:val="TAC"/>
              <w:rPr>
                <w:ins w:id="67" w:author="駿 加藤" w:date="2024-05-08T23:04:00Z"/>
                <w:lang w:eastAsia="zh-CN"/>
              </w:rPr>
            </w:pPr>
            <w:ins w:id="68" w:author="駿 加藤" w:date="2024-05-08T23:04:00Z">
              <w:r w:rsidRPr="00EE2867">
                <w:rPr>
                  <w:rFonts w:eastAsiaTheme="minorEastAsia"/>
                  <w:lang w:eastAsia="zh-CN"/>
                </w:rPr>
                <w:t>n79</w:t>
              </w:r>
            </w:ins>
          </w:p>
        </w:tc>
        <w:tc>
          <w:tcPr>
            <w:tcW w:w="936" w:type="dxa"/>
            <w:tcBorders>
              <w:top w:val="single" w:sz="4" w:space="0" w:color="auto"/>
              <w:left w:val="single" w:sz="4" w:space="0" w:color="auto"/>
              <w:bottom w:val="single" w:sz="4" w:space="0" w:color="auto"/>
              <w:right w:val="single" w:sz="4" w:space="0" w:color="auto"/>
            </w:tcBorders>
            <w:vAlign w:val="center"/>
          </w:tcPr>
          <w:p w14:paraId="1EAC0A19" w14:textId="77777777" w:rsidR="00CB1C51" w:rsidRPr="00833B7C" w:rsidRDefault="00CB1C51" w:rsidP="008A6659">
            <w:pPr>
              <w:pStyle w:val="TAC"/>
              <w:rPr>
                <w:ins w:id="69" w:author="駿 加藤" w:date="2024-05-08T23:04:00Z"/>
                <w:lang w:eastAsia="zh-CN"/>
              </w:rPr>
            </w:pPr>
            <w:ins w:id="70" w:author="駿 加藤" w:date="2024-05-08T23:04:00Z">
              <w:r w:rsidRPr="00EE2867">
                <w:rPr>
                  <w:rFonts w:eastAsiaTheme="minorEastAsia"/>
                  <w:lang w:eastAsia="zh-CN"/>
                </w:rPr>
                <w:t>n78</w:t>
              </w:r>
              <w:r w:rsidRPr="00EE2867">
                <w:rPr>
                  <w:rFonts w:eastAsiaTheme="minorEastAsia"/>
                  <w:vertAlign w:val="superscript"/>
                  <w:lang w:eastAsia="zh-CN"/>
                </w:rPr>
                <w:t>3</w:t>
              </w:r>
            </w:ins>
          </w:p>
        </w:tc>
        <w:tc>
          <w:tcPr>
            <w:tcW w:w="706" w:type="dxa"/>
            <w:tcBorders>
              <w:top w:val="single" w:sz="4" w:space="0" w:color="auto"/>
              <w:left w:val="single" w:sz="4" w:space="0" w:color="auto"/>
              <w:bottom w:val="single" w:sz="4" w:space="0" w:color="auto"/>
              <w:right w:val="single" w:sz="4" w:space="0" w:color="auto"/>
            </w:tcBorders>
            <w:vAlign w:val="center"/>
          </w:tcPr>
          <w:p w14:paraId="490C1FA6" w14:textId="77777777" w:rsidR="00CB1C51" w:rsidRPr="00833B7C" w:rsidRDefault="00CB1C51" w:rsidP="008A6659">
            <w:pPr>
              <w:pStyle w:val="TAC"/>
              <w:rPr>
                <w:ins w:id="71" w:author="駿 加藤" w:date="2024-05-08T23:04:00Z"/>
                <w:bCs/>
                <w:lang w:eastAsia="zh-CN"/>
              </w:rPr>
            </w:pPr>
            <w:ins w:id="72" w:author="駿 加藤" w:date="2024-05-08T23:04:00Z">
              <w:r w:rsidRPr="00EE2867">
                <w:rPr>
                  <w:rFonts w:eastAsiaTheme="minorEastAsia"/>
                  <w:bCs/>
                  <w:lang w:eastAsia="zh-CN"/>
                </w:rPr>
                <w:t>4450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7126F07A" w14:textId="77777777" w:rsidR="00CB1C51" w:rsidRPr="00833B7C" w:rsidRDefault="00CB1C51" w:rsidP="008A6659">
            <w:pPr>
              <w:pStyle w:val="TAC"/>
              <w:rPr>
                <w:ins w:id="73" w:author="駿 加藤" w:date="2024-05-08T23:04:00Z"/>
                <w:bCs/>
                <w:lang w:eastAsia="zh-CN"/>
              </w:rPr>
            </w:pPr>
            <w:ins w:id="74" w:author="駿 加藤" w:date="2024-05-08T23:04:00Z">
              <w:r w:rsidRPr="00EE2867">
                <w:rPr>
                  <w:rFonts w:eastAsiaTheme="minorEastAsia"/>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7DE47BF7" w14:textId="77777777" w:rsidR="00CB1C51" w:rsidRPr="00833B7C" w:rsidRDefault="00CB1C51" w:rsidP="008A6659">
            <w:pPr>
              <w:pStyle w:val="TAC"/>
              <w:rPr>
                <w:ins w:id="75" w:author="駿 加藤" w:date="2024-05-08T23:04:00Z"/>
                <w:bCs/>
                <w:lang w:eastAsia="zh-CN"/>
              </w:rPr>
            </w:pPr>
            <w:ins w:id="76" w:author="駿 加藤" w:date="2024-05-08T23:04:00Z">
              <w:r w:rsidRPr="00EE2867">
                <w:rPr>
                  <w:rFonts w:eastAsiaTheme="minorEastAsia"/>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4174B87A" w14:textId="77777777" w:rsidR="00CB1C51" w:rsidRPr="00833B7C" w:rsidRDefault="00CB1C51" w:rsidP="008A6659">
            <w:pPr>
              <w:pStyle w:val="TAC"/>
              <w:rPr>
                <w:ins w:id="77" w:author="駿 加藤" w:date="2024-05-08T23:04:00Z"/>
                <w:bCs/>
                <w:lang w:eastAsia="zh-CN"/>
              </w:rPr>
            </w:pPr>
            <w:ins w:id="78" w:author="駿 加藤" w:date="2024-05-08T23:04:00Z">
              <w:r w:rsidRPr="00EE2867">
                <w:rPr>
                  <w:rFonts w:eastAsiaTheme="minorEastAsia"/>
                  <w:bCs/>
                  <w:lang w:eastAsia="zh-CN"/>
                </w:rPr>
                <w:t>270 (RBstart=0)</w:t>
              </w:r>
            </w:ins>
          </w:p>
        </w:tc>
        <w:tc>
          <w:tcPr>
            <w:tcW w:w="767" w:type="dxa"/>
            <w:tcBorders>
              <w:top w:val="single" w:sz="4" w:space="0" w:color="auto"/>
              <w:left w:val="single" w:sz="4" w:space="0" w:color="auto"/>
              <w:bottom w:val="single" w:sz="4" w:space="0" w:color="auto"/>
              <w:right w:val="single" w:sz="4" w:space="0" w:color="auto"/>
            </w:tcBorders>
            <w:vAlign w:val="center"/>
          </w:tcPr>
          <w:p w14:paraId="35D60300" w14:textId="77777777" w:rsidR="00CB1C51" w:rsidRPr="00833B7C" w:rsidRDefault="00CB1C51" w:rsidP="008A6659">
            <w:pPr>
              <w:pStyle w:val="TAC"/>
              <w:rPr>
                <w:ins w:id="79" w:author="駿 加藤" w:date="2024-05-08T23:04:00Z"/>
                <w:color w:val="000000"/>
                <w:lang w:eastAsia="zh-CN"/>
              </w:rPr>
            </w:pPr>
            <w:ins w:id="80" w:author="駿 加藤" w:date="2024-05-08T23:04:00Z">
              <w:r w:rsidRPr="00EE2867">
                <w:rPr>
                  <w:rFonts w:eastAsiaTheme="minorEastAsia"/>
                  <w:lang w:eastAsia="zh-CN"/>
                </w:rPr>
                <w:t>3795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6E3DF94E" w14:textId="77777777" w:rsidR="00CB1C51" w:rsidRPr="00833B7C" w:rsidRDefault="00CB1C51" w:rsidP="008A6659">
            <w:pPr>
              <w:pStyle w:val="TAC"/>
              <w:rPr>
                <w:ins w:id="81" w:author="駿 加藤" w:date="2024-05-08T23:04:00Z"/>
                <w:color w:val="000000"/>
                <w:lang w:eastAsia="zh-CN"/>
              </w:rPr>
            </w:pPr>
            <w:ins w:id="82" w:author="駿 加藤" w:date="2024-05-08T23:04:00Z">
              <w:r w:rsidRPr="00EE2867">
                <w:rPr>
                  <w:rFonts w:eastAsiaTheme="minorEastAsia"/>
                  <w:lang w:eastAsia="zh-CN"/>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5A920B2A" w14:textId="77777777" w:rsidR="00CB1C51" w:rsidRPr="00833B7C" w:rsidRDefault="00CB1C51" w:rsidP="008A6659">
            <w:pPr>
              <w:pStyle w:val="TAC"/>
              <w:rPr>
                <w:ins w:id="83" w:author="駿 加藤" w:date="2024-05-08T23:04:00Z"/>
                <w:bCs/>
                <w:color w:val="000000"/>
                <w:lang w:eastAsia="zh-CN"/>
              </w:rPr>
            </w:pPr>
            <w:ins w:id="84" w:author="駿 加藤" w:date="2024-05-08T23:04:00Z">
              <w:r w:rsidRPr="00EE2867">
                <w:rPr>
                  <w:rFonts w:eastAsiaTheme="minorEastAsia"/>
                  <w:bCs/>
                  <w:lang w:eastAsia="zh-CN"/>
                </w:rPr>
                <w:t>5.6</w:t>
              </w:r>
            </w:ins>
          </w:p>
        </w:tc>
        <w:tc>
          <w:tcPr>
            <w:tcW w:w="1247" w:type="dxa"/>
            <w:tcBorders>
              <w:top w:val="single" w:sz="4" w:space="0" w:color="auto"/>
              <w:left w:val="single" w:sz="4" w:space="0" w:color="auto"/>
              <w:bottom w:val="single" w:sz="4" w:space="0" w:color="auto"/>
              <w:right w:val="single" w:sz="4" w:space="0" w:color="auto"/>
            </w:tcBorders>
            <w:vAlign w:val="center"/>
          </w:tcPr>
          <w:p w14:paraId="2FC31E67" w14:textId="77777777" w:rsidR="00CB1C51" w:rsidRPr="00833B7C" w:rsidRDefault="00CB1C51" w:rsidP="008A6659">
            <w:pPr>
              <w:pStyle w:val="TAC"/>
              <w:rPr>
                <w:ins w:id="85" w:author="駿 加藤" w:date="2024-05-08T23:04:00Z"/>
                <w:bCs/>
                <w:color w:val="000000"/>
                <w:lang w:eastAsia="zh-CN"/>
              </w:rPr>
            </w:pPr>
            <w:ins w:id="86" w:author="駿 加藤" w:date="2024-05-08T23:04:00Z">
              <w:r w:rsidRPr="00EE2867">
                <w:rPr>
                  <w:rFonts w:eastAsiaTheme="minorEastAsia"/>
                  <w:bCs/>
                  <w:lang w:eastAsia="zh-CN"/>
                </w:rPr>
                <w:t>&gt;ACLR2</w:t>
              </w:r>
            </w:ins>
          </w:p>
        </w:tc>
      </w:tr>
      <w:tr w:rsidR="00CB1C51" w:rsidRPr="00833B7C" w14:paraId="657F1E82" w14:textId="77777777" w:rsidTr="008A6659">
        <w:trPr>
          <w:jc w:val="center"/>
          <w:ins w:id="87" w:author="駿 加藤" w:date="2024-05-08T23:04:00Z"/>
        </w:trPr>
        <w:tc>
          <w:tcPr>
            <w:tcW w:w="936" w:type="dxa"/>
            <w:tcBorders>
              <w:top w:val="single" w:sz="4" w:space="0" w:color="auto"/>
              <w:left w:val="single" w:sz="4" w:space="0" w:color="auto"/>
              <w:bottom w:val="single" w:sz="4" w:space="0" w:color="auto"/>
              <w:right w:val="single" w:sz="4" w:space="0" w:color="auto"/>
            </w:tcBorders>
            <w:vAlign w:val="center"/>
          </w:tcPr>
          <w:p w14:paraId="1671E9D1" w14:textId="77777777" w:rsidR="00CB1C51" w:rsidRPr="00833B7C" w:rsidRDefault="00CB1C51" w:rsidP="008A6659">
            <w:pPr>
              <w:pStyle w:val="TAC"/>
              <w:rPr>
                <w:ins w:id="88" w:author="駿 加藤" w:date="2024-05-08T23:04:00Z"/>
                <w:lang w:eastAsia="zh-CN"/>
              </w:rPr>
            </w:pPr>
            <w:ins w:id="89" w:author="駿 加藤" w:date="2024-05-08T23:04:00Z">
              <w:r w:rsidRPr="00EE2867">
                <w:rPr>
                  <w:rFonts w:eastAsiaTheme="minorEastAsia"/>
                  <w:lang w:eastAsia="zh-CN"/>
                </w:rPr>
                <w:t>n79</w:t>
              </w:r>
            </w:ins>
          </w:p>
        </w:tc>
        <w:tc>
          <w:tcPr>
            <w:tcW w:w="936" w:type="dxa"/>
            <w:tcBorders>
              <w:top w:val="single" w:sz="4" w:space="0" w:color="auto"/>
              <w:left w:val="single" w:sz="4" w:space="0" w:color="auto"/>
              <w:bottom w:val="single" w:sz="4" w:space="0" w:color="auto"/>
              <w:right w:val="single" w:sz="4" w:space="0" w:color="auto"/>
            </w:tcBorders>
            <w:vAlign w:val="center"/>
          </w:tcPr>
          <w:p w14:paraId="2B23A8C1" w14:textId="77777777" w:rsidR="00CB1C51" w:rsidRPr="00833B7C" w:rsidRDefault="00CB1C51" w:rsidP="008A6659">
            <w:pPr>
              <w:pStyle w:val="TAC"/>
              <w:rPr>
                <w:ins w:id="90" w:author="駿 加藤" w:date="2024-05-08T23:04:00Z"/>
                <w:lang w:eastAsia="zh-CN"/>
              </w:rPr>
            </w:pPr>
            <w:ins w:id="91" w:author="駿 加藤" w:date="2024-05-08T23:04:00Z">
              <w:r w:rsidRPr="00EE2867">
                <w:rPr>
                  <w:rFonts w:eastAsiaTheme="minorEastAsia"/>
                  <w:lang w:eastAsia="zh-CN"/>
                </w:rPr>
                <w:t>n78</w:t>
              </w:r>
              <w:r w:rsidRPr="00EE2867">
                <w:rPr>
                  <w:rFonts w:eastAsiaTheme="minorEastAsia"/>
                  <w:vertAlign w:val="superscript"/>
                  <w:lang w:eastAsia="zh-CN"/>
                </w:rPr>
                <w:t>3</w:t>
              </w:r>
            </w:ins>
          </w:p>
        </w:tc>
        <w:tc>
          <w:tcPr>
            <w:tcW w:w="706" w:type="dxa"/>
            <w:tcBorders>
              <w:top w:val="single" w:sz="4" w:space="0" w:color="auto"/>
              <w:left w:val="single" w:sz="4" w:space="0" w:color="auto"/>
              <w:bottom w:val="single" w:sz="4" w:space="0" w:color="auto"/>
              <w:right w:val="single" w:sz="4" w:space="0" w:color="auto"/>
            </w:tcBorders>
            <w:vAlign w:val="center"/>
          </w:tcPr>
          <w:p w14:paraId="120DC5F0" w14:textId="77777777" w:rsidR="00CB1C51" w:rsidRPr="00833B7C" w:rsidRDefault="00CB1C51" w:rsidP="008A6659">
            <w:pPr>
              <w:pStyle w:val="TAC"/>
              <w:rPr>
                <w:ins w:id="92" w:author="駿 加藤" w:date="2024-05-08T23:04:00Z"/>
                <w:bCs/>
                <w:lang w:eastAsia="zh-CN"/>
              </w:rPr>
            </w:pPr>
            <w:ins w:id="93" w:author="駿 加藤" w:date="2024-05-08T23:04:00Z">
              <w:r w:rsidRPr="00EE2867">
                <w:rPr>
                  <w:rFonts w:eastAsiaTheme="minorEastAsia"/>
                  <w:bCs/>
                  <w:lang w:eastAsia="zh-CN"/>
                </w:rPr>
                <w:t>4450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356F4927" w14:textId="77777777" w:rsidR="00CB1C51" w:rsidRPr="00833B7C" w:rsidRDefault="00CB1C51" w:rsidP="008A6659">
            <w:pPr>
              <w:pStyle w:val="TAC"/>
              <w:rPr>
                <w:ins w:id="94" w:author="駿 加藤" w:date="2024-05-08T23:04:00Z"/>
                <w:bCs/>
                <w:lang w:eastAsia="zh-CN"/>
              </w:rPr>
            </w:pPr>
            <w:ins w:id="95" w:author="駿 加藤" w:date="2024-05-08T23:04:00Z">
              <w:r w:rsidRPr="00EE2867">
                <w:rPr>
                  <w:rFonts w:eastAsiaTheme="minorEastAsia"/>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09562328" w14:textId="77777777" w:rsidR="00CB1C51" w:rsidRPr="00833B7C" w:rsidRDefault="00CB1C51" w:rsidP="008A6659">
            <w:pPr>
              <w:pStyle w:val="TAC"/>
              <w:rPr>
                <w:ins w:id="96" w:author="駿 加藤" w:date="2024-05-08T23:04:00Z"/>
                <w:bCs/>
                <w:lang w:eastAsia="zh-CN"/>
              </w:rPr>
            </w:pPr>
            <w:ins w:id="97" w:author="駿 加藤" w:date="2024-05-08T23:04:00Z">
              <w:r w:rsidRPr="00EE2867">
                <w:rPr>
                  <w:rFonts w:eastAsiaTheme="minorEastAsia"/>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488F5BAB" w14:textId="77777777" w:rsidR="00CB1C51" w:rsidRPr="00833B7C" w:rsidRDefault="00CB1C51" w:rsidP="008A6659">
            <w:pPr>
              <w:pStyle w:val="TAC"/>
              <w:rPr>
                <w:ins w:id="98" w:author="駿 加藤" w:date="2024-05-08T23:04:00Z"/>
                <w:bCs/>
                <w:lang w:eastAsia="zh-CN"/>
              </w:rPr>
            </w:pPr>
            <w:ins w:id="99" w:author="駿 加藤" w:date="2024-05-08T23:04:00Z">
              <w:r w:rsidRPr="00EE2867">
                <w:rPr>
                  <w:rFonts w:eastAsiaTheme="minorEastAsia"/>
                  <w:bCs/>
                  <w:lang w:eastAsia="zh-CN"/>
                </w:rPr>
                <w:t>270 (RBstart=0)</w:t>
              </w:r>
            </w:ins>
          </w:p>
        </w:tc>
        <w:tc>
          <w:tcPr>
            <w:tcW w:w="767" w:type="dxa"/>
            <w:tcBorders>
              <w:top w:val="single" w:sz="4" w:space="0" w:color="auto"/>
              <w:left w:val="single" w:sz="4" w:space="0" w:color="auto"/>
              <w:bottom w:val="single" w:sz="4" w:space="0" w:color="auto"/>
              <w:right w:val="single" w:sz="4" w:space="0" w:color="auto"/>
            </w:tcBorders>
            <w:vAlign w:val="center"/>
          </w:tcPr>
          <w:p w14:paraId="3EBC9A6B" w14:textId="77777777" w:rsidR="00CB1C51" w:rsidRPr="00833B7C" w:rsidRDefault="00CB1C51" w:rsidP="008A6659">
            <w:pPr>
              <w:pStyle w:val="TAC"/>
              <w:rPr>
                <w:ins w:id="100" w:author="駿 加藤" w:date="2024-05-08T23:04:00Z"/>
                <w:color w:val="000000"/>
                <w:lang w:eastAsia="zh-CN"/>
              </w:rPr>
            </w:pPr>
            <w:ins w:id="101" w:author="駿 加藤" w:date="2024-05-08T23:04:00Z">
              <w:r w:rsidRPr="00EE2867">
                <w:rPr>
                  <w:rFonts w:eastAsiaTheme="minorEastAsia"/>
                  <w:lang w:eastAsia="zh-CN"/>
                </w:rPr>
                <w:t>3750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647CD8E7" w14:textId="77777777" w:rsidR="00CB1C51" w:rsidRPr="00833B7C" w:rsidRDefault="00CB1C51" w:rsidP="008A6659">
            <w:pPr>
              <w:pStyle w:val="TAC"/>
              <w:rPr>
                <w:ins w:id="102" w:author="駿 加藤" w:date="2024-05-08T23:04:00Z"/>
                <w:color w:val="000000"/>
                <w:lang w:eastAsia="zh-CN"/>
              </w:rPr>
            </w:pPr>
            <w:ins w:id="103" w:author="駿 加藤" w:date="2024-05-08T23:04:00Z">
              <w:r w:rsidRPr="00EE2867">
                <w:rPr>
                  <w:rFonts w:eastAsiaTheme="minorEastAsia"/>
                  <w:lang w:eastAsia="zh-CN"/>
                </w:rPr>
                <w:t>100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249A148C" w14:textId="77777777" w:rsidR="00CB1C51" w:rsidRPr="00833B7C" w:rsidRDefault="00CB1C51" w:rsidP="008A6659">
            <w:pPr>
              <w:pStyle w:val="TAC"/>
              <w:rPr>
                <w:ins w:id="104" w:author="駿 加藤" w:date="2024-05-08T23:04:00Z"/>
                <w:bCs/>
                <w:color w:val="000000"/>
                <w:lang w:eastAsia="zh-CN"/>
              </w:rPr>
            </w:pPr>
            <w:ins w:id="105" w:author="駿 加藤" w:date="2024-05-08T23:04:00Z">
              <w:r w:rsidRPr="00EE2867">
                <w:rPr>
                  <w:rFonts w:eastAsiaTheme="minorEastAsia"/>
                  <w:bCs/>
                  <w:lang w:eastAsia="zh-CN"/>
                </w:rPr>
                <w:t>5.6</w:t>
              </w:r>
            </w:ins>
          </w:p>
        </w:tc>
        <w:tc>
          <w:tcPr>
            <w:tcW w:w="1247" w:type="dxa"/>
            <w:tcBorders>
              <w:top w:val="single" w:sz="4" w:space="0" w:color="auto"/>
              <w:left w:val="single" w:sz="4" w:space="0" w:color="auto"/>
              <w:bottom w:val="single" w:sz="4" w:space="0" w:color="auto"/>
              <w:right w:val="single" w:sz="4" w:space="0" w:color="auto"/>
            </w:tcBorders>
            <w:vAlign w:val="center"/>
          </w:tcPr>
          <w:p w14:paraId="461317A6" w14:textId="77777777" w:rsidR="00CB1C51" w:rsidRPr="00833B7C" w:rsidRDefault="00CB1C51" w:rsidP="008A6659">
            <w:pPr>
              <w:pStyle w:val="TAC"/>
              <w:rPr>
                <w:ins w:id="106" w:author="駿 加藤" w:date="2024-05-08T23:04:00Z"/>
                <w:bCs/>
                <w:color w:val="000000"/>
                <w:lang w:eastAsia="zh-CN"/>
              </w:rPr>
            </w:pPr>
            <w:ins w:id="107" w:author="駿 加藤" w:date="2024-05-08T23:04:00Z">
              <w:r w:rsidRPr="00EE2867">
                <w:rPr>
                  <w:rFonts w:eastAsiaTheme="minorEastAsia"/>
                  <w:bCs/>
                  <w:lang w:eastAsia="zh-CN"/>
                </w:rPr>
                <w:t>&gt;ACLR2</w:t>
              </w:r>
            </w:ins>
          </w:p>
        </w:tc>
      </w:tr>
      <w:tr w:rsidR="00CB1C51" w:rsidRPr="00833B7C" w14:paraId="459E5F90" w14:textId="77777777" w:rsidTr="008A6659">
        <w:trPr>
          <w:jc w:val="center"/>
          <w:ins w:id="108" w:author="駿 加藤" w:date="2024-05-08T23:04:00Z"/>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8C24DF2" w14:textId="77777777" w:rsidR="00CB1C51" w:rsidRPr="00833B7C" w:rsidRDefault="00CB1C51" w:rsidP="008A6659">
            <w:pPr>
              <w:pStyle w:val="TAN"/>
              <w:rPr>
                <w:ins w:id="109" w:author="駿 加藤" w:date="2024-05-08T23:04:00Z"/>
              </w:rPr>
            </w:pPr>
            <w:ins w:id="110" w:author="駿 加藤" w:date="2024-05-08T23:04:00Z">
              <w:r w:rsidRPr="00833B7C">
                <w:t>NOTE 1:</w:t>
              </w:r>
              <w:r w:rsidRPr="00833B7C">
                <w:tab/>
                <w:t>Applicable only when harmonic mixing MSD for this combination is not applied.</w:t>
              </w:r>
            </w:ins>
          </w:p>
          <w:p w14:paraId="31352C42" w14:textId="77777777" w:rsidR="00CB1C51" w:rsidRPr="00833B7C" w:rsidRDefault="00CB1C51" w:rsidP="008A6659">
            <w:pPr>
              <w:pStyle w:val="TAN"/>
              <w:rPr>
                <w:ins w:id="111" w:author="駿 加藤" w:date="2024-05-08T23:04:00Z"/>
              </w:rPr>
            </w:pPr>
            <w:ins w:id="112" w:author="駿 加藤" w:date="2024-05-08T23:04:00Z">
              <w:r w:rsidRPr="00833B7C">
                <w:rPr>
                  <w:lang w:eastAsia="ja-JP"/>
                </w:rPr>
                <w:t xml:space="preserve">NOTE </w:t>
              </w:r>
              <w:r w:rsidRPr="00833B7C">
                <w:t>2</w:t>
              </w:r>
              <w:r w:rsidRPr="00833B7C">
                <w:rPr>
                  <w:lang w:eastAsia="ja-JP"/>
                </w:rPr>
                <w:t>:</w:t>
              </w:r>
              <w:r w:rsidRPr="00833B7C">
                <w:rPr>
                  <w:lang w:eastAsia="ja-JP"/>
                </w:rPr>
                <w:tab/>
              </w:r>
              <w:r w:rsidRPr="00833B7C">
                <w:t>Void</w:t>
              </w:r>
            </w:ins>
          </w:p>
          <w:p w14:paraId="5FEFB6AB" w14:textId="77777777" w:rsidR="00CB1C51" w:rsidRPr="00833B7C" w:rsidRDefault="00CB1C51" w:rsidP="008A6659">
            <w:pPr>
              <w:pStyle w:val="TAN"/>
              <w:rPr>
                <w:ins w:id="113" w:author="駿 加藤" w:date="2024-05-08T23:04:00Z"/>
                <w:lang w:eastAsia="ja-JP"/>
              </w:rPr>
            </w:pPr>
            <w:ins w:id="114" w:author="駿 加藤" w:date="2024-05-08T23:04:00Z">
              <w:r w:rsidRPr="00833B7C">
                <w:t>NOTE 3:</w:t>
              </w:r>
              <w:r w:rsidRPr="00833B7C">
                <w:tab/>
              </w:r>
              <w:r w:rsidRPr="00833B7C">
                <w:rPr>
                  <w:lang w:eastAsia="ja-JP"/>
                </w:rPr>
                <w:t>The requirements only apply for UEs supporting inter-band carrier aggregation with simultaneous Rx/Tx capability. Simultaneous Rx/Tx capability does not apply for UEs supporting band n78 with a n77 implementation.</w:t>
              </w:r>
            </w:ins>
          </w:p>
          <w:p w14:paraId="0A3F9E08" w14:textId="77777777" w:rsidR="00CB1C51" w:rsidRPr="004541D6" w:rsidRDefault="00CB1C51" w:rsidP="008A6659">
            <w:pPr>
              <w:pStyle w:val="TAC"/>
              <w:rPr>
                <w:ins w:id="115" w:author="駿 加藤" w:date="2024-05-08T23:04:00Z"/>
                <w:rFonts w:eastAsiaTheme="minorEastAsia"/>
                <w:bCs/>
                <w:lang w:eastAsia="zh-CN"/>
              </w:rPr>
            </w:pPr>
          </w:p>
        </w:tc>
      </w:tr>
    </w:tbl>
    <w:p w14:paraId="67C4FC2A" w14:textId="77777777" w:rsidR="00CB1C51" w:rsidRPr="004541D6" w:rsidRDefault="00CB1C51" w:rsidP="00CB1C51">
      <w:pPr>
        <w:rPr>
          <w:lang w:eastAsia="ja-JP"/>
        </w:rPr>
      </w:pPr>
    </w:p>
    <w:p w14:paraId="0B0AC3D5" w14:textId="77777777" w:rsidR="00CB1C51" w:rsidRDefault="00CB1C51" w:rsidP="00CB1C51">
      <w:pPr>
        <w:pStyle w:val="H6"/>
        <w:ind w:left="0" w:firstLine="0"/>
        <w:rPr>
          <w:color w:val="FF0000"/>
          <w:highlight w:val="yellow"/>
          <w:lang w:eastAsia="ja-JP"/>
        </w:rPr>
        <w:sectPr w:rsidR="00CB1C51" w:rsidSect="004541D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37077D6C" w14:textId="77777777" w:rsidR="00CB1C51" w:rsidRDefault="00CB1C51" w:rsidP="00CB1C51">
      <w:pPr>
        <w:pStyle w:val="H6"/>
        <w:ind w:left="0" w:firstLine="0"/>
        <w:rPr>
          <w:color w:val="FF0000"/>
          <w:lang w:eastAsia="ja-JP"/>
        </w:rPr>
      </w:pPr>
      <w:r w:rsidRPr="001F3AD1">
        <w:rPr>
          <w:rFonts w:hint="eastAsia"/>
          <w:color w:val="FF0000"/>
          <w:highlight w:val="yellow"/>
          <w:lang w:eastAsia="ja-JP"/>
        </w:rPr>
        <w:lastRenderedPageBreak/>
        <w:t>&lt;</w:t>
      </w:r>
      <w:r w:rsidRPr="001F3AD1">
        <w:rPr>
          <w:color w:val="FF0000"/>
          <w:highlight w:val="yellow"/>
          <w:lang w:eastAsia="ja-JP"/>
        </w:rPr>
        <w:t>S</w:t>
      </w:r>
      <w:r w:rsidRPr="001F3AD1">
        <w:rPr>
          <w:rFonts w:hint="eastAsia"/>
          <w:color w:val="FF0000"/>
          <w:highlight w:val="yellow"/>
          <w:lang w:eastAsia="ja-JP"/>
        </w:rPr>
        <w:t>kip section unchanged&gt;</w:t>
      </w:r>
    </w:p>
    <w:p w14:paraId="3563772B" w14:textId="77777777" w:rsidR="00CB1C51" w:rsidRPr="00833B7C" w:rsidRDefault="00CB1C51" w:rsidP="00CB1C51">
      <w:pPr>
        <w:pStyle w:val="30"/>
      </w:pPr>
      <w:r w:rsidRPr="00833B7C">
        <w:t>7.3A.1_1</w:t>
      </w:r>
      <w:r w:rsidRPr="00833B7C">
        <w:tab/>
        <w:t>Reference sensitivity power level for 2DL CA exceptions</w:t>
      </w:r>
    </w:p>
    <w:p w14:paraId="43DF8BC8" w14:textId="77777777" w:rsidR="00CB1C51" w:rsidRPr="00833B7C" w:rsidRDefault="00CB1C51" w:rsidP="00CB1C51">
      <w:pPr>
        <w:pStyle w:val="EditorsNote"/>
        <w:rPr>
          <w:lang w:eastAsia="zh-CN"/>
        </w:rPr>
      </w:pPr>
      <w:r w:rsidRPr="00833B7C">
        <w:rPr>
          <w:lang w:eastAsia="zh-CN"/>
        </w:rPr>
        <w:t>Editor’s Note: The following aspects are either missing or not yet determined:</w:t>
      </w:r>
    </w:p>
    <w:p w14:paraId="7202455B" w14:textId="77777777" w:rsidR="00CB1C51" w:rsidRPr="00833B7C" w:rsidRDefault="00CB1C51" w:rsidP="00CB1C51">
      <w:pPr>
        <w:pStyle w:val="EditorsNote"/>
      </w:pPr>
      <w:r w:rsidRPr="00833B7C">
        <w:t>- Test point analysis for</w:t>
      </w:r>
      <w:r w:rsidRPr="00833B7C">
        <w:rPr>
          <w:rFonts w:eastAsia="SimSun"/>
        </w:rPr>
        <w:t xml:space="preserve"> </w:t>
      </w:r>
      <w:r w:rsidRPr="00833B7C">
        <w:t>CA_n</w:t>
      </w:r>
      <w:r w:rsidRPr="00833B7C">
        <w:rPr>
          <w:rFonts w:eastAsia="SimSun"/>
        </w:rPr>
        <w:t>3</w:t>
      </w:r>
      <w:r w:rsidRPr="00833B7C">
        <w:t>A-n</w:t>
      </w:r>
      <w:r w:rsidRPr="00833B7C">
        <w:rPr>
          <w:rFonts w:eastAsia="SimSun"/>
        </w:rPr>
        <w:t>5</w:t>
      </w:r>
      <w:r w:rsidRPr="00833B7C">
        <w:t>A</w:t>
      </w:r>
      <w:r w:rsidRPr="00833B7C">
        <w:rPr>
          <w:rFonts w:eastAsia="SimSun"/>
        </w:rPr>
        <w:t xml:space="preserve"> </w:t>
      </w:r>
      <w:r w:rsidRPr="00833B7C">
        <w:t>IMD2 and IMD4 is currently missing in TR 38.905.</w:t>
      </w:r>
    </w:p>
    <w:p w14:paraId="5C2B9BC2" w14:textId="77777777" w:rsidR="00CB1C51" w:rsidRDefault="00CB1C51" w:rsidP="00CB1C51">
      <w:pPr>
        <w:pStyle w:val="H6"/>
        <w:ind w:left="0" w:firstLine="0"/>
        <w:rPr>
          <w:color w:val="FF0000"/>
          <w:lang w:eastAsia="ja-JP"/>
        </w:rPr>
      </w:pPr>
      <w:r w:rsidRPr="001F3AD1">
        <w:rPr>
          <w:rFonts w:hint="eastAsia"/>
          <w:color w:val="FF0000"/>
          <w:highlight w:val="yellow"/>
          <w:lang w:eastAsia="ja-JP"/>
        </w:rPr>
        <w:t>&lt;</w:t>
      </w:r>
      <w:r w:rsidRPr="001F3AD1">
        <w:rPr>
          <w:color w:val="FF0000"/>
          <w:highlight w:val="yellow"/>
          <w:lang w:eastAsia="ja-JP"/>
        </w:rPr>
        <w:t>S</w:t>
      </w:r>
      <w:r w:rsidRPr="001F3AD1">
        <w:rPr>
          <w:rFonts w:hint="eastAsia"/>
          <w:color w:val="FF0000"/>
          <w:highlight w:val="yellow"/>
          <w:lang w:eastAsia="ja-JP"/>
        </w:rPr>
        <w:t>kip section unchanged&gt;</w:t>
      </w:r>
    </w:p>
    <w:p w14:paraId="10034A4E" w14:textId="77777777" w:rsidR="00CB1C51" w:rsidRPr="00833B7C" w:rsidRDefault="00CB1C51" w:rsidP="00CB1C51">
      <w:pPr>
        <w:pStyle w:val="TH"/>
        <w:rPr>
          <w:lang w:eastAsia="zh-CN"/>
        </w:rPr>
      </w:pPr>
      <w:bookmarkStart w:id="116" w:name="_Hlk147095319"/>
      <w:r w:rsidRPr="00833B7C">
        <w:t>Table 7.3A.1_1.4.1-1: T</w:t>
      </w:r>
      <w:bookmarkEnd w:id="116"/>
      <w:r w:rsidRPr="00833B7C">
        <w:t>est Configuration T</w:t>
      </w:r>
      <w:r w:rsidRPr="00833B7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CB1C51" w:rsidRPr="00833B7C" w14:paraId="489AA69B"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464A3B" w14:textId="77777777" w:rsidR="00CB1C51" w:rsidRPr="00833B7C" w:rsidRDefault="00CB1C51" w:rsidP="008A6659">
            <w:pPr>
              <w:pStyle w:val="TAH"/>
            </w:pPr>
            <w:r w:rsidRPr="00833B7C">
              <w:t>Initial Conditions</w:t>
            </w:r>
          </w:p>
        </w:tc>
      </w:tr>
      <w:tr w:rsidR="00CB1C51" w:rsidRPr="00833B7C" w14:paraId="01DBA05C" w14:textId="77777777" w:rsidTr="008A6659">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FF654BC" w14:textId="77777777" w:rsidR="00CB1C51" w:rsidRPr="00833B7C" w:rsidRDefault="00CB1C51" w:rsidP="008A6659">
            <w:pPr>
              <w:pStyle w:val="TAL"/>
            </w:pPr>
            <w:r w:rsidRPr="00833B7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81D94A0" w14:textId="77777777" w:rsidR="00CB1C51" w:rsidRPr="00833B7C" w:rsidRDefault="00CB1C51" w:rsidP="008A6659">
            <w:pPr>
              <w:pStyle w:val="TAL"/>
            </w:pPr>
            <w:r w:rsidRPr="00833B7C">
              <w:t>Normal, TL/VL, TL/VH, TH/VL, TH/VH</w:t>
            </w:r>
          </w:p>
        </w:tc>
      </w:tr>
      <w:tr w:rsidR="00CB1C51" w:rsidRPr="00833B7C" w14:paraId="34285923" w14:textId="77777777" w:rsidTr="008A6659">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1A3A1EB" w14:textId="77777777" w:rsidR="00CB1C51" w:rsidRPr="00833B7C" w:rsidRDefault="00CB1C51" w:rsidP="008A6659">
            <w:pPr>
              <w:pStyle w:val="TAL"/>
            </w:pPr>
            <w:r w:rsidRPr="00833B7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D878C90" w14:textId="77777777" w:rsidR="00CB1C51" w:rsidRPr="00833B7C" w:rsidRDefault="00CB1C51" w:rsidP="008A6659">
            <w:pPr>
              <w:pStyle w:val="TAL"/>
            </w:pPr>
            <w:r w:rsidRPr="00833B7C">
              <w:t>For test frequencies refer to “Range” columns.</w:t>
            </w:r>
          </w:p>
        </w:tc>
      </w:tr>
      <w:tr w:rsidR="00CB1C51" w:rsidRPr="00833B7C" w14:paraId="5AA8CEEA" w14:textId="77777777" w:rsidTr="008A6659">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AF071FA" w14:textId="77777777" w:rsidR="00CB1C51" w:rsidRPr="00833B7C" w:rsidRDefault="00CB1C51" w:rsidP="008A6659">
            <w:pPr>
              <w:pStyle w:val="TAL"/>
            </w:pPr>
            <w:r w:rsidRPr="00833B7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5514AA1" w14:textId="77777777" w:rsidR="00CB1C51" w:rsidRPr="00833B7C" w:rsidRDefault="00CB1C51" w:rsidP="008A6659">
            <w:pPr>
              <w:pStyle w:val="TAL"/>
            </w:pPr>
            <w:r w:rsidRPr="00833B7C">
              <w:t>Refer to “PCC”and “SCC” columns</w:t>
            </w:r>
          </w:p>
        </w:tc>
      </w:tr>
      <w:tr w:rsidR="00CB1C51" w:rsidRPr="00833B7C" w14:paraId="427B14F2" w14:textId="77777777" w:rsidTr="008A6659">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916CB57" w14:textId="77777777" w:rsidR="00CB1C51" w:rsidRPr="00833B7C" w:rsidRDefault="00CB1C51" w:rsidP="008A6659">
            <w:pPr>
              <w:pStyle w:val="TAL"/>
            </w:pPr>
            <w:r w:rsidRPr="00833B7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1A838467" w14:textId="77777777" w:rsidR="00CB1C51" w:rsidRPr="00833B7C" w:rsidRDefault="00CB1C51" w:rsidP="008A6659">
            <w:pPr>
              <w:pStyle w:val="TAL"/>
              <w:rPr>
                <w:rFonts w:eastAsia="ＭＳ Ｐゴシック"/>
              </w:rPr>
            </w:pPr>
            <w:r w:rsidRPr="00833B7C">
              <w:t>Lowest</w:t>
            </w:r>
          </w:p>
        </w:tc>
      </w:tr>
      <w:tr w:rsidR="00CB1C51" w:rsidRPr="00833B7C" w14:paraId="07D24311" w14:textId="77777777" w:rsidTr="008A6659">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6DF643B" w14:textId="77777777" w:rsidR="00CB1C51" w:rsidRPr="00833B7C" w:rsidRDefault="00CB1C51" w:rsidP="008A6659">
            <w:pPr>
              <w:pStyle w:val="TAL"/>
            </w:pPr>
            <w:r w:rsidRPr="00833B7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314D684" w14:textId="77777777" w:rsidR="00CB1C51" w:rsidRPr="00833B7C" w:rsidRDefault="00CB1C51" w:rsidP="008A6659">
            <w:pPr>
              <w:pStyle w:val="TAL"/>
              <w:rPr>
                <w:rFonts w:eastAsia="ＭＳ Ｐゴシック"/>
              </w:rPr>
            </w:pPr>
            <w:r w:rsidRPr="00833B7C">
              <w:rPr>
                <w:rFonts w:eastAsia="ＭＳ Ｐゴシック"/>
              </w:rPr>
              <w:t>NS_01</w:t>
            </w:r>
          </w:p>
          <w:p w14:paraId="117670CE" w14:textId="77777777" w:rsidR="00CB1C51" w:rsidRPr="00833B7C" w:rsidRDefault="00CB1C51" w:rsidP="008A6659">
            <w:pPr>
              <w:pStyle w:val="TAL"/>
            </w:pPr>
            <w:r w:rsidRPr="00833B7C">
              <w:rPr>
                <w:rFonts w:eastAsia="ＭＳ Ｐゴシック"/>
              </w:rPr>
              <w:t xml:space="preserve">Unless given by Table 7.3.2.3-4 </w:t>
            </w:r>
            <w:r w:rsidRPr="00833B7C">
              <w:t>for the band with active uplink carrier</w:t>
            </w:r>
          </w:p>
        </w:tc>
      </w:tr>
      <w:tr w:rsidR="00CB1C51" w:rsidRPr="00833B7C" w14:paraId="0D4FD099"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8638771" w14:textId="77777777" w:rsidR="00CB1C51" w:rsidRPr="00833B7C" w:rsidRDefault="00CB1C51" w:rsidP="008A6659">
            <w:pPr>
              <w:pStyle w:val="TAH"/>
            </w:pPr>
            <w:r w:rsidRPr="00833B7C">
              <w:t>Test Parameters for CA Configurations</w:t>
            </w:r>
          </w:p>
        </w:tc>
      </w:tr>
      <w:tr w:rsidR="00CB1C51" w:rsidRPr="00833B7C" w14:paraId="47430F33" w14:textId="77777777" w:rsidTr="008A6659">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A022931" w14:textId="77777777" w:rsidR="00CB1C51" w:rsidRPr="00833B7C" w:rsidRDefault="00CB1C51" w:rsidP="008A6659">
            <w:pPr>
              <w:pStyle w:val="TAH"/>
            </w:pPr>
            <w:r w:rsidRPr="00833B7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FF30BB3" w14:textId="77777777" w:rsidR="00CB1C51" w:rsidRPr="00833B7C" w:rsidRDefault="00CB1C51" w:rsidP="008A6659">
            <w:pPr>
              <w:pStyle w:val="TAH"/>
            </w:pPr>
            <w:r w:rsidRPr="00833B7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A14B622" w14:textId="77777777" w:rsidR="00CB1C51" w:rsidRPr="00833B7C" w:rsidRDefault="00CB1C51" w:rsidP="008A6659">
            <w:pPr>
              <w:pStyle w:val="TAH"/>
            </w:pPr>
            <w:r w:rsidRPr="00833B7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479C039A" w14:textId="77777777" w:rsidR="00CB1C51" w:rsidRPr="00833B7C" w:rsidRDefault="00CB1C51" w:rsidP="008A6659">
            <w:pPr>
              <w:pStyle w:val="TAH"/>
            </w:pPr>
            <w:r w:rsidRPr="00833B7C">
              <w:t>UL Allocation (Note 2)</w:t>
            </w:r>
          </w:p>
        </w:tc>
      </w:tr>
      <w:tr w:rsidR="00CB1C51" w:rsidRPr="00833B7C" w14:paraId="496A08E7" w14:textId="77777777" w:rsidTr="008A6659">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2AAF2B6" w14:textId="77777777" w:rsidR="00CB1C51" w:rsidRPr="00833B7C" w:rsidRDefault="00CB1C51" w:rsidP="008A6659"/>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32E327F" w14:textId="77777777" w:rsidR="00CB1C51" w:rsidRPr="00833B7C" w:rsidRDefault="00CB1C51" w:rsidP="008A6659">
            <w:pPr>
              <w:pStyle w:val="TAH"/>
            </w:pPr>
            <w:r w:rsidRPr="00833B7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E53E7B6" w14:textId="77777777" w:rsidR="00CB1C51" w:rsidRPr="00833B7C" w:rsidRDefault="00CB1C51" w:rsidP="008A6659">
            <w:pPr>
              <w:pStyle w:val="TAH"/>
            </w:pPr>
            <w:r w:rsidRPr="00833B7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3ED0616" w14:textId="77777777" w:rsidR="00CB1C51" w:rsidRPr="00833B7C" w:rsidRDefault="00CB1C51" w:rsidP="008A6659">
            <w:pPr>
              <w:pStyle w:val="TAH"/>
            </w:pPr>
            <w:r w:rsidRPr="00833B7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70F5315" w14:textId="77777777" w:rsidR="00CB1C51" w:rsidRPr="00833B7C" w:rsidRDefault="00CB1C51" w:rsidP="008A6659">
            <w:pPr>
              <w:pStyle w:val="TAH"/>
            </w:pPr>
            <w:r w:rsidRPr="00833B7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1F32559" w14:textId="77777777" w:rsidR="00CB1C51" w:rsidRPr="00833B7C" w:rsidRDefault="00CB1C51" w:rsidP="008A6659">
            <w:pPr>
              <w:pStyle w:val="TAH"/>
            </w:pPr>
            <w:r w:rsidRPr="00833B7C">
              <w:t>PCC &amp; SCC</w:t>
            </w:r>
            <w:r w:rsidRPr="00833B7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7EC7D35" w14:textId="77777777" w:rsidR="00CB1C51" w:rsidRPr="00833B7C" w:rsidRDefault="00CB1C51" w:rsidP="008A6659">
            <w:pPr>
              <w:pStyle w:val="TAH"/>
            </w:pPr>
            <w:r w:rsidRPr="00833B7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C24BD" w14:textId="77777777" w:rsidR="00CB1C51" w:rsidRPr="00833B7C" w:rsidRDefault="00CB1C51" w:rsidP="008A6659">
            <w:pPr>
              <w:pStyle w:val="TAH"/>
            </w:pPr>
            <w:r w:rsidRPr="00833B7C">
              <w:t>PCC &amp; SCC RB allocations</w:t>
            </w:r>
            <w:r w:rsidRPr="00833B7C">
              <w:br/>
              <w:t>(L</w:t>
            </w:r>
            <w:r w:rsidRPr="00833B7C">
              <w:rPr>
                <w:vertAlign w:val="subscript"/>
              </w:rPr>
              <w:t>CRB</w:t>
            </w:r>
            <w:r w:rsidRPr="00833B7C">
              <w:t xml:space="preserve"> @ RB</w:t>
            </w:r>
            <w:r w:rsidRPr="00833B7C">
              <w:rPr>
                <w:vertAlign w:val="subscript"/>
              </w:rPr>
              <w:t>start</w:t>
            </w:r>
            <w:r w:rsidRPr="00833B7C">
              <w:t>)</w:t>
            </w:r>
          </w:p>
        </w:tc>
      </w:tr>
      <w:tr w:rsidR="00CB1C51" w:rsidRPr="00833B7C" w14:paraId="1F83CE49" w14:textId="77777777" w:rsidTr="008A665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3E46023" w14:textId="77777777" w:rsidR="00CB1C51" w:rsidRPr="00833B7C" w:rsidRDefault="00CB1C51" w:rsidP="008A6659"/>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B48C680" w14:textId="77777777" w:rsidR="00CB1C51" w:rsidRPr="00833B7C" w:rsidRDefault="00CB1C51" w:rsidP="008A6659">
            <w:pPr>
              <w:pStyle w:val="TAH"/>
            </w:pPr>
            <w:r w:rsidRPr="00833B7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1F407A5" w14:textId="77777777" w:rsidR="00CB1C51" w:rsidRPr="00833B7C" w:rsidRDefault="00CB1C51" w:rsidP="008A6659">
            <w:pPr>
              <w:pStyle w:val="TAH"/>
            </w:pPr>
            <w:r w:rsidRPr="00833B7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9D63B8D" w14:textId="77777777" w:rsidR="00CB1C51" w:rsidRPr="00833B7C" w:rsidRDefault="00CB1C51" w:rsidP="008A6659"/>
        </w:tc>
        <w:tc>
          <w:tcPr>
            <w:tcW w:w="838" w:type="dxa"/>
            <w:vMerge/>
            <w:tcBorders>
              <w:top w:val="single" w:sz="4" w:space="0" w:color="auto"/>
              <w:left w:val="single" w:sz="4" w:space="0" w:color="auto"/>
              <w:bottom w:val="single" w:sz="4" w:space="0" w:color="auto"/>
              <w:right w:val="single" w:sz="4" w:space="0" w:color="auto"/>
            </w:tcBorders>
            <w:vAlign w:val="center"/>
            <w:hideMark/>
          </w:tcPr>
          <w:p w14:paraId="5AB77EAA" w14:textId="77777777" w:rsidR="00CB1C51" w:rsidRPr="00833B7C" w:rsidRDefault="00CB1C51" w:rsidP="008A6659"/>
        </w:tc>
        <w:tc>
          <w:tcPr>
            <w:tcW w:w="737" w:type="dxa"/>
            <w:vMerge/>
            <w:tcBorders>
              <w:top w:val="single" w:sz="4" w:space="0" w:color="auto"/>
              <w:left w:val="single" w:sz="4" w:space="0" w:color="auto"/>
              <w:bottom w:val="single" w:sz="4" w:space="0" w:color="auto"/>
              <w:right w:val="single" w:sz="4" w:space="0" w:color="auto"/>
            </w:tcBorders>
            <w:vAlign w:val="center"/>
            <w:hideMark/>
          </w:tcPr>
          <w:p w14:paraId="4C8335EB" w14:textId="77777777" w:rsidR="00CB1C51" w:rsidRPr="00833B7C" w:rsidRDefault="00CB1C51" w:rsidP="008A6659"/>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B8635E" w14:textId="77777777" w:rsidR="00CB1C51" w:rsidRPr="00833B7C" w:rsidRDefault="00CB1C51" w:rsidP="008A6659">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C8F5AD" w14:textId="77777777" w:rsidR="00CB1C51" w:rsidRPr="00833B7C" w:rsidRDefault="00CB1C51" w:rsidP="008A6659">
            <w:pPr>
              <w:pStyle w:val="TAH"/>
            </w:pPr>
            <w:r w:rsidRPr="00833B7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485B03B" w14:textId="77777777" w:rsidR="00CB1C51" w:rsidRPr="00833B7C" w:rsidRDefault="00CB1C51" w:rsidP="008A6659"/>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7C6C516" w14:textId="77777777" w:rsidR="00CB1C51" w:rsidRPr="00833B7C" w:rsidRDefault="00CB1C51" w:rsidP="008A6659"/>
        </w:tc>
      </w:tr>
      <w:tr w:rsidR="00CB1C51" w:rsidRPr="00833B7C" w14:paraId="7F4913D8" w14:textId="77777777" w:rsidTr="008A665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8D9293" w14:textId="77777777" w:rsidR="00CB1C51" w:rsidRPr="00833B7C" w:rsidRDefault="00CB1C51" w:rsidP="008A6659"/>
        </w:tc>
        <w:tc>
          <w:tcPr>
            <w:tcW w:w="647" w:type="dxa"/>
            <w:tcBorders>
              <w:top w:val="single" w:sz="4" w:space="0" w:color="auto"/>
              <w:left w:val="single" w:sz="4" w:space="0" w:color="auto"/>
              <w:bottom w:val="single" w:sz="4" w:space="0" w:color="auto"/>
              <w:right w:val="single" w:sz="4" w:space="0" w:color="auto"/>
            </w:tcBorders>
            <w:vAlign w:val="center"/>
            <w:hideMark/>
          </w:tcPr>
          <w:p w14:paraId="383CD2E4" w14:textId="77777777" w:rsidR="00CB1C51" w:rsidRPr="00833B7C" w:rsidRDefault="00CB1C51" w:rsidP="008A6659">
            <w:pPr>
              <w:pStyle w:val="TAH"/>
            </w:pPr>
            <w:r w:rsidRPr="00833B7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1073453B" w14:textId="77777777" w:rsidR="00CB1C51" w:rsidRPr="00833B7C" w:rsidRDefault="00CB1C51" w:rsidP="008A6659">
            <w:pPr>
              <w:pStyle w:val="TAH"/>
            </w:pPr>
            <w:r w:rsidRPr="00833B7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31339817" w14:textId="77777777" w:rsidR="00CB1C51" w:rsidRPr="00833B7C" w:rsidRDefault="00CB1C51" w:rsidP="008A6659">
            <w:pPr>
              <w:pStyle w:val="TAH"/>
            </w:pPr>
            <w:r w:rsidRPr="00833B7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5E71EA" w14:textId="77777777" w:rsidR="00CB1C51" w:rsidRPr="00833B7C" w:rsidRDefault="00CB1C51" w:rsidP="008A6659">
            <w:pPr>
              <w:pStyle w:val="TAH"/>
            </w:pPr>
            <w:r w:rsidRPr="00833B7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944E363" w14:textId="77777777" w:rsidR="00CB1C51" w:rsidRPr="00833B7C" w:rsidRDefault="00CB1C51" w:rsidP="008A6659"/>
        </w:tc>
        <w:tc>
          <w:tcPr>
            <w:tcW w:w="838" w:type="dxa"/>
            <w:vMerge/>
            <w:tcBorders>
              <w:top w:val="single" w:sz="4" w:space="0" w:color="auto"/>
              <w:left w:val="single" w:sz="4" w:space="0" w:color="auto"/>
              <w:bottom w:val="single" w:sz="4" w:space="0" w:color="auto"/>
              <w:right w:val="single" w:sz="4" w:space="0" w:color="auto"/>
            </w:tcBorders>
            <w:vAlign w:val="center"/>
            <w:hideMark/>
          </w:tcPr>
          <w:p w14:paraId="62D454CF" w14:textId="77777777" w:rsidR="00CB1C51" w:rsidRPr="00833B7C" w:rsidRDefault="00CB1C51" w:rsidP="008A6659"/>
        </w:tc>
        <w:tc>
          <w:tcPr>
            <w:tcW w:w="737" w:type="dxa"/>
            <w:vMerge/>
            <w:tcBorders>
              <w:top w:val="single" w:sz="4" w:space="0" w:color="auto"/>
              <w:left w:val="single" w:sz="4" w:space="0" w:color="auto"/>
              <w:bottom w:val="single" w:sz="4" w:space="0" w:color="auto"/>
              <w:right w:val="single" w:sz="4" w:space="0" w:color="auto"/>
            </w:tcBorders>
            <w:vAlign w:val="center"/>
            <w:hideMark/>
          </w:tcPr>
          <w:p w14:paraId="06C66F2E" w14:textId="77777777" w:rsidR="00CB1C51" w:rsidRPr="00833B7C" w:rsidRDefault="00CB1C51" w:rsidP="008A6659"/>
        </w:tc>
        <w:tc>
          <w:tcPr>
            <w:tcW w:w="547" w:type="dxa"/>
            <w:vMerge/>
            <w:tcBorders>
              <w:top w:val="single" w:sz="4" w:space="0" w:color="auto"/>
              <w:left w:val="single" w:sz="4" w:space="0" w:color="auto"/>
              <w:bottom w:val="single" w:sz="4" w:space="0" w:color="auto"/>
              <w:right w:val="single" w:sz="4" w:space="0" w:color="auto"/>
            </w:tcBorders>
            <w:vAlign w:val="center"/>
            <w:hideMark/>
          </w:tcPr>
          <w:p w14:paraId="05A3F35C" w14:textId="77777777" w:rsidR="00CB1C51" w:rsidRPr="00833B7C" w:rsidRDefault="00CB1C51" w:rsidP="008A6659"/>
        </w:tc>
        <w:tc>
          <w:tcPr>
            <w:tcW w:w="489" w:type="dxa"/>
            <w:vMerge/>
            <w:tcBorders>
              <w:top w:val="single" w:sz="4" w:space="0" w:color="auto"/>
              <w:left w:val="single" w:sz="4" w:space="0" w:color="auto"/>
              <w:bottom w:val="single" w:sz="4" w:space="0" w:color="auto"/>
              <w:right w:val="single" w:sz="4" w:space="0" w:color="auto"/>
            </w:tcBorders>
            <w:vAlign w:val="center"/>
            <w:hideMark/>
          </w:tcPr>
          <w:p w14:paraId="7DBBB402" w14:textId="77777777" w:rsidR="00CB1C51" w:rsidRPr="00833B7C" w:rsidRDefault="00CB1C51" w:rsidP="008A6659"/>
        </w:tc>
        <w:tc>
          <w:tcPr>
            <w:tcW w:w="746" w:type="dxa"/>
            <w:vMerge/>
            <w:tcBorders>
              <w:top w:val="single" w:sz="4" w:space="0" w:color="auto"/>
              <w:left w:val="single" w:sz="4" w:space="0" w:color="auto"/>
              <w:bottom w:val="single" w:sz="4" w:space="0" w:color="auto"/>
              <w:right w:val="single" w:sz="4" w:space="0" w:color="auto"/>
            </w:tcBorders>
            <w:vAlign w:val="center"/>
            <w:hideMark/>
          </w:tcPr>
          <w:p w14:paraId="24F5BBA5" w14:textId="77777777" w:rsidR="00CB1C51" w:rsidRPr="00833B7C" w:rsidRDefault="00CB1C51" w:rsidP="008A6659"/>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22C79CB" w14:textId="77777777" w:rsidR="00CB1C51" w:rsidRPr="00833B7C" w:rsidRDefault="00CB1C51" w:rsidP="008A6659"/>
        </w:tc>
      </w:tr>
      <w:tr w:rsidR="00CB1C51" w:rsidRPr="00833B7C" w14:paraId="464A882D"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8B4107" w14:textId="77777777" w:rsidR="00CB1C51" w:rsidRPr="00833B7C" w:rsidRDefault="00CB1C51" w:rsidP="008A6659">
            <w:pPr>
              <w:pStyle w:val="TAH"/>
            </w:pPr>
            <w:r w:rsidRPr="00833B7C">
              <w:lastRenderedPageBreak/>
              <w:t>Test Settings for CA_n1A-n3A Configuration</w:t>
            </w:r>
          </w:p>
        </w:tc>
      </w:tr>
      <w:tr w:rsidR="00CB1C51" w:rsidRPr="00833B7C" w14:paraId="7F0787B1" w14:textId="77777777" w:rsidTr="008A6659">
        <w:trPr>
          <w:trHeight w:val="285"/>
          <w:jc w:val="center"/>
        </w:trPr>
        <w:tc>
          <w:tcPr>
            <w:tcW w:w="379" w:type="dxa"/>
            <w:tcBorders>
              <w:left w:val="single" w:sz="4" w:space="0" w:color="auto"/>
              <w:bottom w:val="single" w:sz="4" w:space="0" w:color="auto"/>
              <w:right w:val="single" w:sz="4" w:space="0" w:color="auto"/>
            </w:tcBorders>
            <w:vAlign w:val="center"/>
          </w:tcPr>
          <w:p w14:paraId="34570FFF" w14:textId="77777777" w:rsidR="00CB1C51" w:rsidRPr="00833B7C" w:rsidRDefault="00CB1C51" w:rsidP="008A6659">
            <w:pPr>
              <w:pStyle w:val="TAC"/>
            </w:pPr>
            <w:r w:rsidRPr="00833B7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B0D87D3" w14:textId="77777777" w:rsidR="00CB1C51" w:rsidRPr="00833B7C" w:rsidRDefault="00CB1C51" w:rsidP="008A6659">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2120697E" w14:textId="77777777" w:rsidR="00CB1C51" w:rsidRPr="00833B7C" w:rsidRDefault="00CB1C51" w:rsidP="008A6659">
            <w:pPr>
              <w:pStyle w:val="TAC"/>
            </w:pPr>
            <w:r w:rsidRPr="00833B7C">
              <w:t>1950 MHz</w:t>
            </w:r>
          </w:p>
          <w:p w14:paraId="737BD752" w14:textId="77777777" w:rsidR="00CB1C51" w:rsidRPr="00833B7C" w:rsidRDefault="00CB1C51" w:rsidP="008A6659">
            <w:pPr>
              <w:rPr>
                <w:rFonts w:eastAsia="SimSun"/>
              </w:rPr>
            </w:pPr>
            <w:r w:rsidRPr="00833B7C">
              <w:t>(UL)</w:t>
            </w:r>
          </w:p>
        </w:tc>
        <w:tc>
          <w:tcPr>
            <w:tcW w:w="656" w:type="dxa"/>
            <w:tcBorders>
              <w:top w:val="single" w:sz="4" w:space="0" w:color="auto"/>
              <w:left w:val="single" w:sz="4" w:space="0" w:color="auto"/>
              <w:bottom w:val="single" w:sz="4" w:space="0" w:color="auto"/>
              <w:right w:val="single" w:sz="4" w:space="0" w:color="auto"/>
            </w:tcBorders>
            <w:vAlign w:val="center"/>
          </w:tcPr>
          <w:p w14:paraId="710048BE" w14:textId="77777777" w:rsidR="00CB1C51" w:rsidRPr="00833B7C" w:rsidRDefault="00CB1C51" w:rsidP="008A6659">
            <w:pPr>
              <w:pStyle w:val="TAC"/>
              <w:rPr>
                <w:lang w:eastAsia="zh-Hans"/>
              </w:rPr>
            </w:pPr>
            <w:r w:rsidRPr="00833B7C">
              <w:rPr>
                <w:lang w:eastAsia="zh-Hans"/>
              </w:rPr>
              <w:t>n</w:t>
            </w:r>
            <w:r w:rsidRPr="00833B7C">
              <w:t>3</w:t>
            </w:r>
          </w:p>
        </w:tc>
        <w:tc>
          <w:tcPr>
            <w:tcW w:w="752" w:type="dxa"/>
            <w:tcBorders>
              <w:top w:val="single" w:sz="4" w:space="0" w:color="auto"/>
              <w:left w:val="single" w:sz="4" w:space="0" w:color="auto"/>
              <w:bottom w:val="single" w:sz="4" w:space="0" w:color="auto"/>
              <w:right w:val="single" w:sz="4" w:space="0" w:color="auto"/>
            </w:tcBorders>
            <w:vAlign w:val="center"/>
          </w:tcPr>
          <w:p w14:paraId="32F386DA" w14:textId="77777777" w:rsidR="00CB1C51" w:rsidRPr="00833B7C" w:rsidRDefault="00CB1C51" w:rsidP="008A6659">
            <w:pPr>
              <w:pStyle w:val="TAC"/>
              <w:rPr>
                <w:lang w:eastAsia="zh-CN"/>
              </w:rPr>
            </w:pPr>
            <w:r w:rsidRPr="00833B7C">
              <w:rPr>
                <w:lang w:eastAsia="zh-CN"/>
              </w:rPr>
              <w:t>1760</w:t>
            </w:r>
          </w:p>
          <w:p w14:paraId="43892D57" w14:textId="77777777" w:rsidR="00CB1C51" w:rsidRPr="00833B7C" w:rsidRDefault="00CB1C51" w:rsidP="008A6659">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09D3BC6" w14:textId="77777777" w:rsidR="00CB1C51" w:rsidRPr="00833B7C" w:rsidRDefault="00CB1C51" w:rsidP="008A6659">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2B0AD440" w14:textId="77777777" w:rsidR="00CB1C51" w:rsidRPr="00833B7C" w:rsidRDefault="00CB1C51" w:rsidP="008A6659">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597D735E" w14:textId="77777777" w:rsidR="00CB1C51" w:rsidRPr="00833B7C" w:rsidRDefault="00CB1C51" w:rsidP="008A6659">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BFB381" w14:textId="77777777" w:rsidR="00CB1C51" w:rsidRPr="00833B7C" w:rsidRDefault="00CB1C51" w:rsidP="008A6659">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562FA3" w14:textId="77777777" w:rsidR="00CB1C51" w:rsidRPr="00833B7C" w:rsidRDefault="00CB1C51" w:rsidP="008A6659">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26E368B" w14:textId="77777777" w:rsidR="00CB1C51" w:rsidRPr="00833B7C" w:rsidRDefault="00CB1C51" w:rsidP="008A6659">
            <w:pPr>
              <w:pStyle w:val="TAC"/>
            </w:pPr>
            <w:r w:rsidRPr="00833B7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592F1A0F" w14:textId="77777777" w:rsidR="00CB1C51" w:rsidRPr="00833B7C" w:rsidRDefault="00CB1C51" w:rsidP="008A6659">
            <w:pPr>
              <w:pStyle w:val="TAC"/>
            </w:pPr>
            <w:r w:rsidRPr="00833B7C">
              <w:t>REFSENS_CA_3</w:t>
            </w:r>
          </w:p>
        </w:tc>
      </w:tr>
      <w:tr w:rsidR="00CB1C51" w:rsidRPr="00833B7C" w14:paraId="7AF73B10" w14:textId="77777777" w:rsidTr="008A6659">
        <w:trPr>
          <w:trHeight w:val="285"/>
          <w:jc w:val="center"/>
        </w:trPr>
        <w:tc>
          <w:tcPr>
            <w:tcW w:w="379" w:type="dxa"/>
            <w:tcBorders>
              <w:left w:val="single" w:sz="4" w:space="0" w:color="auto"/>
              <w:bottom w:val="single" w:sz="4" w:space="0" w:color="auto"/>
              <w:right w:val="single" w:sz="4" w:space="0" w:color="auto"/>
            </w:tcBorders>
            <w:vAlign w:val="center"/>
          </w:tcPr>
          <w:p w14:paraId="5EED84C4" w14:textId="77777777" w:rsidR="00CB1C51" w:rsidRPr="00833B7C" w:rsidRDefault="00CB1C51" w:rsidP="008A6659">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90B2998" w14:textId="77777777" w:rsidR="00CB1C51" w:rsidRPr="00833B7C" w:rsidRDefault="00CB1C51" w:rsidP="008A6659">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1C47969F" w14:textId="77777777" w:rsidR="00CB1C51" w:rsidRPr="00833B7C" w:rsidRDefault="00CB1C51" w:rsidP="008A6659">
            <w:pPr>
              <w:rPr>
                <w:rFonts w:eastAsia="SimSun"/>
              </w:rPr>
            </w:pPr>
            <w:r w:rsidRPr="00833B7C">
              <w:t>Low</w:t>
            </w:r>
          </w:p>
        </w:tc>
        <w:tc>
          <w:tcPr>
            <w:tcW w:w="656" w:type="dxa"/>
            <w:tcBorders>
              <w:top w:val="single" w:sz="4" w:space="0" w:color="auto"/>
              <w:left w:val="single" w:sz="4" w:space="0" w:color="auto"/>
              <w:bottom w:val="single" w:sz="4" w:space="0" w:color="auto"/>
              <w:right w:val="single" w:sz="4" w:space="0" w:color="auto"/>
            </w:tcBorders>
            <w:vAlign w:val="center"/>
          </w:tcPr>
          <w:p w14:paraId="016A028B" w14:textId="77777777" w:rsidR="00CB1C51" w:rsidRPr="00833B7C" w:rsidRDefault="00CB1C51" w:rsidP="008A6659">
            <w:pPr>
              <w:pStyle w:val="TAC"/>
              <w:rPr>
                <w:lang w:eastAsia="zh-Hans"/>
              </w:rPr>
            </w:pPr>
            <w:r w:rsidRPr="00833B7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AF04B7D" w14:textId="77777777" w:rsidR="00CB1C51" w:rsidRPr="00833B7C" w:rsidRDefault="00CB1C51" w:rsidP="008A6659">
            <w:pPr>
              <w:pStyle w:val="TAC"/>
              <w:rPr>
                <w:lang w:eastAsia="zh-CN"/>
              </w:rPr>
            </w:pPr>
            <w:r w:rsidRPr="00833B7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F8CCEB4" w14:textId="77777777" w:rsidR="00CB1C51" w:rsidRPr="00833B7C" w:rsidRDefault="00CB1C51" w:rsidP="008A6659">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67E2C1F4" w14:textId="77777777" w:rsidR="00CB1C51" w:rsidRPr="00833B7C" w:rsidRDefault="00CB1C51" w:rsidP="008A6659">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0137A36F" w14:textId="77777777" w:rsidR="00CB1C51" w:rsidRPr="00833B7C" w:rsidRDefault="00CB1C51" w:rsidP="008A6659">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E857B1E" w14:textId="77777777" w:rsidR="00CB1C51" w:rsidRPr="00833B7C" w:rsidRDefault="00CB1C51" w:rsidP="008A6659">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1D104AA" w14:textId="77777777" w:rsidR="00CB1C51" w:rsidRPr="00833B7C" w:rsidRDefault="00CB1C51" w:rsidP="008A6659">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AACE018" w14:textId="77777777" w:rsidR="00CB1C51" w:rsidRPr="00833B7C" w:rsidRDefault="00CB1C51" w:rsidP="008A6659">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51E001D" w14:textId="77777777" w:rsidR="00CB1C51" w:rsidRPr="00833B7C" w:rsidRDefault="00CB1C51" w:rsidP="008A6659">
            <w:pPr>
              <w:pStyle w:val="TAC"/>
            </w:pPr>
            <w:r w:rsidRPr="00833B7C">
              <w:rPr>
                <w:lang w:eastAsia="zh-CN"/>
              </w:rPr>
              <w:t>-</w:t>
            </w:r>
          </w:p>
        </w:tc>
      </w:tr>
      <w:tr w:rsidR="00CB1C51" w:rsidRPr="00833B7C" w14:paraId="32382616" w14:textId="77777777" w:rsidTr="008A6659">
        <w:trPr>
          <w:trHeight w:val="285"/>
          <w:jc w:val="center"/>
        </w:trPr>
        <w:tc>
          <w:tcPr>
            <w:tcW w:w="379" w:type="dxa"/>
            <w:tcBorders>
              <w:left w:val="single" w:sz="4" w:space="0" w:color="auto"/>
              <w:bottom w:val="single" w:sz="4" w:space="0" w:color="auto"/>
              <w:right w:val="single" w:sz="4" w:space="0" w:color="auto"/>
            </w:tcBorders>
            <w:vAlign w:val="center"/>
          </w:tcPr>
          <w:p w14:paraId="79A1CF8B" w14:textId="77777777" w:rsidR="00CB1C51" w:rsidRPr="00833B7C" w:rsidRDefault="00CB1C51" w:rsidP="008A6659">
            <w:pPr>
              <w:pStyle w:val="TAC"/>
            </w:pPr>
            <w:r w:rsidRPr="00833B7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4FA3F5B7" w14:textId="77777777" w:rsidR="00CB1C51" w:rsidRPr="00833B7C" w:rsidRDefault="00CB1C51" w:rsidP="008A6659">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60164ED0" w14:textId="77777777" w:rsidR="00CB1C51" w:rsidRPr="00833B7C" w:rsidRDefault="00CB1C51" w:rsidP="008A6659">
            <w:pPr>
              <w:rPr>
                <w:rFonts w:eastAsia="SimSun"/>
              </w:rPr>
            </w:pPr>
            <w:r w:rsidRPr="00833B7C">
              <w:t>Low</w:t>
            </w:r>
          </w:p>
        </w:tc>
        <w:tc>
          <w:tcPr>
            <w:tcW w:w="656" w:type="dxa"/>
            <w:tcBorders>
              <w:top w:val="single" w:sz="4" w:space="0" w:color="auto"/>
              <w:left w:val="single" w:sz="4" w:space="0" w:color="auto"/>
              <w:bottom w:val="single" w:sz="4" w:space="0" w:color="auto"/>
              <w:right w:val="single" w:sz="4" w:space="0" w:color="auto"/>
            </w:tcBorders>
            <w:vAlign w:val="center"/>
          </w:tcPr>
          <w:p w14:paraId="52DA5987" w14:textId="77777777" w:rsidR="00CB1C51" w:rsidRPr="00833B7C" w:rsidRDefault="00CB1C51" w:rsidP="008A6659">
            <w:pPr>
              <w:pStyle w:val="TAC"/>
              <w:rPr>
                <w:lang w:eastAsia="zh-Hans"/>
              </w:rPr>
            </w:pPr>
            <w:r w:rsidRPr="00833B7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DA97353" w14:textId="77777777" w:rsidR="00CB1C51" w:rsidRPr="00833B7C" w:rsidRDefault="00CB1C51" w:rsidP="008A6659">
            <w:pPr>
              <w:pStyle w:val="TAC"/>
              <w:rPr>
                <w:lang w:eastAsia="zh-CN"/>
              </w:rPr>
            </w:pPr>
            <w:r w:rsidRPr="00833B7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8BA047B" w14:textId="77777777" w:rsidR="00CB1C51" w:rsidRPr="00833B7C" w:rsidRDefault="00CB1C51" w:rsidP="008A6659">
            <w:pPr>
              <w:pStyle w:val="TAC"/>
            </w:pPr>
            <w:r w:rsidRPr="00833B7C">
              <w:t>50MHz</w:t>
            </w:r>
          </w:p>
        </w:tc>
        <w:tc>
          <w:tcPr>
            <w:tcW w:w="838" w:type="dxa"/>
            <w:tcBorders>
              <w:top w:val="single" w:sz="4" w:space="0" w:color="auto"/>
              <w:left w:val="single" w:sz="4" w:space="0" w:color="auto"/>
              <w:bottom w:val="single" w:sz="4" w:space="0" w:color="auto"/>
              <w:right w:val="single" w:sz="4" w:space="0" w:color="auto"/>
            </w:tcBorders>
            <w:vAlign w:val="center"/>
          </w:tcPr>
          <w:p w14:paraId="634AA78A" w14:textId="77777777" w:rsidR="00CB1C51" w:rsidRPr="00833B7C" w:rsidRDefault="00CB1C51" w:rsidP="008A6659">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420A5690" w14:textId="77777777" w:rsidR="00CB1C51" w:rsidRPr="00833B7C" w:rsidRDefault="00CB1C51" w:rsidP="008A6659">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1A7AEB4" w14:textId="77777777" w:rsidR="00CB1C51" w:rsidRPr="00833B7C" w:rsidRDefault="00CB1C51" w:rsidP="008A6659">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8E5E172" w14:textId="77777777" w:rsidR="00CB1C51" w:rsidRPr="00833B7C" w:rsidRDefault="00CB1C51" w:rsidP="008A6659">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60692C7" w14:textId="77777777" w:rsidR="00CB1C51" w:rsidRPr="00833B7C" w:rsidRDefault="00CB1C51" w:rsidP="008A6659">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539B742" w14:textId="77777777" w:rsidR="00CB1C51" w:rsidRPr="00833B7C" w:rsidRDefault="00CB1C51" w:rsidP="008A6659">
            <w:pPr>
              <w:pStyle w:val="TAC"/>
            </w:pPr>
            <w:r w:rsidRPr="00833B7C">
              <w:rPr>
                <w:lang w:eastAsia="zh-CN"/>
              </w:rPr>
              <w:t>-</w:t>
            </w:r>
          </w:p>
        </w:tc>
      </w:tr>
      <w:tr w:rsidR="00CB1C51" w:rsidRPr="00833B7C" w14:paraId="0E170D4F" w14:textId="77777777" w:rsidTr="008A665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F19DBEE" w14:textId="77777777" w:rsidR="00CB1C51" w:rsidRPr="00833B7C" w:rsidRDefault="00CB1C51" w:rsidP="008A6659">
            <w:pPr>
              <w:pStyle w:val="TAH"/>
            </w:pPr>
            <w:r w:rsidRPr="00833B7C">
              <w:t>Test Settings for CA_n1A-n8A Configuration</w:t>
            </w:r>
          </w:p>
        </w:tc>
      </w:tr>
      <w:tr w:rsidR="00CB1C51" w:rsidRPr="00833B7C" w14:paraId="62F55E66" w14:textId="77777777" w:rsidTr="008A6659">
        <w:trPr>
          <w:trHeight w:val="285"/>
          <w:jc w:val="center"/>
        </w:trPr>
        <w:tc>
          <w:tcPr>
            <w:tcW w:w="379" w:type="dxa"/>
            <w:tcBorders>
              <w:left w:val="single" w:sz="4" w:space="0" w:color="auto"/>
              <w:bottom w:val="single" w:sz="4" w:space="0" w:color="auto"/>
              <w:right w:val="single" w:sz="4" w:space="0" w:color="auto"/>
            </w:tcBorders>
            <w:vAlign w:val="center"/>
          </w:tcPr>
          <w:p w14:paraId="25664CFE" w14:textId="77777777" w:rsidR="00CB1C51" w:rsidRPr="00833B7C" w:rsidRDefault="00CB1C51" w:rsidP="008A6659">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0A47613" w14:textId="77777777" w:rsidR="00CB1C51" w:rsidRPr="00833B7C" w:rsidRDefault="00CB1C51" w:rsidP="008A6659">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2052B3E3" w14:textId="77777777" w:rsidR="00CB1C51" w:rsidRPr="00833B7C" w:rsidRDefault="00CB1C51" w:rsidP="008A6659">
            <w:pPr>
              <w:rPr>
                <w:rFonts w:eastAsia="SimSun"/>
              </w:rPr>
            </w:pPr>
            <w:r w:rsidRPr="00833B7C">
              <w:rPr>
                <w:rFonts w:eastAsia="SimSun"/>
              </w:rPr>
              <w:t>1965 MHz</w:t>
            </w:r>
          </w:p>
          <w:p w14:paraId="1FCBBE0B" w14:textId="77777777" w:rsidR="00CB1C51" w:rsidRPr="00833B7C" w:rsidRDefault="00CB1C51" w:rsidP="008A6659">
            <w:pPr>
              <w:rPr>
                <w:rFonts w:ascii="Arial" w:eastAsia="SimSun" w:hAnsi="Arial"/>
                <w:sz w:val="18"/>
              </w:rPr>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64676C6" w14:textId="77777777" w:rsidR="00CB1C51" w:rsidRPr="00833B7C" w:rsidRDefault="00CB1C51" w:rsidP="008A6659">
            <w:pPr>
              <w:pStyle w:val="TAC"/>
              <w:rPr>
                <w:lang w:eastAsia="zh-Hans"/>
              </w:rPr>
            </w:pPr>
            <w:r w:rsidRPr="00833B7C">
              <w:rPr>
                <w:lang w:eastAsia="zh-Hans"/>
              </w:rPr>
              <w:t>n</w:t>
            </w:r>
            <w:r w:rsidRPr="00833B7C">
              <w:t>8</w:t>
            </w:r>
          </w:p>
        </w:tc>
        <w:tc>
          <w:tcPr>
            <w:tcW w:w="752" w:type="dxa"/>
            <w:tcBorders>
              <w:top w:val="single" w:sz="4" w:space="0" w:color="auto"/>
              <w:left w:val="single" w:sz="4" w:space="0" w:color="auto"/>
              <w:bottom w:val="single" w:sz="4" w:space="0" w:color="auto"/>
              <w:right w:val="single" w:sz="4" w:space="0" w:color="auto"/>
            </w:tcBorders>
            <w:vAlign w:val="center"/>
          </w:tcPr>
          <w:p w14:paraId="38476E69" w14:textId="77777777" w:rsidR="00CB1C51" w:rsidRPr="00833B7C" w:rsidRDefault="00CB1C51" w:rsidP="008A6659">
            <w:pPr>
              <w:pStyle w:val="TAC"/>
              <w:rPr>
                <w:lang w:eastAsia="zh-CN"/>
              </w:rPr>
            </w:pPr>
            <w:r w:rsidRPr="00833B7C">
              <w:rPr>
                <w:lang w:eastAsia="zh-CN"/>
              </w:rPr>
              <w:t>887.5</w:t>
            </w:r>
          </w:p>
          <w:p w14:paraId="27637BE0" w14:textId="77777777" w:rsidR="00CB1C51" w:rsidRPr="00833B7C" w:rsidRDefault="00CB1C51" w:rsidP="008A6659">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E941006" w14:textId="77777777" w:rsidR="00CB1C51" w:rsidRPr="00833B7C" w:rsidRDefault="00CB1C51" w:rsidP="008A6659">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0137933F" w14:textId="77777777" w:rsidR="00CB1C51" w:rsidRPr="00833B7C" w:rsidRDefault="00CB1C51" w:rsidP="008A6659">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4C187BED" w14:textId="77777777" w:rsidR="00CB1C51" w:rsidRPr="00833B7C" w:rsidRDefault="00CB1C51" w:rsidP="008A6659">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571B19" w14:textId="77777777" w:rsidR="00CB1C51" w:rsidRPr="00833B7C" w:rsidRDefault="00CB1C51" w:rsidP="008A6659">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2B777E2" w14:textId="77777777" w:rsidR="00CB1C51" w:rsidRPr="00833B7C" w:rsidRDefault="00CB1C51" w:rsidP="008A6659">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37EDEDD" w14:textId="77777777" w:rsidR="00CB1C51" w:rsidRPr="00833B7C" w:rsidRDefault="00CB1C51" w:rsidP="008A6659">
            <w:pPr>
              <w:pStyle w:val="TAC"/>
            </w:pPr>
            <w:r w:rsidRPr="00833B7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5387BE3" w14:textId="77777777" w:rsidR="00CB1C51" w:rsidRPr="00833B7C" w:rsidRDefault="00CB1C51" w:rsidP="008A6659">
            <w:pPr>
              <w:pStyle w:val="TAC"/>
            </w:pPr>
            <w:r w:rsidRPr="00833B7C">
              <w:t>REFSENS_CA_3</w:t>
            </w:r>
          </w:p>
        </w:tc>
      </w:tr>
      <w:tr w:rsidR="00CB1C51" w:rsidRPr="00833B7C" w14:paraId="1CF62590" w14:textId="77777777" w:rsidTr="008A665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A334BF6" w14:textId="77777777" w:rsidR="00CB1C51" w:rsidRPr="00833B7C" w:rsidRDefault="00CB1C51" w:rsidP="008A6659">
            <w:pPr>
              <w:pStyle w:val="TAH"/>
            </w:pPr>
            <w:r w:rsidRPr="00833B7C">
              <w:t>Test Settings for CA_n1A-n28A Configuration</w:t>
            </w:r>
          </w:p>
        </w:tc>
      </w:tr>
      <w:tr w:rsidR="00CB1C51" w:rsidRPr="00833B7C" w14:paraId="0B2160FC" w14:textId="77777777" w:rsidTr="008A6659">
        <w:trPr>
          <w:trHeight w:val="285"/>
          <w:jc w:val="center"/>
        </w:trPr>
        <w:tc>
          <w:tcPr>
            <w:tcW w:w="379" w:type="dxa"/>
            <w:tcBorders>
              <w:left w:val="single" w:sz="4" w:space="0" w:color="auto"/>
              <w:bottom w:val="single" w:sz="4" w:space="0" w:color="auto"/>
              <w:right w:val="single" w:sz="4" w:space="0" w:color="auto"/>
            </w:tcBorders>
            <w:vAlign w:val="center"/>
          </w:tcPr>
          <w:p w14:paraId="2A0BCF45" w14:textId="77777777" w:rsidR="00CB1C51" w:rsidRPr="00833B7C" w:rsidRDefault="00CB1C51" w:rsidP="008A6659">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221B4842" w14:textId="77777777" w:rsidR="00CB1C51" w:rsidRPr="00833B7C" w:rsidRDefault="00CB1C51" w:rsidP="008A6659">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0BAFDCAE" w14:textId="77777777" w:rsidR="00CB1C51" w:rsidRPr="00833B7C" w:rsidRDefault="00CB1C51" w:rsidP="008A6659">
            <w:pPr>
              <w:pStyle w:val="TAC"/>
            </w:pPr>
            <w:r w:rsidRPr="00833B7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74B1A45F" w14:textId="77777777" w:rsidR="00CB1C51" w:rsidRPr="00833B7C" w:rsidRDefault="00CB1C51" w:rsidP="008A6659">
            <w:pPr>
              <w:pStyle w:val="TAC"/>
              <w:rPr>
                <w:lang w:eastAsia="zh-Hans"/>
              </w:rPr>
            </w:pPr>
            <w:r w:rsidRPr="00833B7C">
              <w:t>n28</w:t>
            </w:r>
          </w:p>
        </w:tc>
        <w:tc>
          <w:tcPr>
            <w:tcW w:w="752" w:type="dxa"/>
            <w:tcBorders>
              <w:top w:val="single" w:sz="4" w:space="0" w:color="auto"/>
              <w:left w:val="single" w:sz="4" w:space="0" w:color="auto"/>
              <w:bottom w:val="single" w:sz="4" w:space="0" w:color="auto"/>
              <w:right w:val="single" w:sz="4" w:space="0" w:color="auto"/>
            </w:tcBorders>
            <w:vAlign w:val="center"/>
          </w:tcPr>
          <w:p w14:paraId="5DFBD44F" w14:textId="77777777" w:rsidR="00CB1C51" w:rsidRPr="00833B7C" w:rsidRDefault="00CB1C51" w:rsidP="008A6659">
            <w:pPr>
              <w:pStyle w:val="TAC"/>
              <w:rPr>
                <w:lang w:eastAsia="zh-CN"/>
              </w:rPr>
            </w:pPr>
            <w:r w:rsidRPr="00833B7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210CC806" w14:textId="77777777" w:rsidR="00CB1C51" w:rsidRPr="00833B7C" w:rsidRDefault="00CB1C51" w:rsidP="008A6659">
            <w:pPr>
              <w:pStyle w:val="TAC"/>
            </w:pPr>
            <w:r w:rsidRPr="00833B7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262422F" w14:textId="77777777" w:rsidR="00CB1C51" w:rsidRPr="00833B7C" w:rsidRDefault="00CB1C51" w:rsidP="008A6659">
            <w:pPr>
              <w:pStyle w:val="TAC"/>
            </w:pPr>
            <w:r w:rsidRPr="00833B7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0E91BACD" w14:textId="77777777" w:rsidR="00CB1C51" w:rsidRPr="00833B7C" w:rsidRDefault="00CB1C51" w:rsidP="008A6659">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7B80705" w14:textId="77777777" w:rsidR="00CB1C51" w:rsidRPr="00833B7C" w:rsidRDefault="00CB1C51" w:rsidP="008A6659">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F20C4E" w14:textId="77777777" w:rsidR="00CB1C51" w:rsidRPr="00833B7C" w:rsidRDefault="00CB1C51" w:rsidP="008A6659">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CEDCBD" w14:textId="77777777" w:rsidR="00CB1C51" w:rsidRPr="00833B7C" w:rsidRDefault="00CB1C51" w:rsidP="008A6659">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BF6EE51" w14:textId="77777777" w:rsidR="00CB1C51" w:rsidRPr="00833B7C" w:rsidRDefault="00CB1C51" w:rsidP="008A6659">
            <w:pPr>
              <w:pStyle w:val="TAC"/>
            </w:pPr>
            <w:r w:rsidRPr="00833B7C">
              <w:rPr>
                <w:lang w:eastAsia="zh-CN"/>
              </w:rPr>
              <w:t>-</w:t>
            </w:r>
          </w:p>
        </w:tc>
      </w:tr>
      <w:tr w:rsidR="00CB1C51" w:rsidRPr="00833B7C" w14:paraId="5B4CA7D7" w14:textId="77777777" w:rsidTr="008A6659">
        <w:trPr>
          <w:trHeight w:val="285"/>
          <w:jc w:val="center"/>
        </w:trPr>
        <w:tc>
          <w:tcPr>
            <w:tcW w:w="379" w:type="dxa"/>
            <w:tcBorders>
              <w:left w:val="single" w:sz="4" w:space="0" w:color="auto"/>
              <w:bottom w:val="single" w:sz="4" w:space="0" w:color="auto"/>
              <w:right w:val="single" w:sz="4" w:space="0" w:color="auto"/>
            </w:tcBorders>
            <w:vAlign w:val="center"/>
          </w:tcPr>
          <w:p w14:paraId="1A9268EF" w14:textId="77777777" w:rsidR="00CB1C51" w:rsidRPr="00833B7C" w:rsidRDefault="00CB1C51" w:rsidP="008A6659">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DD053F0" w14:textId="77777777" w:rsidR="00CB1C51" w:rsidRPr="00833B7C" w:rsidRDefault="00CB1C51" w:rsidP="008A6659">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3C312A74" w14:textId="77777777" w:rsidR="00CB1C51" w:rsidRPr="00833B7C" w:rsidRDefault="00CB1C51" w:rsidP="008A6659">
            <w:pPr>
              <w:pStyle w:val="TAC"/>
            </w:pPr>
            <w:r w:rsidRPr="00833B7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45367F2E" w14:textId="77777777" w:rsidR="00CB1C51" w:rsidRPr="00833B7C" w:rsidRDefault="00CB1C51" w:rsidP="008A6659">
            <w:pPr>
              <w:pStyle w:val="TAC"/>
              <w:rPr>
                <w:lang w:eastAsia="zh-Hans"/>
              </w:rPr>
            </w:pPr>
            <w:r w:rsidRPr="00833B7C">
              <w:t>n28</w:t>
            </w:r>
          </w:p>
        </w:tc>
        <w:tc>
          <w:tcPr>
            <w:tcW w:w="752" w:type="dxa"/>
            <w:tcBorders>
              <w:top w:val="single" w:sz="4" w:space="0" w:color="auto"/>
              <w:left w:val="single" w:sz="4" w:space="0" w:color="auto"/>
              <w:bottom w:val="single" w:sz="4" w:space="0" w:color="auto"/>
              <w:right w:val="single" w:sz="4" w:space="0" w:color="auto"/>
            </w:tcBorders>
            <w:vAlign w:val="center"/>
          </w:tcPr>
          <w:p w14:paraId="56B9D5C9" w14:textId="77777777" w:rsidR="00CB1C51" w:rsidRPr="00833B7C" w:rsidRDefault="00CB1C51" w:rsidP="008A6659">
            <w:pPr>
              <w:pStyle w:val="TAC"/>
              <w:rPr>
                <w:lang w:eastAsia="zh-CN"/>
              </w:rPr>
            </w:pPr>
            <w:r w:rsidRPr="00833B7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324B6433" w14:textId="77777777" w:rsidR="00CB1C51" w:rsidRPr="00833B7C" w:rsidRDefault="00CB1C51" w:rsidP="008A6659">
            <w:pPr>
              <w:pStyle w:val="TAC"/>
            </w:pPr>
            <w:r w:rsidRPr="00833B7C">
              <w:t>50 MHz</w:t>
            </w:r>
          </w:p>
        </w:tc>
        <w:tc>
          <w:tcPr>
            <w:tcW w:w="838" w:type="dxa"/>
            <w:tcBorders>
              <w:top w:val="single" w:sz="4" w:space="0" w:color="auto"/>
              <w:left w:val="single" w:sz="4" w:space="0" w:color="auto"/>
              <w:bottom w:val="single" w:sz="4" w:space="0" w:color="auto"/>
              <w:right w:val="single" w:sz="4" w:space="0" w:color="auto"/>
            </w:tcBorders>
            <w:vAlign w:val="center"/>
          </w:tcPr>
          <w:p w14:paraId="114FCCC0" w14:textId="77777777" w:rsidR="00CB1C51" w:rsidRPr="00833B7C" w:rsidRDefault="00CB1C51" w:rsidP="008A6659">
            <w:pPr>
              <w:pStyle w:val="TAC"/>
            </w:pPr>
            <w:r w:rsidRPr="00833B7C">
              <w:t>5 MH</w:t>
            </w:r>
            <w:r w:rsidRPr="00833B7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D6E9B85" w14:textId="77777777" w:rsidR="00CB1C51" w:rsidRPr="00833B7C" w:rsidRDefault="00CB1C51" w:rsidP="008A6659">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75118E1" w14:textId="77777777" w:rsidR="00CB1C51" w:rsidRPr="00833B7C" w:rsidRDefault="00CB1C51" w:rsidP="008A6659">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34483A" w14:textId="77777777" w:rsidR="00CB1C51" w:rsidRPr="00833B7C" w:rsidRDefault="00CB1C51" w:rsidP="008A6659">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9C3C6C4" w14:textId="77777777" w:rsidR="00CB1C51" w:rsidRPr="00833B7C" w:rsidRDefault="00CB1C51" w:rsidP="008A6659">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6AD240C" w14:textId="77777777" w:rsidR="00CB1C51" w:rsidRPr="00833B7C" w:rsidRDefault="00CB1C51" w:rsidP="008A6659">
            <w:pPr>
              <w:pStyle w:val="TAC"/>
            </w:pPr>
            <w:r w:rsidRPr="00833B7C">
              <w:rPr>
                <w:lang w:eastAsia="zh-CN"/>
              </w:rPr>
              <w:t>-</w:t>
            </w:r>
          </w:p>
        </w:tc>
      </w:tr>
      <w:tr w:rsidR="00CB1C51" w:rsidRPr="00833B7C" w14:paraId="0C340EB5" w14:textId="77777777" w:rsidTr="008A6659">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26CFC7E3" w14:textId="77777777" w:rsidR="00CB1C51" w:rsidRPr="00833B7C" w:rsidRDefault="00CB1C51" w:rsidP="008A6659">
            <w:pPr>
              <w:pStyle w:val="TAC"/>
              <w:rPr>
                <w:b/>
                <w:lang w:eastAsia="zh-CN"/>
              </w:rPr>
            </w:pPr>
            <w:r w:rsidRPr="00833B7C">
              <w:rPr>
                <w:b/>
              </w:rPr>
              <w:t>Test Settings for CA_n1A-n41A Configuration</w:t>
            </w:r>
          </w:p>
        </w:tc>
      </w:tr>
      <w:tr w:rsidR="00CB1C51" w:rsidRPr="00833B7C" w14:paraId="5E803323" w14:textId="77777777" w:rsidTr="008A6659">
        <w:trPr>
          <w:trHeight w:val="285"/>
          <w:jc w:val="center"/>
        </w:trPr>
        <w:tc>
          <w:tcPr>
            <w:tcW w:w="379" w:type="dxa"/>
            <w:tcBorders>
              <w:top w:val="nil"/>
              <w:left w:val="single" w:sz="4" w:space="0" w:color="auto"/>
              <w:bottom w:val="single" w:sz="4" w:space="0" w:color="auto"/>
              <w:right w:val="single" w:sz="4" w:space="0" w:color="auto"/>
            </w:tcBorders>
            <w:vAlign w:val="center"/>
          </w:tcPr>
          <w:p w14:paraId="4424F4EB" w14:textId="77777777" w:rsidR="00CB1C51" w:rsidRPr="00833B7C" w:rsidRDefault="00CB1C51" w:rsidP="008A6659">
            <w:pPr>
              <w:pStyle w:val="TAC"/>
              <w:rPr>
                <w:lang w:eastAsia="ja-JP"/>
              </w:rPr>
            </w:pPr>
            <w:r w:rsidRPr="00833B7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58D4B9EE" w14:textId="77777777" w:rsidR="00CB1C51" w:rsidRPr="00833B7C" w:rsidRDefault="00CB1C51" w:rsidP="008A6659">
            <w:pPr>
              <w:pStyle w:val="TAC"/>
              <w:rPr>
                <w:lang w:eastAsia="ja-JP"/>
              </w:rPr>
            </w:pPr>
            <w:r w:rsidRPr="00833B7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73EDC223" w14:textId="77777777" w:rsidR="00CB1C51" w:rsidRPr="00833B7C" w:rsidRDefault="00CB1C51" w:rsidP="008A6659">
            <w:pPr>
              <w:keepNext/>
              <w:keepLines/>
              <w:spacing w:after="0"/>
              <w:jc w:val="center"/>
              <w:rPr>
                <w:rFonts w:ascii="Arial" w:eastAsia="SimSun" w:hAnsi="Arial"/>
                <w:sz w:val="18"/>
              </w:rPr>
            </w:pPr>
            <w:r w:rsidRPr="00833B7C">
              <w:rPr>
                <w:rFonts w:ascii="Arial" w:eastAsia="SimSun" w:hAnsi="Arial"/>
                <w:sz w:val="18"/>
              </w:rPr>
              <w:t>1955 MHz</w:t>
            </w:r>
          </w:p>
          <w:p w14:paraId="033DC163" w14:textId="77777777" w:rsidR="00CB1C51" w:rsidRPr="00833B7C" w:rsidRDefault="00CB1C51" w:rsidP="008A6659">
            <w:pPr>
              <w:pStyle w:val="TAC"/>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330B26D" w14:textId="77777777" w:rsidR="00CB1C51" w:rsidRPr="00833B7C" w:rsidRDefault="00CB1C51" w:rsidP="008A6659">
            <w:pPr>
              <w:pStyle w:val="TAC"/>
              <w:rPr>
                <w:lang w:eastAsia="ja-JP"/>
              </w:rPr>
            </w:pPr>
            <w:r w:rsidRPr="00833B7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2E39FA09" w14:textId="77777777" w:rsidR="00CB1C51" w:rsidRPr="00833B7C" w:rsidRDefault="00CB1C51" w:rsidP="008A6659">
            <w:pPr>
              <w:pStyle w:val="TAC"/>
              <w:rPr>
                <w:lang w:eastAsia="zh-CN"/>
              </w:rPr>
            </w:pPr>
            <w:r w:rsidRPr="00833B7C">
              <w:rPr>
                <w:lang w:eastAsia="zh-CN"/>
              </w:rPr>
              <w:t>2501</w:t>
            </w:r>
          </w:p>
          <w:p w14:paraId="0139EE2F" w14:textId="77777777" w:rsidR="00CB1C51" w:rsidRPr="00833B7C" w:rsidRDefault="00CB1C51" w:rsidP="008A6659">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6733C6B" w14:textId="77777777" w:rsidR="00CB1C51" w:rsidRPr="00833B7C" w:rsidRDefault="00CB1C51" w:rsidP="008A6659">
            <w:pPr>
              <w:pStyle w:val="TAC"/>
            </w:pPr>
            <w:r w:rsidRPr="00833B7C">
              <w:t>50 MHz</w:t>
            </w:r>
          </w:p>
        </w:tc>
        <w:tc>
          <w:tcPr>
            <w:tcW w:w="838" w:type="dxa"/>
            <w:tcBorders>
              <w:top w:val="single" w:sz="4" w:space="0" w:color="auto"/>
              <w:left w:val="single" w:sz="4" w:space="0" w:color="auto"/>
              <w:bottom w:val="single" w:sz="4" w:space="0" w:color="auto"/>
              <w:right w:val="single" w:sz="4" w:space="0" w:color="auto"/>
            </w:tcBorders>
            <w:vAlign w:val="center"/>
          </w:tcPr>
          <w:p w14:paraId="2DE1A951" w14:textId="77777777" w:rsidR="00CB1C51" w:rsidRPr="00833B7C" w:rsidRDefault="00CB1C51" w:rsidP="008A6659">
            <w:pPr>
              <w:pStyle w:val="TAC"/>
            </w:pPr>
            <w:r w:rsidRPr="00833B7C">
              <w:t>10 MHz</w:t>
            </w:r>
          </w:p>
        </w:tc>
        <w:tc>
          <w:tcPr>
            <w:tcW w:w="737" w:type="dxa"/>
            <w:tcBorders>
              <w:top w:val="single" w:sz="4" w:space="0" w:color="auto"/>
              <w:left w:val="single" w:sz="4" w:space="0" w:color="auto"/>
              <w:bottom w:val="single" w:sz="4" w:space="0" w:color="auto"/>
              <w:right w:val="single" w:sz="4" w:space="0" w:color="auto"/>
            </w:tcBorders>
            <w:vAlign w:val="center"/>
          </w:tcPr>
          <w:p w14:paraId="4529629A" w14:textId="77777777" w:rsidR="00CB1C51" w:rsidRPr="00833B7C" w:rsidRDefault="00CB1C51" w:rsidP="008A6659">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B88BCB" w14:textId="77777777" w:rsidR="00CB1C51" w:rsidRPr="00833B7C" w:rsidRDefault="00CB1C51" w:rsidP="008A6659">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D7C4CF" w14:textId="77777777" w:rsidR="00CB1C51" w:rsidRPr="00833B7C" w:rsidRDefault="00CB1C51" w:rsidP="008A6659">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1A61FC8" w14:textId="77777777" w:rsidR="00CB1C51" w:rsidRPr="00833B7C" w:rsidRDefault="00CB1C51" w:rsidP="008A6659">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D1DE251" w14:textId="77777777" w:rsidR="00CB1C51" w:rsidRPr="00833B7C" w:rsidRDefault="00CB1C51" w:rsidP="008A6659">
            <w:pPr>
              <w:pStyle w:val="TAC"/>
              <w:rPr>
                <w:lang w:eastAsia="zh-CN"/>
              </w:rPr>
            </w:pPr>
            <w:r w:rsidRPr="00833B7C">
              <w:rPr>
                <w:lang w:eastAsia="zh-CN"/>
              </w:rPr>
              <w:t>-</w:t>
            </w:r>
          </w:p>
        </w:tc>
      </w:tr>
      <w:tr w:rsidR="00CB1C51" w:rsidRPr="00833B7C" w14:paraId="2341A892" w14:textId="77777777" w:rsidTr="008A6659">
        <w:trPr>
          <w:trHeight w:val="285"/>
          <w:jc w:val="center"/>
        </w:trPr>
        <w:tc>
          <w:tcPr>
            <w:tcW w:w="379" w:type="dxa"/>
            <w:tcBorders>
              <w:top w:val="nil"/>
              <w:left w:val="single" w:sz="4" w:space="0" w:color="auto"/>
              <w:bottom w:val="single" w:sz="4" w:space="0" w:color="auto"/>
              <w:right w:val="single" w:sz="4" w:space="0" w:color="auto"/>
            </w:tcBorders>
            <w:vAlign w:val="center"/>
          </w:tcPr>
          <w:p w14:paraId="7736B8BA" w14:textId="77777777" w:rsidR="00CB1C51" w:rsidRPr="00833B7C" w:rsidRDefault="00CB1C51" w:rsidP="008A6659">
            <w:pPr>
              <w:pStyle w:val="TAC"/>
              <w:rPr>
                <w:lang w:eastAsia="ja-JP"/>
              </w:rPr>
            </w:pPr>
            <w:r w:rsidRPr="00833B7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0959B0CF" w14:textId="77777777" w:rsidR="00CB1C51" w:rsidRPr="00833B7C" w:rsidRDefault="00CB1C51" w:rsidP="008A6659">
            <w:pPr>
              <w:pStyle w:val="TAC"/>
              <w:rPr>
                <w:lang w:eastAsia="ja-JP"/>
              </w:rPr>
            </w:pPr>
            <w:r w:rsidRPr="00833B7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50E0A4C7" w14:textId="77777777" w:rsidR="00CB1C51" w:rsidRPr="00833B7C" w:rsidRDefault="00CB1C51" w:rsidP="008A6659">
            <w:pPr>
              <w:keepNext/>
              <w:keepLines/>
              <w:spacing w:after="0"/>
              <w:jc w:val="center"/>
              <w:rPr>
                <w:rFonts w:ascii="Arial" w:eastAsia="SimSun" w:hAnsi="Arial"/>
                <w:sz w:val="18"/>
              </w:rPr>
            </w:pPr>
            <w:r w:rsidRPr="00833B7C">
              <w:rPr>
                <w:rFonts w:ascii="Arial" w:eastAsia="SimSun" w:hAnsi="Arial"/>
                <w:sz w:val="18"/>
              </w:rPr>
              <w:t>1970 MHz</w:t>
            </w:r>
          </w:p>
          <w:p w14:paraId="551E4D3E" w14:textId="77777777" w:rsidR="00CB1C51" w:rsidRPr="00833B7C" w:rsidRDefault="00CB1C51" w:rsidP="008A6659">
            <w:pPr>
              <w:pStyle w:val="TAC"/>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6863365" w14:textId="77777777" w:rsidR="00CB1C51" w:rsidRPr="00833B7C" w:rsidRDefault="00CB1C51" w:rsidP="008A6659">
            <w:pPr>
              <w:pStyle w:val="TAC"/>
              <w:rPr>
                <w:lang w:eastAsia="ja-JP"/>
              </w:rPr>
            </w:pPr>
            <w:r w:rsidRPr="00833B7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656E646F" w14:textId="77777777" w:rsidR="00CB1C51" w:rsidRPr="00833B7C" w:rsidRDefault="00CB1C51" w:rsidP="008A6659">
            <w:pPr>
              <w:pStyle w:val="TAC"/>
              <w:rPr>
                <w:lang w:eastAsia="ja-JP"/>
              </w:rPr>
            </w:pPr>
            <w:r w:rsidRPr="00833B7C">
              <w:rPr>
                <w:lang w:eastAsia="ja-JP"/>
              </w:rPr>
              <w:t>2546</w:t>
            </w:r>
          </w:p>
          <w:p w14:paraId="570FDFBF" w14:textId="77777777" w:rsidR="00CB1C51" w:rsidRPr="00833B7C" w:rsidRDefault="00CB1C51" w:rsidP="008A6659">
            <w:pPr>
              <w:pStyle w:val="TAC"/>
              <w:rPr>
                <w:lang w:eastAsia="ja-JP"/>
              </w:rPr>
            </w:pPr>
            <w:r w:rsidRPr="00833B7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7079208" w14:textId="77777777" w:rsidR="00CB1C51" w:rsidRPr="00833B7C" w:rsidRDefault="00CB1C51" w:rsidP="008A6659">
            <w:pPr>
              <w:pStyle w:val="TAC"/>
            </w:pPr>
            <w:r w:rsidRPr="00833B7C">
              <w:t>20 MHz</w:t>
            </w:r>
          </w:p>
        </w:tc>
        <w:tc>
          <w:tcPr>
            <w:tcW w:w="838" w:type="dxa"/>
            <w:tcBorders>
              <w:top w:val="single" w:sz="4" w:space="0" w:color="auto"/>
              <w:left w:val="single" w:sz="4" w:space="0" w:color="auto"/>
              <w:bottom w:val="single" w:sz="4" w:space="0" w:color="auto"/>
              <w:right w:val="single" w:sz="4" w:space="0" w:color="auto"/>
            </w:tcBorders>
            <w:vAlign w:val="center"/>
          </w:tcPr>
          <w:p w14:paraId="187A091C" w14:textId="77777777" w:rsidR="00CB1C51" w:rsidRPr="00833B7C" w:rsidRDefault="00CB1C51" w:rsidP="008A6659">
            <w:pPr>
              <w:pStyle w:val="TAC"/>
            </w:pPr>
            <w:r w:rsidRPr="00833B7C">
              <w:t>100 MHz</w:t>
            </w:r>
          </w:p>
        </w:tc>
        <w:tc>
          <w:tcPr>
            <w:tcW w:w="737" w:type="dxa"/>
            <w:tcBorders>
              <w:top w:val="single" w:sz="4" w:space="0" w:color="auto"/>
              <w:left w:val="single" w:sz="4" w:space="0" w:color="auto"/>
              <w:bottom w:val="single" w:sz="4" w:space="0" w:color="auto"/>
              <w:right w:val="single" w:sz="4" w:space="0" w:color="auto"/>
            </w:tcBorders>
            <w:vAlign w:val="center"/>
          </w:tcPr>
          <w:p w14:paraId="1CBC4699" w14:textId="77777777" w:rsidR="00CB1C51" w:rsidRPr="00833B7C" w:rsidRDefault="00CB1C51" w:rsidP="008A6659">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ED23BC" w14:textId="77777777" w:rsidR="00CB1C51" w:rsidRPr="00833B7C" w:rsidRDefault="00CB1C51" w:rsidP="008A6659">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0D80E06E" w14:textId="77777777" w:rsidR="00CB1C51" w:rsidRPr="00833B7C" w:rsidRDefault="00CB1C51" w:rsidP="008A6659">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42E9CA0" w14:textId="77777777" w:rsidR="00CB1C51" w:rsidRPr="00833B7C" w:rsidRDefault="00CB1C51" w:rsidP="008A6659">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B3B7699" w14:textId="77777777" w:rsidR="00CB1C51" w:rsidRPr="00833B7C" w:rsidRDefault="00CB1C51" w:rsidP="008A6659">
            <w:pPr>
              <w:pStyle w:val="TAC"/>
              <w:rPr>
                <w:lang w:eastAsia="ja-JP"/>
              </w:rPr>
            </w:pPr>
            <w:r w:rsidRPr="00833B7C">
              <w:rPr>
                <w:lang w:eastAsia="ja-JP"/>
              </w:rPr>
              <w:t>-</w:t>
            </w:r>
          </w:p>
        </w:tc>
      </w:tr>
      <w:tr w:rsidR="00CB1C51" w:rsidRPr="00833B7C" w14:paraId="77AA8896" w14:textId="77777777" w:rsidTr="008A6659">
        <w:trPr>
          <w:trHeight w:val="285"/>
          <w:jc w:val="center"/>
        </w:trPr>
        <w:tc>
          <w:tcPr>
            <w:tcW w:w="379" w:type="dxa"/>
            <w:tcBorders>
              <w:top w:val="nil"/>
              <w:left w:val="single" w:sz="4" w:space="0" w:color="auto"/>
              <w:bottom w:val="single" w:sz="4" w:space="0" w:color="auto"/>
              <w:right w:val="single" w:sz="4" w:space="0" w:color="auto"/>
            </w:tcBorders>
            <w:vAlign w:val="center"/>
          </w:tcPr>
          <w:p w14:paraId="28ECAC7A" w14:textId="77777777" w:rsidR="00CB1C51" w:rsidRPr="00833B7C" w:rsidRDefault="00CB1C51" w:rsidP="008A6659">
            <w:pPr>
              <w:pStyle w:val="TAC"/>
              <w:rPr>
                <w:lang w:eastAsia="ja-JP"/>
              </w:rPr>
            </w:pPr>
            <w:r w:rsidRPr="00833B7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1AA18A15" w14:textId="77777777" w:rsidR="00CB1C51" w:rsidRPr="00833B7C" w:rsidRDefault="00CB1C51" w:rsidP="008A6659">
            <w:pPr>
              <w:pStyle w:val="TAC"/>
              <w:rPr>
                <w:lang w:eastAsia="ja-JP"/>
              </w:rPr>
            </w:pPr>
            <w:r w:rsidRPr="00833B7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423AFF3A" w14:textId="77777777" w:rsidR="00CB1C51" w:rsidRPr="00833B7C" w:rsidRDefault="00CB1C51" w:rsidP="008A6659">
            <w:pPr>
              <w:pStyle w:val="TAC"/>
              <w:rPr>
                <w:lang w:eastAsia="ja-JP"/>
              </w:rPr>
            </w:pPr>
            <w:r w:rsidRPr="00833B7C">
              <w:rPr>
                <w:lang w:eastAsia="ja-JP"/>
              </w:rPr>
              <w:t>2546</w:t>
            </w:r>
          </w:p>
          <w:p w14:paraId="6C5E255D" w14:textId="77777777" w:rsidR="00CB1C51" w:rsidRPr="00833B7C" w:rsidRDefault="00CB1C51" w:rsidP="008A6659">
            <w:pPr>
              <w:pStyle w:val="TAC"/>
            </w:pPr>
            <w:r w:rsidRPr="00833B7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72CC640F" w14:textId="77777777" w:rsidR="00CB1C51" w:rsidRPr="00833B7C" w:rsidRDefault="00CB1C51" w:rsidP="008A6659">
            <w:pPr>
              <w:pStyle w:val="TAC"/>
              <w:rPr>
                <w:lang w:eastAsia="ja-JP"/>
              </w:rPr>
            </w:pPr>
            <w:r w:rsidRPr="00833B7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26277648" w14:textId="77777777" w:rsidR="00CB1C51" w:rsidRPr="00833B7C" w:rsidRDefault="00CB1C51" w:rsidP="008A6659">
            <w:pPr>
              <w:pStyle w:val="TAC"/>
              <w:rPr>
                <w:lang w:eastAsia="zh-CN"/>
              </w:rPr>
            </w:pPr>
            <w:r w:rsidRPr="00833B7C">
              <w:rPr>
                <w:lang w:eastAsia="zh-CN"/>
              </w:rPr>
              <w:t>2167.5</w:t>
            </w:r>
          </w:p>
          <w:p w14:paraId="52F1721C" w14:textId="77777777" w:rsidR="00CB1C51" w:rsidRPr="00833B7C" w:rsidRDefault="00CB1C51" w:rsidP="008A6659">
            <w:pPr>
              <w:pStyle w:val="TAC"/>
              <w:rPr>
                <w:lang w:eastAsia="ja-JP"/>
              </w:rPr>
            </w:pPr>
            <w:r w:rsidRPr="00833B7C">
              <w:rPr>
                <w:lang w:eastAsia="ja-JP"/>
              </w:rPr>
              <w:t>MHz</w:t>
            </w:r>
          </w:p>
          <w:p w14:paraId="13B380BB" w14:textId="77777777" w:rsidR="00CB1C51" w:rsidRPr="00833B7C" w:rsidRDefault="00CB1C51" w:rsidP="008A6659">
            <w:pPr>
              <w:pStyle w:val="TAC"/>
              <w:rPr>
                <w:lang w:eastAsia="ja-JP"/>
              </w:rPr>
            </w:pPr>
            <w:r w:rsidRPr="00833B7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685E3044" w14:textId="77777777" w:rsidR="00CB1C51" w:rsidRPr="00833B7C" w:rsidRDefault="00CB1C51" w:rsidP="008A6659">
            <w:pPr>
              <w:pStyle w:val="TAC"/>
              <w:rPr>
                <w:lang w:eastAsia="ja-JP"/>
              </w:rPr>
            </w:pPr>
            <w:r w:rsidRPr="00833B7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006E9299" w14:textId="77777777" w:rsidR="00CB1C51" w:rsidRPr="00833B7C" w:rsidRDefault="00CB1C51" w:rsidP="008A6659">
            <w:pPr>
              <w:pStyle w:val="TAC"/>
              <w:rPr>
                <w:lang w:eastAsia="ja-JP"/>
              </w:rPr>
            </w:pPr>
            <w:r w:rsidRPr="00833B7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2CFAAEA8" w14:textId="77777777" w:rsidR="00CB1C51" w:rsidRPr="00833B7C" w:rsidRDefault="00CB1C51" w:rsidP="008A6659">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80B29EB" w14:textId="77777777" w:rsidR="00CB1C51" w:rsidRPr="00833B7C" w:rsidRDefault="00CB1C51" w:rsidP="008A6659">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53D4E7" w14:textId="77777777" w:rsidR="00CB1C51" w:rsidRPr="00833B7C" w:rsidRDefault="00CB1C51" w:rsidP="008A6659">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E1B90C6" w14:textId="77777777" w:rsidR="00CB1C51" w:rsidRPr="00833B7C" w:rsidRDefault="00CB1C51" w:rsidP="008A6659">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28DDED5" w14:textId="77777777" w:rsidR="00CB1C51" w:rsidRPr="00833B7C" w:rsidRDefault="00CB1C51" w:rsidP="008A6659">
            <w:pPr>
              <w:pStyle w:val="TAC"/>
              <w:rPr>
                <w:lang w:eastAsia="ja-JP"/>
              </w:rPr>
            </w:pPr>
            <w:r w:rsidRPr="00833B7C">
              <w:rPr>
                <w:lang w:eastAsia="ja-JP"/>
              </w:rPr>
              <w:t>-</w:t>
            </w:r>
          </w:p>
        </w:tc>
      </w:tr>
      <w:tr w:rsidR="00CB1C51" w:rsidRPr="00833B7C" w14:paraId="0E653923"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46E251" w14:textId="77777777" w:rsidR="00CB1C51" w:rsidRPr="00833B7C" w:rsidRDefault="00CB1C51" w:rsidP="008A6659">
            <w:pPr>
              <w:pStyle w:val="TAH"/>
              <w:rPr>
                <w:bCs/>
              </w:rPr>
            </w:pPr>
            <w:r w:rsidRPr="00833B7C">
              <w:t>Test Settings for CA_n1A-n77A Configuration</w:t>
            </w:r>
          </w:p>
        </w:tc>
      </w:tr>
      <w:tr w:rsidR="00CB1C51" w:rsidRPr="00833B7C" w14:paraId="641978A9" w14:textId="77777777" w:rsidTr="008A665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C4DA2EB" w14:textId="77777777" w:rsidR="00CB1C51" w:rsidRPr="00833B7C" w:rsidRDefault="00CB1C51" w:rsidP="008A6659">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296FFBD9" w14:textId="77777777" w:rsidR="00CB1C51" w:rsidRPr="00833B7C" w:rsidRDefault="00CB1C51" w:rsidP="008A6659">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481D6B94" w14:textId="77777777" w:rsidR="00CB1C51" w:rsidRPr="00833B7C" w:rsidRDefault="00CB1C51" w:rsidP="008A6659">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2BB4EC00" w14:textId="77777777" w:rsidR="00CB1C51" w:rsidRPr="00833B7C" w:rsidRDefault="00CB1C51" w:rsidP="008A6659">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56CE90AB" w14:textId="77777777" w:rsidR="00CB1C51" w:rsidRPr="00833B7C" w:rsidRDefault="00CB1C51" w:rsidP="008A6659">
            <w:pPr>
              <w:pStyle w:val="TAC"/>
            </w:pPr>
            <w:r w:rsidRPr="00833B7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D90D3B3" w14:textId="77777777" w:rsidR="00CB1C51" w:rsidRPr="00833B7C" w:rsidRDefault="00CB1C51" w:rsidP="008A6659">
            <w:pPr>
              <w:pStyle w:val="TAC"/>
            </w:pPr>
            <w:r w:rsidRPr="00833B7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816633A" w14:textId="77777777" w:rsidR="00CB1C51" w:rsidRPr="00833B7C" w:rsidRDefault="00CB1C51" w:rsidP="008A6659">
            <w:pPr>
              <w:pStyle w:val="TAC"/>
            </w:pPr>
            <w:r w:rsidRPr="00833B7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1DE982D0" w14:textId="77777777" w:rsidR="00CB1C51" w:rsidRPr="00833B7C" w:rsidRDefault="00CB1C51" w:rsidP="008A6659">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4C17C4" w14:textId="77777777" w:rsidR="00CB1C51" w:rsidRPr="00833B7C" w:rsidRDefault="00CB1C51" w:rsidP="008A6659">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388880" w14:textId="77777777" w:rsidR="00CB1C51" w:rsidRPr="00833B7C" w:rsidRDefault="00CB1C51" w:rsidP="008A6659">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FD98F95" w14:textId="77777777" w:rsidR="00CB1C51" w:rsidRPr="00833B7C" w:rsidRDefault="00CB1C51" w:rsidP="008A6659">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8663559" w14:textId="77777777" w:rsidR="00CB1C51" w:rsidRPr="00833B7C" w:rsidRDefault="00CB1C51" w:rsidP="008A6659">
            <w:pPr>
              <w:pStyle w:val="TAC"/>
            </w:pPr>
            <w:r w:rsidRPr="00833B7C">
              <w:rPr>
                <w:lang w:eastAsia="zh-CN"/>
              </w:rPr>
              <w:t>-</w:t>
            </w:r>
          </w:p>
        </w:tc>
      </w:tr>
      <w:tr w:rsidR="00CB1C51" w:rsidRPr="00833B7C" w14:paraId="2B259710" w14:textId="77777777" w:rsidTr="008A665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036E9B9" w14:textId="77777777" w:rsidR="00CB1C51" w:rsidRPr="00833B7C" w:rsidRDefault="00CB1C51" w:rsidP="008A6659">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5B1417D" w14:textId="77777777" w:rsidR="00CB1C51" w:rsidRPr="00833B7C" w:rsidRDefault="00CB1C51" w:rsidP="008A6659">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4C2A25BC" w14:textId="77777777" w:rsidR="00CB1C51" w:rsidRPr="00833B7C" w:rsidRDefault="00CB1C51" w:rsidP="008A6659">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07F68886" w14:textId="77777777" w:rsidR="00CB1C51" w:rsidRPr="00833B7C" w:rsidRDefault="00CB1C51" w:rsidP="008A6659">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17E02D63" w14:textId="77777777" w:rsidR="00CB1C51" w:rsidRPr="00833B7C" w:rsidRDefault="00CB1C51" w:rsidP="008A6659">
            <w:pPr>
              <w:pStyle w:val="TAC"/>
            </w:pPr>
            <w:r w:rsidRPr="00833B7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E39E4FE" w14:textId="77777777" w:rsidR="00CB1C51" w:rsidRPr="00833B7C" w:rsidRDefault="00CB1C51" w:rsidP="008A6659">
            <w:pPr>
              <w:pStyle w:val="TAC"/>
            </w:pPr>
            <w:r w:rsidRPr="00833B7C">
              <w:t>20 MHz</w:t>
            </w:r>
          </w:p>
        </w:tc>
        <w:tc>
          <w:tcPr>
            <w:tcW w:w="838" w:type="dxa"/>
            <w:tcBorders>
              <w:top w:val="single" w:sz="4" w:space="0" w:color="auto"/>
              <w:left w:val="single" w:sz="4" w:space="0" w:color="auto"/>
              <w:bottom w:val="single" w:sz="4" w:space="0" w:color="auto"/>
              <w:right w:val="single" w:sz="4" w:space="0" w:color="auto"/>
            </w:tcBorders>
            <w:vAlign w:val="center"/>
          </w:tcPr>
          <w:p w14:paraId="5E129653" w14:textId="77777777" w:rsidR="00CB1C51" w:rsidRPr="00833B7C" w:rsidRDefault="00CB1C51" w:rsidP="008A6659">
            <w:pPr>
              <w:pStyle w:val="TAC"/>
            </w:pPr>
            <w:r w:rsidRPr="00833B7C">
              <w:t>100 MH</w:t>
            </w:r>
            <w:r w:rsidRPr="00833B7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A1DD4E2" w14:textId="77777777" w:rsidR="00CB1C51" w:rsidRPr="00833B7C" w:rsidRDefault="00CB1C51" w:rsidP="008A6659">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57C96B4" w14:textId="77777777" w:rsidR="00CB1C51" w:rsidRPr="00833B7C" w:rsidRDefault="00CB1C51" w:rsidP="008A6659">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07AE3E80" w14:textId="77777777" w:rsidR="00CB1C51" w:rsidRPr="00833B7C" w:rsidRDefault="00CB1C51" w:rsidP="008A6659">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2A07670" w14:textId="77777777" w:rsidR="00CB1C51" w:rsidRPr="00833B7C" w:rsidRDefault="00CB1C51" w:rsidP="008A6659">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0EC7A89" w14:textId="77777777" w:rsidR="00CB1C51" w:rsidRPr="00833B7C" w:rsidRDefault="00CB1C51" w:rsidP="008A6659">
            <w:pPr>
              <w:pStyle w:val="TAC"/>
            </w:pPr>
            <w:r w:rsidRPr="00833B7C">
              <w:rPr>
                <w:lang w:eastAsia="zh-CN"/>
              </w:rPr>
              <w:t>-</w:t>
            </w:r>
          </w:p>
        </w:tc>
      </w:tr>
      <w:tr w:rsidR="00CB1C51" w:rsidRPr="00833B7C" w14:paraId="1FB0F45C" w14:textId="77777777" w:rsidTr="008A665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C210A9E" w14:textId="77777777" w:rsidR="00CB1C51" w:rsidRPr="00833B7C" w:rsidRDefault="00CB1C51" w:rsidP="008A6659">
            <w:pPr>
              <w:pStyle w:val="TAC"/>
            </w:pPr>
            <w:r w:rsidRPr="00833B7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7AA12603" w14:textId="77777777" w:rsidR="00CB1C51" w:rsidRPr="00833B7C" w:rsidRDefault="00CB1C51" w:rsidP="008A6659">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133C4065" w14:textId="77777777" w:rsidR="00CB1C51" w:rsidRPr="00833B7C" w:rsidRDefault="00CB1C51" w:rsidP="008A6659">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097F2D8C" w14:textId="77777777" w:rsidR="00CB1C51" w:rsidRPr="00833B7C" w:rsidRDefault="00CB1C51" w:rsidP="008A6659">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6F0318F1" w14:textId="77777777" w:rsidR="00CB1C51" w:rsidRPr="00833B7C" w:rsidRDefault="00CB1C51" w:rsidP="008A6659">
            <w:pPr>
              <w:pStyle w:val="TAC"/>
            </w:pPr>
            <w:r w:rsidRPr="00833B7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64E0C185" w14:textId="77777777" w:rsidR="00CB1C51" w:rsidRPr="00833B7C" w:rsidRDefault="00CB1C51" w:rsidP="008A6659">
            <w:pPr>
              <w:pStyle w:val="TAC"/>
            </w:pPr>
            <w:r w:rsidRPr="00833B7C">
              <w:t>5 MHz</w:t>
            </w:r>
          </w:p>
        </w:tc>
        <w:tc>
          <w:tcPr>
            <w:tcW w:w="838" w:type="dxa"/>
            <w:tcBorders>
              <w:top w:val="single" w:sz="4" w:space="0" w:color="auto"/>
              <w:left w:val="single" w:sz="4" w:space="0" w:color="auto"/>
              <w:bottom w:val="single" w:sz="4" w:space="0" w:color="auto"/>
              <w:right w:val="single" w:sz="4" w:space="0" w:color="auto"/>
            </w:tcBorders>
            <w:vAlign w:val="center"/>
          </w:tcPr>
          <w:p w14:paraId="1D6D01C8" w14:textId="77777777" w:rsidR="00CB1C51" w:rsidRPr="00833B7C" w:rsidRDefault="00CB1C51" w:rsidP="008A6659">
            <w:pPr>
              <w:pStyle w:val="TAC"/>
            </w:pPr>
            <w:r w:rsidRPr="00833B7C">
              <w:t>10 MHz</w:t>
            </w:r>
          </w:p>
        </w:tc>
        <w:tc>
          <w:tcPr>
            <w:tcW w:w="737" w:type="dxa"/>
            <w:tcBorders>
              <w:top w:val="single" w:sz="4" w:space="0" w:color="auto"/>
              <w:left w:val="single" w:sz="4" w:space="0" w:color="auto"/>
              <w:bottom w:val="single" w:sz="4" w:space="0" w:color="auto"/>
              <w:right w:val="single" w:sz="4" w:space="0" w:color="auto"/>
            </w:tcBorders>
            <w:vAlign w:val="center"/>
          </w:tcPr>
          <w:p w14:paraId="79EA0FCC" w14:textId="77777777" w:rsidR="00CB1C51" w:rsidRPr="00833B7C" w:rsidRDefault="00CB1C51" w:rsidP="008A6659">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36D0384" w14:textId="77777777" w:rsidR="00CB1C51" w:rsidRPr="00833B7C" w:rsidRDefault="00CB1C51" w:rsidP="008A6659">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82CA2EA" w14:textId="77777777" w:rsidR="00CB1C51" w:rsidRPr="00833B7C" w:rsidRDefault="00CB1C51" w:rsidP="008A6659">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372BB2E" w14:textId="77777777" w:rsidR="00CB1C51" w:rsidRPr="00833B7C" w:rsidRDefault="00CB1C51" w:rsidP="008A6659">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383BB2F" w14:textId="77777777" w:rsidR="00CB1C51" w:rsidRPr="00833B7C" w:rsidRDefault="00CB1C51" w:rsidP="008A6659">
            <w:pPr>
              <w:pStyle w:val="TAC"/>
            </w:pPr>
            <w:r w:rsidRPr="00833B7C">
              <w:rPr>
                <w:lang w:eastAsia="zh-CN"/>
              </w:rPr>
              <w:t>-</w:t>
            </w:r>
          </w:p>
        </w:tc>
      </w:tr>
    </w:tbl>
    <w:p w14:paraId="629B31AE" w14:textId="77777777" w:rsidR="00CB1C51" w:rsidRPr="00833B7C" w:rsidRDefault="00CB1C51" w:rsidP="00CB1C51"/>
    <w:p w14:paraId="76CDCC41" w14:textId="77777777" w:rsidR="00CB1C51" w:rsidRPr="00833B7C" w:rsidRDefault="00CB1C51" w:rsidP="00CB1C51">
      <w:r w:rsidRPr="00833B7C">
        <w:br w:type="page"/>
      </w:r>
    </w:p>
    <w:p w14:paraId="5021D6F8" w14:textId="77777777" w:rsidR="00CB1C51" w:rsidRPr="00833B7C" w:rsidRDefault="00CB1C51" w:rsidP="00CB1C5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B1C51" w:rsidRPr="00833B7C" w14:paraId="77B606FE"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40BD96" w14:textId="77777777" w:rsidR="00CB1C51" w:rsidRPr="00833B7C" w:rsidRDefault="00CB1C51" w:rsidP="008A6659">
            <w:pPr>
              <w:pStyle w:val="TAH"/>
            </w:pPr>
            <w:r w:rsidRPr="00833B7C">
              <w:t>Test Parameters for CA Configurations</w:t>
            </w:r>
          </w:p>
        </w:tc>
      </w:tr>
      <w:tr w:rsidR="00CB1C51" w:rsidRPr="00833B7C" w14:paraId="1A81AF93" w14:textId="77777777" w:rsidTr="008A665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D3746DF" w14:textId="77777777" w:rsidR="00CB1C51" w:rsidRPr="00833B7C" w:rsidRDefault="00CB1C51" w:rsidP="008A6659">
            <w:pPr>
              <w:pStyle w:val="TAH"/>
            </w:pPr>
            <w:r w:rsidRPr="00833B7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CA69195" w14:textId="77777777" w:rsidR="00CB1C51" w:rsidRPr="00833B7C" w:rsidRDefault="00CB1C51" w:rsidP="008A6659">
            <w:pPr>
              <w:pStyle w:val="TAH"/>
            </w:pPr>
            <w:r w:rsidRPr="00833B7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D2BE04A" w14:textId="77777777" w:rsidR="00CB1C51" w:rsidRPr="00833B7C" w:rsidRDefault="00CB1C51" w:rsidP="008A6659">
            <w:pPr>
              <w:pStyle w:val="TAH"/>
            </w:pPr>
            <w:r w:rsidRPr="00833B7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74844BC" w14:textId="77777777" w:rsidR="00CB1C51" w:rsidRPr="00833B7C" w:rsidRDefault="00CB1C51" w:rsidP="008A6659">
            <w:pPr>
              <w:pStyle w:val="TAH"/>
            </w:pPr>
            <w:r w:rsidRPr="00833B7C">
              <w:t>UL Allocation (Note 2)</w:t>
            </w:r>
          </w:p>
        </w:tc>
      </w:tr>
      <w:tr w:rsidR="00CB1C51" w:rsidRPr="00833B7C" w14:paraId="5B401F6A" w14:textId="77777777" w:rsidTr="008A665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C39549E" w14:textId="77777777" w:rsidR="00CB1C51" w:rsidRPr="00833B7C" w:rsidRDefault="00CB1C51" w:rsidP="008A665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E7036C5" w14:textId="77777777" w:rsidR="00CB1C51" w:rsidRPr="00833B7C" w:rsidRDefault="00CB1C51" w:rsidP="008A6659">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1F209B1" w14:textId="77777777" w:rsidR="00CB1C51" w:rsidRPr="00833B7C" w:rsidRDefault="00CB1C51" w:rsidP="008A6659">
            <w:pPr>
              <w:pStyle w:val="TAH"/>
            </w:pPr>
            <w:r w:rsidRPr="00833B7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D6ABB3E" w14:textId="77777777" w:rsidR="00CB1C51" w:rsidRPr="00833B7C" w:rsidRDefault="00CB1C51" w:rsidP="008A6659">
            <w:pPr>
              <w:pStyle w:val="TAH"/>
            </w:pPr>
            <w:r w:rsidRPr="00833B7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29E21C0" w14:textId="77777777" w:rsidR="00CB1C51" w:rsidRPr="00833B7C" w:rsidRDefault="00CB1C51" w:rsidP="008A6659">
            <w:pPr>
              <w:pStyle w:val="TAH"/>
            </w:pPr>
            <w:r w:rsidRPr="00833B7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7818FB3" w14:textId="77777777" w:rsidR="00CB1C51" w:rsidRPr="00833B7C" w:rsidRDefault="00CB1C51" w:rsidP="008A6659">
            <w:pPr>
              <w:pStyle w:val="TAH"/>
            </w:pPr>
            <w:r w:rsidRPr="00833B7C">
              <w:t>PCC &amp; SCC</w:t>
            </w:r>
            <w:r w:rsidRPr="00833B7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072B4C6" w14:textId="77777777" w:rsidR="00CB1C51" w:rsidRPr="00833B7C" w:rsidRDefault="00CB1C51" w:rsidP="008A6659">
            <w:pPr>
              <w:pStyle w:val="TAH"/>
            </w:pPr>
            <w:r w:rsidRPr="00833B7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8DD564" w14:textId="77777777" w:rsidR="00CB1C51" w:rsidRPr="00833B7C" w:rsidRDefault="00CB1C51" w:rsidP="008A6659">
            <w:pPr>
              <w:pStyle w:val="TAH"/>
            </w:pPr>
            <w:r w:rsidRPr="00833B7C">
              <w:t>PCC &amp; SCC RB allocations</w:t>
            </w:r>
            <w:r w:rsidRPr="00833B7C">
              <w:br/>
              <w:t>(L</w:t>
            </w:r>
            <w:r w:rsidRPr="00833B7C">
              <w:rPr>
                <w:vertAlign w:val="subscript"/>
              </w:rPr>
              <w:t>CRB</w:t>
            </w:r>
            <w:r w:rsidRPr="00833B7C">
              <w:t xml:space="preserve"> @ RB</w:t>
            </w:r>
            <w:r w:rsidRPr="00833B7C">
              <w:rPr>
                <w:vertAlign w:val="subscript"/>
              </w:rPr>
              <w:t>start</w:t>
            </w:r>
            <w:r w:rsidRPr="00833B7C">
              <w:t>)</w:t>
            </w:r>
          </w:p>
        </w:tc>
      </w:tr>
      <w:tr w:rsidR="00CB1C51" w:rsidRPr="00833B7C" w14:paraId="6FF15BFD" w14:textId="77777777" w:rsidTr="008A665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02074A" w14:textId="77777777" w:rsidR="00CB1C51" w:rsidRPr="00833B7C" w:rsidRDefault="00CB1C51" w:rsidP="008A665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DE7D4B" w14:textId="77777777" w:rsidR="00CB1C51" w:rsidRPr="00833B7C" w:rsidRDefault="00CB1C51" w:rsidP="008A6659">
            <w:pPr>
              <w:pStyle w:val="TAH"/>
            </w:pPr>
            <w:r w:rsidRPr="00833B7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079972A" w14:textId="77777777" w:rsidR="00CB1C51" w:rsidRPr="00833B7C" w:rsidRDefault="00CB1C51" w:rsidP="008A6659">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A8F5D5" w14:textId="77777777" w:rsidR="00CB1C51" w:rsidRPr="00833B7C" w:rsidRDefault="00CB1C51" w:rsidP="008A6659"/>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EBC279" w14:textId="77777777" w:rsidR="00CB1C51" w:rsidRPr="00833B7C" w:rsidRDefault="00CB1C51" w:rsidP="008A6659"/>
        </w:tc>
        <w:tc>
          <w:tcPr>
            <w:tcW w:w="739" w:type="dxa"/>
            <w:vMerge/>
            <w:tcBorders>
              <w:top w:val="single" w:sz="4" w:space="0" w:color="auto"/>
              <w:left w:val="single" w:sz="4" w:space="0" w:color="auto"/>
              <w:bottom w:val="single" w:sz="4" w:space="0" w:color="auto"/>
              <w:right w:val="single" w:sz="4" w:space="0" w:color="auto"/>
            </w:tcBorders>
            <w:vAlign w:val="center"/>
            <w:hideMark/>
          </w:tcPr>
          <w:p w14:paraId="46906A7B" w14:textId="77777777" w:rsidR="00CB1C51" w:rsidRPr="00833B7C" w:rsidRDefault="00CB1C51" w:rsidP="008A665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51D850" w14:textId="77777777" w:rsidR="00CB1C51" w:rsidRPr="00833B7C" w:rsidRDefault="00CB1C51" w:rsidP="008A6659">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7E4308E" w14:textId="77777777" w:rsidR="00CB1C51" w:rsidRPr="00833B7C" w:rsidRDefault="00CB1C51" w:rsidP="008A6659">
            <w:pPr>
              <w:pStyle w:val="TAH"/>
            </w:pPr>
            <w:r w:rsidRPr="00833B7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2799F7" w14:textId="77777777" w:rsidR="00CB1C51" w:rsidRPr="00833B7C" w:rsidRDefault="00CB1C51" w:rsidP="008A665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24A8587" w14:textId="77777777" w:rsidR="00CB1C51" w:rsidRPr="00833B7C" w:rsidRDefault="00CB1C51" w:rsidP="008A6659"/>
        </w:tc>
      </w:tr>
      <w:tr w:rsidR="00CB1C51" w:rsidRPr="00833B7C" w14:paraId="3F00A2C7" w14:textId="77777777" w:rsidTr="008A665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62F1D9" w14:textId="77777777" w:rsidR="00CB1C51" w:rsidRPr="00833B7C" w:rsidRDefault="00CB1C51" w:rsidP="008A6659"/>
        </w:tc>
        <w:tc>
          <w:tcPr>
            <w:tcW w:w="648" w:type="dxa"/>
            <w:tcBorders>
              <w:top w:val="single" w:sz="4" w:space="0" w:color="auto"/>
              <w:left w:val="single" w:sz="4" w:space="0" w:color="auto"/>
              <w:bottom w:val="single" w:sz="4" w:space="0" w:color="auto"/>
              <w:right w:val="single" w:sz="4" w:space="0" w:color="auto"/>
            </w:tcBorders>
            <w:vAlign w:val="center"/>
            <w:hideMark/>
          </w:tcPr>
          <w:p w14:paraId="03E4CBE8" w14:textId="77777777" w:rsidR="00CB1C51" w:rsidRPr="00833B7C" w:rsidRDefault="00CB1C51" w:rsidP="008A6659">
            <w:pPr>
              <w:pStyle w:val="TAH"/>
            </w:pPr>
            <w:r w:rsidRPr="00833B7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6F2DFD" w14:textId="77777777" w:rsidR="00CB1C51" w:rsidRPr="00833B7C" w:rsidRDefault="00CB1C51" w:rsidP="008A6659">
            <w:pPr>
              <w:pStyle w:val="TAH"/>
            </w:pPr>
            <w:r w:rsidRPr="00833B7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443147" w14:textId="77777777" w:rsidR="00CB1C51" w:rsidRPr="00833B7C" w:rsidRDefault="00CB1C51" w:rsidP="008A6659">
            <w:pPr>
              <w:pStyle w:val="TAH"/>
            </w:pPr>
            <w:r w:rsidRPr="00833B7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A236010" w14:textId="77777777" w:rsidR="00CB1C51" w:rsidRPr="00833B7C" w:rsidRDefault="00CB1C51" w:rsidP="008A6659">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29159C" w14:textId="77777777" w:rsidR="00CB1C51" w:rsidRPr="00833B7C" w:rsidRDefault="00CB1C51" w:rsidP="008A665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52EECAB" w14:textId="77777777" w:rsidR="00CB1C51" w:rsidRPr="00833B7C" w:rsidRDefault="00CB1C51" w:rsidP="008A665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3A44A6" w14:textId="77777777" w:rsidR="00CB1C51" w:rsidRPr="00833B7C" w:rsidRDefault="00CB1C51" w:rsidP="008A6659"/>
        </w:tc>
        <w:tc>
          <w:tcPr>
            <w:tcW w:w="549" w:type="dxa"/>
            <w:vMerge/>
            <w:tcBorders>
              <w:top w:val="single" w:sz="4" w:space="0" w:color="auto"/>
              <w:left w:val="single" w:sz="4" w:space="0" w:color="auto"/>
              <w:bottom w:val="single" w:sz="4" w:space="0" w:color="auto"/>
              <w:right w:val="single" w:sz="4" w:space="0" w:color="auto"/>
            </w:tcBorders>
            <w:vAlign w:val="center"/>
            <w:hideMark/>
          </w:tcPr>
          <w:p w14:paraId="6A6856C4" w14:textId="77777777" w:rsidR="00CB1C51" w:rsidRPr="00833B7C" w:rsidRDefault="00CB1C51" w:rsidP="008A6659"/>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D57B77" w14:textId="77777777" w:rsidR="00CB1C51" w:rsidRPr="00833B7C" w:rsidRDefault="00CB1C51" w:rsidP="008A6659"/>
        </w:tc>
        <w:tc>
          <w:tcPr>
            <w:tcW w:w="748" w:type="dxa"/>
            <w:vMerge/>
            <w:tcBorders>
              <w:top w:val="single" w:sz="4" w:space="0" w:color="auto"/>
              <w:left w:val="single" w:sz="4" w:space="0" w:color="auto"/>
              <w:bottom w:val="single" w:sz="4" w:space="0" w:color="auto"/>
              <w:right w:val="single" w:sz="4" w:space="0" w:color="auto"/>
            </w:tcBorders>
            <w:vAlign w:val="center"/>
            <w:hideMark/>
          </w:tcPr>
          <w:p w14:paraId="7BEE4B09" w14:textId="77777777" w:rsidR="00CB1C51" w:rsidRPr="00833B7C" w:rsidRDefault="00CB1C51" w:rsidP="008A665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C18B0E" w14:textId="77777777" w:rsidR="00CB1C51" w:rsidRPr="00833B7C" w:rsidRDefault="00CB1C51" w:rsidP="008A6659"/>
        </w:tc>
      </w:tr>
      <w:tr w:rsidR="00CB1C51" w:rsidRPr="00833B7C" w14:paraId="1D75898B"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6718E87" w14:textId="77777777" w:rsidR="00CB1C51" w:rsidRPr="00833B7C" w:rsidRDefault="00CB1C51" w:rsidP="008A6659">
            <w:pPr>
              <w:pStyle w:val="TAH"/>
              <w:rPr>
                <w:rFonts w:eastAsia="SimSun"/>
              </w:rPr>
            </w:pPr>
            <w:r w:rsidRPr="00833B7C">
              <w:rPr>
                <w:rFonts w:eastAsia="SimSun"/>
              </w:rPr>
              <w:lastRenderedPageBreak/>
              <w:t>Test Settings for CA_n1A-n78A Configuration</w:t>
            </w:r>
          </w:p>
        </w:tc>
      </w:tr>
      <w:tr w:rsidR="00CB1C51" w:rsidRPr="00833B7C" w14:paraId="0ED5B773"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12A4B53" w14:textId="77777777" w:rsidR="00CB1C51" w:rsidRPr="00833B7C" w:rsidRDefault="00CB1C51" w:rsidP="008A6659">
            <w:pPr>
              <w:pStyle w:val="TAC"/>
              <w:rPr>
                <w:rFonts w:eastAsia="SimSun"/>
              </w:rPr>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9880FA" w14:textId="77777777" w:rsidR="00CB1C51" w:rsidRPr="00833B7C" w:rsidRDefault="00CB1C51" w:rsidP="008A6659">
            <w:pPr>
              <w:pStyle w:val="TAC"/>
              <w:rPr>
                <w:rFonts w:eastAsia="SimSun"/>
              </w:rPr>
            </w:pPr>
            <w:r w:rsidRPr="00833B7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98B7C9" w14:textId="77777777" w:rsidR="00CB1C51" w:rsidRPr="00833B7C" w:rsidRDefault="00CB1C51" w:rsidP="008A6659">
            <w:pPr>
              <w:pStyle w:val="TAC"/>
              <w:rPr>
                <w:rFonts w:eastAsia="SimSun"/>
              </w:rPr>
            </w:pPr>
            <w:r w:rsidRPr="00833B7C">
              <w:rPr>
                <w:rFonts w:eastAsia="SimSun"/>
              </w:rPr>
              <w:t>1950 MHz</w:t>
            </w:r>
          </w:p>
          <w:p w14:paraId="7CCF6000" w14:textId="77777777" w:rsidR="00CB1C51" w:rsidRPr="00833B7C" w:rsidRDefault="00CB1C51" w:rsidP="008A6659">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AA2D2DE" w14:textId="77777777" w:rsidR="00CB1C51" w:rsidRPr="00833B7C" w:rsidRDefault="00CB1C51" w:rsidP="008A6659">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38053A9" w14:textId="77777777" w:rsidR="00CB1C51" w:rsidRPr="00833B7C" w:rsidRDefault="00CB1C51" w:rsidP="008A6659">
            <w:pPr>
              <w:pStyle w:val="TAC"/>
              <w:rPr>
                <w:rFonts w:eastAsia="SimSun"/>
              </w:rPr>
            </w:pPr>
            <w:r w:rsidRPr="00833B7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163909" w14:textId="77777777" w:rsidR="00CB1C51" w:rsidRPr="00833B7C" w:rsidRDefault="00CB1C51" w:rsidP="008A6659">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896E26B" w14:textId="77777777" w:rsidR="00CB1C51" w:rsidRPr="00833B7C" w:rsidRDefault="00CB1C51" w:rsidP="008A6659">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F78D5AB"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9AA072C"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AE1D4CF"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4AE0163" w14:textId="77777777" w:rsidR="00CB1C51" w:rsidRPr="00833B7C" w:rsidRDefault="00CB1C51" w:rsidP="008A6659">
            <w:pPr>
              <w:pStyle w:val="TAC"/>
              <w:rPr>
                <w:rFonts w:eastAsia="SimSun"/>
              </w:rPr>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77F3EE" w14:textId="77777777" w:rsidR="00CB1C51" w:rsidRPr="00833B7C" w:rsidRDefault="00CB1C51" w:rsidP="008A6659">
            <w:pPr>
              <w:pStyle w:val="TAC"/>
              <w:rPr>
                <w:rFonts w:eastAsia="SimSun"/>
              </w:rPr>
            </w:pPr>
            <w:r w:rsidRPr="00833B7C">
              <w:rPr>
                <w:rFonts w:eastAsia="SimSun"/>
              </w:rPr>
              <w:t>REFSENS_CA_3</w:t>
            </w:r>
          </w:p>
        </w:tc>
      </w:tr>
      <w:tr w:rsidR="00CB1C51" w:rsidRPr="00833B7C" w14:paraId="5B58684E"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EB5CEB" w14:textId="77777777" w:rsidR="00CB1C51" w:rsidRPr="00833B7C" w:rsidRDefault="00CB1C51" w:rsidP="008A6659">
            <w:pPr>
              <w:pStyle w:val="TAH"/>
              <w:rPr>
                <w:rFonts w:eastAsia="SimSun"/>
              </w:rPr>
            </w:pPr>
            <w:r w:rsidRPr="00833B7C">
              <w:rPr>
                <w:rFonts w:eastAsia="SimSun"/>
              </w:rPr>
              <w:t>Test Settings for CA_n2A-n48A Configuration</w:t>
            </w:r>
          </w:p>
        </w:tc>
      </w:tr>
      <w:tr w:rsidR="00CB1C51" w:rsidRPr="00833B7C" w14:paraId="1A65EDC3"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A6565E" w14:textId="77777777" w:rsidR="00CB1C51" w:rsidRPr="00833B7C" w:rsidRDefault="00CB1C51" w:rsidP="008A6659">
            <w:pPr>
              <w:pStyle w:val="TAC"/>
              <w:rPr>
                <w:rFonts w:eastAsia="SimSun"/>
              </w:rPr>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D4C52C7" w14:textId="77777777" w:rsidR="00CB1C51" w:rsidRPr="00833B7C" w:rsidRDefault="00CB1C51" w:rsidP="008A6659">
            <w:pPr>
              <w:pStyle w:val="TAC"/>
              <w:rPr>
                <w:rFonts w:eastAsia="SimSun"/>
              </w:rPr>
            </w:pPr>
            <w:r w:rsidRPr="00833B7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4107515" w14:textId="77777777" w:rsidR="00CB1C51" w:rsidRPr="00833B7C" w:rsidRDefault="00CB1C51" w:rsidP="008A6659">
            <w:pPr>
              <w:keepNext/>
              <w:keepLines/>
              <w:spacing w:after="0"/>
              <w:jc w:val="center"/>
              <w:rPr>
                <w:rFonts w:ascii="Arial" w:eastAsia="SimSun" w:hAnsi="Arial"/>
                <w:sz w:val="18"/>
              </w:rPr>
            </w:pPr>
            <w:r w:rsidRPr="00833B7C">
              <w:rPr>
                <w:rFonts w:ascii="Arial" w:eastAsia="SimSun" w:hAnsi="Arial"/>
                <w:sz w:val="18"/>
              </w:rPr>
              <w:t>1860 MHz</w:t>
            </w:r>
          </w:p>
          <w:p w14:paraId="666889D5" w14:textId="77777777" w:rsidR="00CB1C51" w:rsidRPr="00833B7C" w:rsidRDefault="00CB1C51" w:rsidP="008A6659">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7C9D19" w14:textId="77777777" w:rsidR="00CB1C51" w:rsidRPr="00833B7C" w:rsidRDefault="00CB1C51" w:rsidP="008A6659">
            <w:pPr>
              <w:pStyle w:val="TAC"/>
              <w:rPr>
                <w:rFonts w:eastAsia="SimSun"/>
              </w:rPr>
            </w:pPr>
            <w:r w:rsidRPr="00833B7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EA3B76C" w14:textId="77777777" w:rsidR="00CB1C51" w:rsidRPr="00833B7C" w:rsidRDefault="00CB1C51" w:rsidP="008A6659">
            <w:pPr>
              <w:pStyle w:val="TAC"/>
              <w:rPr>
                <w:rFonts w:eastAsia="SimSun"/>
              </w:rPr>
            </w:pPr>
            <w:r w:rsidRPr="00833B7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9C0A74B" w14:textId="77777777" w:rsidR="00CB1C51" w:rsidRPr="00833B7C" w:rsidRDefault="00CB1C51" w:rsidP="008A6659">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DEA1DF" w14:textId="77777777" w:rsidR="00CB1C51" w:rsidRPr="00833B7C" w:rsidRDefault="00CB1C51" w:rsidP="008A6659">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F48F47"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95129"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1B7ED8"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DDDC25" w14:textId="77777777" w:rsidR="00CB1C51" w:rsidRPr="00833B7C" w:rsidRDefault="00CB1C51" w:rsidP="008A6659">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532959" w14:textId="77777777" w:rsidR="00CB1C51" w:rsidRPr="00833B7C" w:rsidRDefault="00CB1C51" w:rsidP="008A6659">
            <w:pPr>
              <w:pStyle w:val="TAC"/>
              <w:rPr>
                <w:rFonts w:eastAsia="SimSun"/>
              </w:rPr>
            </w:pPr>
            <w:r w:rsidRPr="00833B7C">
              <w:rPr>
                <w:rFonts w:eastAsia="SimSun"/>
              </w:rPr>
              <w:t>-</w:t>
            </w:r>
          </w:p>
        </w:tc>
      </w:tr>
      <w:tr w:rsidR="00CB1C51" w:rsidRPr="00833B7C" w14:paraId="766D7B2B"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5F0EAE" w14:textId="77777777" w:rsidR="00CB1C51" w:rsidRPr="00833B7C" w:rsidRDefault="00CB1C51" w:rsidP="008A6659">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00C315F0" w14:textId="77777777" w:rsidR="00CB1C51" w:rsidRPr="00833B7C" w:rsidRDefault="00CB1C51" w:rsidP="008A6659">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572D3ACE" w14:textId="77777777" w:rsidR="00CB1C51" w:rsidRPr="00833B7C" w:rsidRDefault="00CB1C51" w:rsidP="008A6659">
            <w:pPr>
              <w:pStyle w:val="TAC"/>
              <w:rPr>
                <w:rFonts w:eastAsia="SimSun"/>
              </w:rPr>
            </w:pPr>
            <w:r w:rsidRPr="00833B7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35C787" w14:textId="77777777" w:rsidR="00CB1C51" w:rsidRPr="00833B7C" w:rsidRDefault="00CB1C51" w:rsidP="008A6659">
            <w:pPr>
              <w:pStyle w:val="TAC"/>
              <w:rPr>
                <w:rFonts w:eastAsia="SimSun"/>
              </w:rPr>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1334716B" w14:textId="77777777" w:rsidR="00CB1C51" w:rsidRPr="00833B7C" w:rsidRDefault="00CB1C51" w:rsidP="008A6659">
            <w:pPr>
              <w:pStyle w:val="TAC"/>
              <w:rPr>
                <w:rFonts w:eastAsia="SimSun"/>
              </w:rPr>
            </w:pPr>
            <w:r w:rsidRPr="00833B7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DEFD496" w14:textId="77777777" w:rsidR="00CB1C51" w:rsidRPr="00833B7C" w:rsidRDefault="00CB1C51" w:rsidP="008A6659">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54BB599B" w14:textId="77777777" w:rsidR="00CB1C51" w:rsidRPr="00833B7C" w:rsidRDefault="00CB1C51" w:rsidP="008A6659">
            <w:pPr>
              <w:pStyle w:val="TAC"/>
              <w:rPr>
                <w:rFonts w:eastAsia="SimSun"/>
              </w:rPr>
            </w:pPr>
            <w:r w:rsidRPr="00833B7C">
              <w:t>20 MHz</w:t>
            </w:r>
          </w:p>
        </w:tc>
        <w:tc>
          <w:tcPr>
            <w:tcW w:w="739" w:type="dxa"/>
            <w:tcBorders>
              <w:top w:val="single" w:sz="4" w:space="0" w:color="auto"/>
              <w:left w:val="single" w:sz="4" w:space="0" w:color="auto"/>
              <w:bottom w:val="single" w:sz="4" w:space="0" w:color="auto"/>
              <w:right w:val="single" w:sz="4" w:space="0" w:color="auto"/>
            </w:tcBorders>
            <w:vAlign w:val="center"/>
          </w:tcPr>
          <w:p w14:paraId="3269645A" w14:textId="77777777" w:rsidR="00CB1C51" w:rsidRPr="00833B7C" w:rsidRDefault="00CB1C51" w:rsidP="008A6659">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BB0C2" w14:textId="77777777" w:rsidR="00CB1C51" w:rsidRPr="00833B7C" w:rsidRDefault="00CB1C51" w:rsidP="008A6659">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8B0B5" w14:textId="77777777" w:rsidR="00CB1C51" w:rsidRPr="00833B7C" w:rsidRDefault="00CB1C51" w:rsidP="008A6659">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9FEC5D" w14:textId="77777777" w:rsidR="00CB1C51" w:rsidRPr="00833B7C" w:rsidRDefault="00CB1C51" w:rsidP="008A6659">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3B991B" w14:textId="77777777" w:rsidR="00CB1C51" w:rsidRPr="00833B7C" w:rsidRDefault="00CB1C51" w:rsidP="008A6659">
            <w:pPr>
              <w:pStyle w:val="TAC"/>
              <w:rPr>
                <w:rFonts w:eastAsia="SimSun"/>
              </w:rPr>
            </w:pPr>
            <w:r w:rsidRPr="00833B7C">
              <w:t>REFSENS_CA_3</w:t>
            </w:r>
          </w:p>
        </w:tc>
      </w:tr>
      <w:tr w:rsidR="00CB1C51" w:rsidRPr="00833B7C" w14:paraId="691D4C84"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1B2312" w14:textId="77777777" w:rsidR="00CB1C51" w:rsidRPr="00833B7C" w:rsidRDefault="00CB1C51" w:rsidP="008A6659">
            <w:pPr>
              <w:pStyle w:val="TAC"/>
              <w:rPr>
                <w:rFonts w:eastAsia="SimSun"/>
              </w:rPr>
            </w:pPr>
            <w:r w:rsidRPr="00833B7C">
              <w:rPr>
                <w:rFonts w:eastAsia="SimSun"/>
                <w:b/>
              </w:rPr>
              <w:t>Test Settings for CA_n2A-n66A Configuration</w:t>
            </w:r>
          </w:p>
        </w:tc>
      </w:tr>
      <w:tr w:rsidR="00CB1C51" w:rsidRPr="00833B7C" w14:paraId="4A8DA6F1"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D6222" w14:textId="77777777" w:rsidR="00CB1C51" w:rsidRPr="00833B7C" w:rsidRDefault="00CB1C51" w:rsidP="008A6659">
            <w:pPr>
              <w:pStyle w:val="TAC"/>
              <w:rPr>
                <w:rFonts w:eastAsia="SimSun"/>
              </w:rPr>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307A87B2" w14:textId="77777777" w:rsidR="00CB1C51" w:rsidRPr="00833B7C" w:rsidRDefault="00CB1C51" w:rsidP="008A6659">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67B48D3B" w14:textId="77777777" w:rsidR="00CB1C51" w:rsidRPr="00833B7C" w:rsidRDefault="00CB1C51" w:rsidP="008A6659">
            <w:pPr>
              <w:pStyle w:val="TAC"/>
              <w:rPr>
                <w:rFonts w:eastAsia="SimSun"/>
              </w:rPr>
            </w:pPr>
            <w:r w:rsidRPr="00833B7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49AFAE9" w14:textId="77777777" w:rsidR="00CB1C51" w:rsidRPr="00833B7C" w:rsidRDefault="00CB1C51" w:rsidP="008A6659">
            <w:pPr>
              <w:pStyle w:val="TAC"/>
              <w:rPr>
                <w:rFonts w:eastAsia="SimSun"/>
              </w:rPr>
            </w:pPr>
            <w:r w:rsidRPr="00833B7C">
              <w:t>n66</w:t>
            </w:r>
          </w:p>
        </w:tc>
        <w:tc>
          <w:tcPr>
            <w:tcW w:w="754" w:type="dxa"/>
            <w:tcBorders>
              <w:top w:val="single" w:sz="4" w:space="0" w:color="auto"/>
              <w:left w:val="single" w:sz="4" w:space="0" w:color="auto"/>
              <w:bottom w:val="single" w:sz="4" w:space="0" w:color="auto"/>
              <w:right w:val="single" w:sz="4" w:space="0" w:color="auto"/>
            </w:tcBorders>
            <w:vAlign w:val="center"/>
          </w:tcPr>
          <w:p w14:paraId="18987465" w14:textId="77777777" w:rsidR="00CB1C51" w:rsidRPr="00833B7C" w:rsidRDefault="00CB1C51" w:rsidP="008A6659">
            <w:pPr>
              <w:pStyle w:val="TAC"/>
              <w:rPr>
                <w:rFonts w:eastAsia="SimSun"/>
              </w:rPr>
            </w:pPr>
            <w:r w:rsidRPr="00833B7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BB5FF90" w14:textId="77777777" w:rsidR="00CB1C51" w:rsidRPr="00833B7C" w:rsidRDefault="00CB1C51" w:rsidP="008A6659">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001A0BFC" w14:textId="77777777" w:rsidR="00CB1C51" w:rsidRPr="00833B7C" w:rsidRDefault="00CB1C51" w:rsidP="008A6659">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024A7FC4" w14:textId="77777777" w:rsidR="00CB1C51" w:rsidRPr="00833B7C" w:rsidRDefault="00CB1C51" w:rsidP="008A6659">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144509" w14:textId="77777777" w:rsidR="00CB1C51" w:rsidRPr="00833B7C" w:rsidRDefault="00CB1C51" w:rsidP="008A6659">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A979BF" w14:textId="77777777" w:rsidR="00CB1C51" w:rsidRPr="00833B7C" w:rsidRDefault="00CB1C51" w:rsidP="008A6659">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B06862" w14:textId="77777777" w:rsidR="00CB1C51" w:rsidRPr="00833B7C" w:rsidRDefault="00CB1C51" w:rsidP="008A6659">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A142D4" w14:textId="77777777" w:rsidR="00CB1C51" w:rsidRPr="00833B7C" w:rsidRDefault="00CB1C51" w:rsidP="008A6659">
            <w:pPr>
              <w:pStyle w:val="TAC"/>
              <w:rPr>
                <w:rFonts w:eastAsia="SimSun"/>
              </w:rPr>
            </w:pPr>
            <w:r w:rsidRPr="00833B7C">
              <w:t>REFSENS_CA_3</w:t>
            </w:r>
          </w:p>
        </w:tc>
      </w:tr>
      <w:tr w:rsidR="00CB1C51" w:rsidRPr="00833B7C" w14:paraId="1D43324A"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4A42EB" w14:textId="77777777" w:rsidR="00CB1C51" w:rsidRPr="00833B7C" w:rsidRDefault="00CB1C51" w:rsidP="008A6659">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36F60345" w14:textId="77777777" w:rsidR="00CB1C51" w:rsidRPr="00833B7C" w:rsidRDefault="00CB1C51" w:rsidP="008A6659">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6E83600" w14:textId="77777777" w:rsidR="00CB1C51" w:rsidRPr="00833B7C" w:rsidRDefault="00CB1C51" w:rsidP="008A6659">
            <w:pPr>
              <w:pStyle w:val="TAC"/>
              <w:rPr>
                <w:rFonts w:eastAsia="SimSun"/>
              </w:rPr>
            </w:pPr>
            <w:r w:rsidRPr="00833B7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56C5FDC" w14:textId="77777777" w:rsidR="00CB1C51" w:rsidRPr="00833B7C" w:rsidRDefault="00CB1C51" w:rsidP="008A6659">
            <w:pPr>
              <w:pStyle w:val="TAC"/>
              <w:rPr>
                <w:rFonts w:eastAsia="SimSun"/>
              </w:rPr>
            </w:pPr>
            <w:r w:rsidRPr="00833B7C">
              <w:t>n66</w:t>
            </w:r>
          </w:p>
        </w:tc>
        <w:tc>
          <w:tcPr>
            <w:tcW w:w="754" w:type="dxa"/>
            <w:tcBorders>
              <w:top w:val="single" w:sz="4" w:space="0" w:color="auto"/>
              <w:left w:val="single" w:sz="4" w:space="0" w:color="auto"/>
              <w:bottom w:val="single" w:sz="4" w:space="0" w:color="auto"/>
              <w:right w:val="single" w:sz="4" w:space="0" w:color="auto"/>
            </w:tcBorders>
            <w:vAlign w:val="center"/>
          </w:tcPr>
          <w:p w14:paraId="09A66E2A" w14:textId="77777777" w:rsidR="00CB1C51" w:rsidRPr="00833B7C" w:rsidRDefault="00CB1C51" w:rsidP="008A6659">
            <w:pPr>
              <w:pStyle w:val="TAC"/>
              <w:rPr>
                <w:rFonts w:eastAsia="SimSun"/>
              </w:rPr>
            </w:pPr>
            <w:r w:rsidRPr="00833B7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0DD02AB" w14:textId="77777777" w:rsidR="00CB1C51" w:rsidRPr="00833B7C" w:rsidRDefault="00CB1C51" w:rsidP="008A6659">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49BC49EA" w14:textId="77777777" w:rsidR="00CB1C51" w:rsidRPr="00833B7C" w:rsidRDefault="00CB1C51" w:rsidP="008A6659">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576C7025" w14:textId="77777777" w:rsidR="00CB1C51" w:rsidRPr="00833B7C" w:rsidRDefault="00CB1C51" w:rsidP="008A6659">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1728FC" w14:textId="77777777" w:rsidR="00CB1C51" w:rsidRPr="00833B7C" w:rsidRDefault="00CB1C51" w:rsidP="008A6659">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8C3AD0" w14:textId="77777777" w:rsidR="00CB1C51" w:rsidRPr="00833B7C" w:rsidRDefault="00CB1C51" w:rsidP="008A6659">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B933BA" w14:textId="77777777" w:rsidR="00CB1C51" w:rsidRPr="00833B7C" w:rsidRDefault="00CB1C51" w:rsidP="008A6659">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022B47" w14:textId="77777777" w:rsidR="00CB1C51" w:rsidRPr="00833B7C" w:rsidRDefault="00CB1C51" w:rsidP="008A6659">
            <w:pPr>
              <w:pStyle w:val="TAC"/>
              <w:rPr>
                <w:rFonts w:eastAsia="SimSun"/>
              </w:rPr>
            </w:pPr>
            <w:r w:rsidRPr="00833B7C">
              <w:t>REFSENS_CA_3</w:t>
            </w:r>
          </w:p>
        </w:tc>
      </w:tr>
      <w:tr w:rsidR="00CB1C51" w:rsidRPr="00833B7C" w14:paraId="60052C78"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ECFF26" w14:textId="77777777" w:rsidR="00CB1C51" w:rsidRPr="00833B7C" w:rsidRDefault="00CB1C51" w:rsidP="008A6659">
            <w:pPr>
              <w:pStyle w:val="TAH"/>
              <w:rPr>
                <w:rFonts w:eastAsia="SimSun"/>
              </w:rPr>
            </w:pPr>
            <w:r w:rsidRPr="00833B7C">
              <w:rPr>
                <w:rFonts w:eastAsia="SimSun"/>
              </w:rPr>
              <w:t>Test Settings for CA_n2A-n77A Configuration</w:t>
            </w:r>
          </w:p>
        </w:tc>
      </w:tr>
      <w:tr w:rsidR="00CB1C51" w:rsidRPr="00833B7C" w14:paraId="01E06F5F"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87E55D" w14:textId="77777777" w:rsidR="00CB1C51" w:rsidRPr="00833B7C" w:rsidRDefault="00CB1C51" w:rsidP="008A6659">
            <w:pPr>
              <w:pStyle w:val="TAC"/>
              <w:rPr>
                <w:rFonts w:eastAsia="SimSun"/>
              </w:rPr>
            </w:pPr>
            <w:r w:rsidRPr="00833B7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576FE99" w14:textId="77777777" w:rsidR="00CB1C51" w:rsidRPr="00833B7C" w:rsidRDefault="00CB1C51" w:rsidP="008A6659">
            <w:pPr>
              <w:pStyle w:val="TAC"/>
              <w:rPr>
                <w:rFonts w:eastAsia="SimSun"/>
              </w:rPr>
            </w:pPr>
            <w:r w:rsidRPr="00833B7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111F6F2" w14:textId="77777777" w:rsidR="00CB1C51" w:rsidRPr="00833B7C" w:rsidRDefault="00CB1C51" w:rsidP="008A6659">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93B60B3" w14:textId="77777777" w:rsidR="00CB1C51" w:rsidRPr="00833B7C" w:rsidRDefault="00CB1C51" w:rsidP="008A6659">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75F9BB78" w14:textId="77777777" w:rsidR="00CB1C51" w:rsidRPr="00833B7C" w:rsidRDefault="00CB1C51" w:rsidP="008A6659">
            <w:pPr>
              <w:pStyle w:val="TAC"/>
              <w:rPr>
                <w:rFonts w:eastAsia="SimSun"/>
              </w:rPr>
            </w:pPr>
            <w:r w:rsidRPr="00833B7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899E1F5" w14:textId="77777777" w:rsidR="00CB1C51" w:rsidRPr="00833B7C" w:rsidRDefault="00CB1C51" w:rsidP="008A6659">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27E351F" w14:textId="77777777" w:rsidR="00CB1C51" w:rsidRPr="00833B7C" w:rsidRDefault="00CB1C51" w:rsidP="008A6659">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0EC893D2" w14:textId="77777777" w:rsidR="00CB1C51" w:rsidRPr="00833B7C" w:rsidRDefault="00CB1C51" w:rsidP="008A6659">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DBA38D" w14:textId="77777777" w:rsidR="00CB1C51" w:rsidRPr="00833B7C" w:rsidRDefault="00CB1C51" w:rsidP="008A6659">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1E1DE7" w14:textId="77777777" w:rsidR="00CB1C51" w:rsidRPr="00833B7C" w:rsidRDefault="00CB1C51" w:rsidP="008A6659">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6E2445" w14:textId="77777777" w:rsidR="00CB1C51" w:rsidRPr="00833B7C" w:rsidRDefault="00CB1C51" w:rsidP="008A6659">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7266D9" w14:textId="77777777" w:rsidR="00CB1C51" w:rsidRPr="00833B7C" w:rsidRDefault="00CB1C51" w:rsidP="008A6659">
            <w:pPr>
              <w:pStyle w:val="TAC"/>
              <w:rPr>
                <w:rFonts w:eastAsia="SimSun"/>
              </w:rPr>
            </w:pPr>
            <w:r w:rsidRPr="00833B7C">
              <w:rPr>
                <w:rFonts w:eastAsia="SimSun"/>
              </w:rPr>
              <w:t>-</w:t>
            </w:r>
          </w:p>
        </w:tc>
      </w:tr>
      <w:tr w:rsidR="00CB1C51" w:rsidRPr="00833B7C" w14:paraId="0CD900CE"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1D4F81" w14:textId="77777777" w:rsidR="00CB1C51" w:rsidRPr="00833B7C" w:rsidRDefault="00CB1C51" w:rsidP="008A6659">
            <w:pPr>
              <w:pStyle w:val="TAC"/>
              <w:rPr>
                <w:rFonts w:eastAsia="SimSun"/>
              </w:rPr>
            </w:pPr>
            <w:r w:rsidRPr="00833B7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17FBFFC" w14:textId="77777777" w:rsidR="00CB1C51" w:rsidRPr="00833B7C" w:rsidRDefault="00CB1C51" w:rsidP="008A6659">
            <w:pPr>
              <w:pStyle w:val="TAC"/>
              <w:rPr>
                <w:rFonts w:eastAsia="SimSun"/>
              </w:rPr>
            </w:pPr>
            <w:r w:rsidRPr="00833B7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CF51943" w14:textId="77777777" w:rsidR="00CB1C51" w:rsidRPr="00833B7C" w:rsidRDefault="00CB1C51" w:rsidP="008A6659">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1D6FCC6" w14:textId="77777777" w:rsidR="00CB1C51" w:rsidRPr="00833B7C" w:rsidRDefault="00CB1C51" w:rsidP="008A6659">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5FAC252C" w14:textId="77777777" w:rsidR="00CB1C51" w:rsidRPr="00833B7C" w:rsidRDefault="00CB1C51" w:rsidP="008A6659">
            <w:pPr>
              <w:pStyle w:val="TAC"/>
              <w:rPr>
                <w:rFonts w:eastAsia="SimSun"/>
              </w:rPr>
            </w:pPr>
            <w:r w:rsidRPr="00833B7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A1B02E4" w14:textId="77777777" w:rsidR="00CB1C51" w:rsidRPr="00833B7C" w:rsidRDefault="00CB1C51" w:rsidP="008A6659">
            <w:pPr>
              <w:pStyle w:val="TAC"/>
              <w:rPr>
                <w:rFonts w:eastAsia="SimSun"/>
              </w:rPr>
            </w:pPr>
            <w:r w:rsidRPr="00833B7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94AD2F9" w14:textId="77777777" w:rsidR="00CB1C51" w:rsidRPr="00833B7C" w:rsidRDefault="00CB1C51" w:rsidP="008A6659">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68C74BF"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679881"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273E4"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34C24E" w14:textId="77777777" w:rsidR="00CB1C51" w:rsidRPr="00833B7C" w:rsidRDefault="00CB1C51" w:rsidP="008A6659">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0EE0F6" w14:textId="77777777" w:rsidR="00CB1C51" w:rsidRPr="00833B7C" w:rsidRDefault="00CB1C51" w:rsidP="008A6659">
            <w:pPr>
              <w:pStyle w:val="TAC"/>
              <w:rPr>
                <w:rFonts w:eastAsia="SimSun"/>
              </w:rPr>
            </w:pPr>
            <w:r w:rsidRPr="00833B7C">
              <w:rPr>
                <w:rFonts w:eastAsia="SimSun"/>
              </w:rPr>
              <w:t>-</w:t>
            </w:r>
          </w:p>
        </w:tc>
      </w:tr>
      <w:tr w:rsidR="00CB1C51" w:rsidRPr="00833B7C" w14:paraId="2BBD6194"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00A497" w14:textId="77777777" w:rsidR="00CB1C51" w:rsidRPr="00833B7C" w:rsidRDefault="00CB1C51" w:rsidP="008A6659">
            <w:pPr>
              <w:pStyle w:val="TAC"/>
              <w:rPr>
                <w:rFonts w:eastAsia="SimSun"/>
              </w:rPr>
            </w:pPr>
            <w:r w:rsidRPr="00833B7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FB7392E" w14:textId="77777777" w:rsidR="00CB1C51" w:rsidRPr="00833B7C" w:rsidRDefault="00CB1C51" w:rsidP="008A6659">
            <w:pPr>
              <w:pStyle w:val="TAC"/>
              <w:rPr>
                <w:rFonts w:eastAsia="SimSun"/>
              </w:rPr>
            </w:pPr>
            <w:r w:rsidRPr="00833B7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3196B28" w14:textId="77777777" w:rsidR="00CB1C51" w:rsidRPr="00833B7C" w:rsidRDefault="00CB1C51" w:rsidP="008A6659">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130C861" w14:textId="77777777" w:rsidR="00CB1C51" w:rsidRPr="00833B7C" w:rsidRDefault="00CB1C51" w:rsidP="008A6659">
            <w:pPr>
              <w:pStyle w:val="TAC"/>
              <w:rPr>
                <w:rFonts w:eastAsia="SimSun"/>
              </w:rPr>
            </w:pPr>
            <w:r w:rsidRPr="00833B7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7840BFA" w14:textId="77777777" w:rsidR="00CB1C51" w:rsidRPr="00833B7C" w:rsidRDefault="00CB1C51" w:rsidP="008A6659">
            <w:pPr>
              <w:pStyle w:val="TAC"/>
              <w:rPr>
                <w:rFonts w:eastAsia="SimSun"/>
              </w:rPr>
            </w:pPr>
            <w:r w:rsidRPr="00833B7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5FCC4E62" w14:textId="77777777" w:rsidR="00CB1C51" w:rsidRPr="00833B7C" w:rsidRDefault="00CB1C51" w:rsidP="008A6659">
            <w:pPr>
              <w:pStyle w:val="TAC"/>
              <w:rPr>
                <w:rFonts w:eastAsia="SimSun"/>
              </w:rPr>
            </w:pPr>
            <w:r w:rsidRPr="00833B7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E7FA44" w14:textId="77777777" w:rsidR="00CB1C51" w:rsidRPr="00833B7C" w:rsidRDefault="00CB1C51" w:rsidP="008A6659">
            <w:pPr>
              <w:pStyle w:val="TAC"/>
              <w:rPr>
                <w:rFonts w:eastAsia="SimSun"/>
              </w:rPr>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78D56C"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A07E75"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200966"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155F0D" w14:textId="77777777" w:rsidR="00CB1C51" w:rsidRPr="00833B7C" w:rsidRDefault="00CB1C51" w:rsidP="008A6659">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EC5D1F" w14:textId="77777777" w:rsidR="00CB1C51" w:rsidRPr="00833B7C" w:rsidRDefault="00CB1C51" w:rsidP="008A6659">
            <w:pPr>
              <w:pStyle w:val="TAC"/>
              <w:rPr>
                <w:rFonts w:eastAsia="SimSun"/>
              </w:rPr>
            </w:pPr>
            <w:r w:rsidRPr="00833B7C">
              <w:rPr>
                <w:rFonts w:eastAsia="SimSun"/>
              </w:rPr>
              <w:t>-</w:t>
            </w:r>
          </w:p>
        </w:tc>
      </w:tr>
      <w:tr w:rsidR="00CB1C51" w:rsidRPr="00833B7C" w14:paraId="56B7436F"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553326" w14:textId="77777777" w:rsidR="00CB1C51" w:rsidRPr="00833B7C" w:rsidRDefault="00CB1C51" w:rsidP="008A6659">
            <w:pPr>
              <w:pStyle w:val="TAC"/>
              <w:rPr>
                <w:rFonts w:eastAsia="SimSun"/>
              </w:rPr>
            </w:pPr>
            <w:r w:rsidRPr="00833B7C">
              <w:t>4</w:t>
            </w:r>
          </w:p>
        </w:tc>
        <w:tc>
          <w:tcPr>
            <w:tcW w:w="648" w:type="dxa"/>
            <w:tcBorders>
              <w:top w:val="single" w:sz="4" w:space="0" w:color="auto"/>
              <w:left w:val="single" w:sz="4" w:space="0" w:color="auto"/>
              <w:bottom w:val="single" w:sz="4" w:space="0" w:color="auto"/>
              <w:right w:val="single" w:sz="4" w:space="0" w:color="auto"/>
            </w:tcBorders>
            <w:vAlign w:val="center"/>
          </w:tcPr>
          <w:p w14:paraId="2E97FE1D" w14:textId="77777777" w:rsidR="00CB1C51" w:rsidRPr="00833B7C" w:rsidRDefault="00CB1C51" w:rsidP="008A6659">
            <w:pPr>
              <w:pStyle w:val="TAC"/>
              <w:rPr>
                <w:rFonts w:eastAsia="SimSun"/>
              </w:rPr>
            </w:pPr>
            <w:r w:rsidRPr="00833B7C">
              <w:t>n77</w:t>
            </w:r>
          </w:p>
        </w:tc>
        <w:tc>
          <w:tcPr>
            <w:tcW w:w="760" w:type="dxa"/>
            <w:tcBorders>
              <w:top w:val="single" w:sz="4" w:space="0" w:color="auto"/>
              <w:left w:val="single" w:sz="4" w:space="0" w:color="auto"/>
              <w:bottom w:val="single" w:sz="4" w:space="0" w:color="auto"/>
              <w:right w:val="single" w:sz="4" w:space="0" w:color="auto"/>
            </w:tcBorders>
            <w:vAlign w:val="center"/>
          </w:tcPr>
          <w:p w14:paraId="17FC790D" w14:textId="77777777" w:rsidR="00CB1C51" w:rsidRPr="00833B7C" w:rsidRDefault="00CB1C51" w:rsidP="008A6659">
            <w:pPr>
              <w:pStyle w:val="TAC"/>
              <w:rPr>
                <w:rFonts w:eastAsia="SimSun"/>
              </w:rPr>
            </w:pPr>
            <w:r w:rsidRPr="00833B7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BBCAB62" w14:textId="77777777" w:rsidR="00CB1C51" w:rsidRPr="00833B7C" w:rsidRDefault="00CB1C51" w:rsidP="008A6659">
            <w:pPr>
              <w:pStyle w:val="TAC"/>
              <w:rPr>
                <w:rFonts w:eastAsia="SimSun"/>
              </w:rPr>
            </w:pPr>
            <w:r w:rsidRPr="00833B7C">
              <w:t>n2</w:t>
            </w:r>
          </w:p>
        </w:tc>
        <w:tc>
          <w:tcPr>
            <w:tcW w:w="754" w:type="dxa"/>
            <w:tcBorders>
              <w:top w:val="single" w:sz="4" w:space="0" w:color="auto"/>
              <w:left w:val="single" w:sz="4" w:space="0" w:color="auto"/>
              <w:bottom w:val="single" w:sz="4" w:space="0" w:color="auto"/>
              <w:right w:val="single" w:sz="4" w:space="0" w:color="auto"/>
            </w:tcBorders>
            <w:vAlign w:val="center"/>
          </w:tcPr>
          <w:p w14:paraId="2007A944" w14:textId="77777777" w:rsidR="00CB1C51" w:rsidRPr="00833B7C" w:rsidRDefault="00CB1C51" w:rsidP="008A6659">
            <w:pPr>
              <w:pStyle w:val="TAC"/>
              <w:rPr>
                <w:rFonts w:eastAsia="SimSun"/>
              </w:rPr>
            </w:pPr>
            <w:r w:rsidRPr="00833B7C">
              <w:t>DL Mid</w:t>
            </w:r>
          </w:p>
        </w:tc>
        <w:tc>
          <w:tcPr>
            <w:tcW w:w="837" w:type="dxa"/>
            <w:tcBorders>
              <w:top w:val="single" w:sz="4" w:space="0" w:color="auto"/>
              <w:left w:val="single" w:sz="4" w:space="0" w:color="auto"/>
              <w:bottom w:val="single" w:sz="4" w:space="0" w:color="auto"/>
              <w:right w:val="single" w:sz="4" w:space="0" w:color="auto"/>
            </w:tcBorders>
            <w:vAlign w:val="center"/>
          </w:tcPr>
          <w:p w14:paraId="60F5674C" w14:textId="77777777" w:rsidR="00CB1C51" w:rsidRPr="00833B7C" w:rsidRDefault="00CB1C51" w:rsidP="008A6659">
            <w:pPr>
              <w:pStyle w:val="TAC"/>
              <w:rPr>
                <w:rFonts w:eastAsia="SimSun"/>
              </w:rPr>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4188C765" w14:textId="77777777" w:rsidR="00CB1C51" w:rsidRPr="00833B7C" w:rsidRDefault="00CB1C51" w:rsidP="008A6659">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3756400A" w14:textId="77777777" w:rsidR="00CB1C51" w:rsidRPr="00833B7C" w:rsidRDefault="00CB1C51" w:rsidP="008A6659">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E38B04" w14:textId="77777777" w:rsidR="00CB1C51" w:rsidRPr="00833B7C" w:rsidRDefault="00CB1C51" w:rsidP="008A6659">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58C196" w14:textId="77777777" w:rsidR="00CB1C51" w:rsidRPr="00833B7C" w:rsidRDefault="00CB1C51" w:rsidP="008A6659">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078CFB" w14:textId="77777777" w:rsidR="00CB1C51" w:rsidRPr="00833B7C" w:rsidRDefault="00CB1C51" w:rsidP="008A6659">
            <w:pPr>
              <w:pStyle w:val="TAC"/>
              <w:rPr>
                <w:rFonts w:eastAsia="SimSun"/>
              </w:rPr>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B862E8" w14:textId="77777777" w:rsidR="00CB1C51" w:rsidRPr="00833B7C" w:rsidRDefault="00CB1C51" w:rsidP="008A6659">
            <w:pPr>
              <w:pStyle w:val="TAC"/>
              <w:rPr>
                <w:rFonts w:eastAsia="SimSun"/>
              </w:rPr>
            </w:pPr>
            <w:r w:rsidRPr="00833B7C">
              <w:t>-</w:t>
            </w:r>
          </w:p>
        </w:tc>
      </w:tr>
      <w:tr w:rsidR="00CB1C51" w:rsidRPr="00833B7C" w14:paraId="1F54337C"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A2DB68" w14:textId="77777777" w:rsidR="00CB1C51" w:rsidRPr="00833B7C" w:rsidRDefault="00CB1C51" w:rsidP="008A6659">
            <w:pPr>
              <w:pStyle w:val="TAC"/>
            </w:pPr>
            <w:r w:rsidRPr="00833B7C">
              <w:t>5</w:t>
            </w:r>
          </w:p>
        </w:tc>
        <w:tc>
          <w:tcPr>
            <w:tcW w:w="648" w:type="dxa"/>
            <w:tcBorders>
              <w:top w:val="single" w:sz="4" w:space="0" w:color="auto"/>
              <w:left w:val="single" w:sz="4" w:space="0" w:color="auto"/>
              <w:bottom w:val="single" w:sz="4" w:space="0" w:color="auto"/>
              <w:right w:val="single" w:sz="4" w:space="0" w:color="auto"/>
            </w:tcBorders>
            <w:vAlign w:val="center"/>
          </w:tcPr>
          <w:p w14:paraId="35C7F5B4" w14:textId="77777777" w:rsidR="00CB1C51" w:rsidRPr="00833B7C" w:rsidRDefault="00CB1C51" w:rsidP="008A6659">
            <w:pPr>
              <w:pStyle w:val="TAC"/>
            </w:pPr>
            <w:r w:rsidRPr="00833B7C">
              <w:t>n77</w:t>
            </w:r>
          </w:p>
        </w:tc>
        <w:tc>
          <w:tcPr>
            <w:tcW w:w="760" w:type="dxa"/>
            <w:tcBorders>
              <w:top w:val="single" w:sz="4" w:space="0" w:color="auto"/>
              <w:left w:val="single" w:sz="4" w:space="0" w:color="auto"/>
              <w:bottom w:val="single" w:sz="4" w:space="0" w:color="auto"/>
              <w:right w:val="single" w:sz="4" w:space="0" w:color="auto"/>
            </w:tcBorders>
            <w:vAlign w:val="center"/>
          </w:tcPr>
          <w:p w14:paraId="5329DAD3" w14:textId="77777777" w:rsidR="00CB1C51" w:rsidRPr="00833B7C" w:rsidRDefault="00CB1C51" w:rsidP="008A6659">
            <w:pPr>
              <w:pStyle w:val="TAC"/>
            </w:pPr>
            <w:r w:rsidRPr="00833B7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7BCA1BB" w14:textId="77777777" w:rsidR="00CB1C51" w:rsidRPr="00833B7C" w:rsidRDefault="00CB1C51" w:rsidP="008A6659">
            <w:pPr>
              <w:pStyle w:val="TAC"/>
            </w:pPr>
            <w:r w:rsidRPr="00833B7C">
              <w:t>n2</w:t>
            </w:r>
          </w:p>
        </w:tc>
        <w:tc>
          <w:tcPr>
            <w:tcW w:w="754" w:type="dxa"/>
            <w:tcBorders>
              <w:top w:val="single" w:sz="4" w:space="0" w:color="auto"/>
              <w:left w:val="single" w:sz="4" w:space="0" w:color="auto"/>
              <w:bottom w:val="single" w:sz="4" w:space="0" w:color="auto"/>
              <w:right w:val="single" w:sz="4" w:space="0" w:color="auto"/>
            </w:tcBorders>
            <w:vAlign w:val="center"/>
          </w:tcPr>
          <w:p w14:paraId="6A952493" w14:textId="77777777" w:rsidR="00CB1C51" w:rsidRPr="00833B7C" w:rsidRDefault="00CB1C51" w:rsidP="008A6659">
            <w:pPr>
              <w:pStyle w:val="TAC"/>
            </w:pPr>
            <w:r w:rsidRPr="00833B7C">
              <w:t>DL Mid</w:t>
            </w:r>
          </w:p>
        </w:tc>
        <w:tc>
          <w:tcPr>
            <w:tcW w:w="837" w:type="dxa"/>
            <w:tcBorders>
              <w:top w:val="single" w:sz="4" w:space="0" w:color="auto"/>
              <w:left w:val="single" w:sz="4" w:space="0" w:color="auto"/>
              <w:bottom w:val="single" w:sz="4" w:space="0" w:color="auto"/>
              <w:right w:val="single" w:sz="4" w:space="0" w:color="auto"/>
            </w:tcBorders>
            <w:vAlign w:val="center"/>
          </w:tcPr>
          <w:p w14:paraId="76A90A98" w14:textId="77777777" w:rsidR="00CB1C51" w:rsidRPr="00833B7C" w:rsidRDefault="00CB1C51" w:rsidP="008A6659">
            <w:pPr>
              <w:pStyle w:val="TAC"/>
            </w:pPr>
            <w:r w:rsidRPr="00833B7C">
              <w:t>20 MHz</w:t>
            </w:r>
          </w:p>
        </w:tc>
        <w:tc>
          <w:tcPr>
            <w:tcW w:w="840" w:type="dxa"/>
            <w:tcBorders>
              <w:top w:val="single" w:sz="4" w:space="0" w:color="auto"/>
              <w:left w:val="single" w:sz="4" w:space="0" w:color="auto"/>
              <w:bottom w:val="single" w:sz="4" w:space="0" w:color="auto"/>
              <w:right w:val="single" w:sz="4" w:space="0" w:color="auto"/>
            </w:tcBorders>
            <w:vAlign w:val="center"/>
          </w:tcPr>
          <w:p w14:paraId="4E085856" w14:textId="77777777" w:rsidR="00CB1C51" w:rsidRPr="00833B7C" w:rsidDel="00F2705E" w:rsidRDefault="00CB1C51" w:rsidP="008A6659">
            <w:pPr>
              <w:pStyle w:val="TAC"/>
            </w:pPr>
            <w:r w:rsidRPr="00833B7C">
              <w:t>20 MHz</w:t>
            </w:r>
          </w:p>
        </w:tc>
        <w:tc>
          <w:tcPr>
            <w:tcW w:w="739" w:type="dxa"/>
            <w:tcBorders>
              <w:top w:val="single" w:sz="4" w:space="0" w:color="auto"/>
              <w:left w:val="single" w:sz="4" w:space="0" w:color="auto"/>
              <w:bottom w:val="single" w:sz="4" w:space="0" w:color="auto"/>
              <w:right w:val="single" w:sz="4" w:space="0" w:color="auto"/>
            </w:tcBorders>
            <w:vAlign w:val="center"/>
          </w:tcPr>
          <w:p w14:paraId="3131C378"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249F78"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06A65E"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953F1" w14:textId="77777777" w:rsidR="00CB1C51" w:rsidRPr="00833B7C" w:rsidRDefault="00CB1C51" w:rsidP="008A6659">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7861EB0" w14:textId="77777777" w:rsidR="00CB1C51" w:rsidRPr="00833B7C" w:rsidRDefault="00CB1C51" w:rsidP="008A6659">
            <w:pPr>
              <w:pStyle w:val="TAC"/>
            </w:pPr>
            <w:r w:rsidRPr="00833B7C">
              <w:t>-</w:t>
            </w:r>
          </w:p>
        </w:tc>
      </w:tr>
      <w:tr w:rsidR="00CB1C51" w:rsidRPr="00833B7C" w14:paraId="5A6C76C5"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47E4F3" w14:textId="77777777" w:rsidR="00CB1C51" w:rsidRPr="00833B7C" w:rsidRDefault="00CB1C51" w:rsidP="008A6659">
            <w:pPr>
              <w:pStyle w:val="TAC"/>
              <w:rPr>
                <w:rFonts w:eastAsia="SimSun"/>
              </w:rPr>
            </w:pPr>
            <w:r w:rsidRPr="00833B7C">
              <w:t>6</w:t>
            </w:r>
          </w:p>
        </w:tc>
        <w:tc>
          <w:tcPr>
            <w:tcW w:w="648" w:type="dxa"/>
            <w:tcBorders>
              <w:top w:val="single" w:sz="4" w:space="0" w:color="auto"/>
              <w:left w:val="single" w:sz="4" w:space="0" w:color="auto"/>
              <w:bottom w:val="single" w:sz="4" w:space="0" w:color="auto"/>
              <w:right w:val="single" w:sz="4" w:space="0" w:color="auto"/>
            </w:tcBorders>
            <w:vAlign w:val="center"/>
          </w:tcPr>
          <w:p w14:paraId="6D27345D" w14:textId="77777777" w:rsidR="00CB1C51" w:rsidRPr="00833B7C" w:rsidRDefault="00CB1C51" w:rsidP="008A6659">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410B7D1" w14:textId="77777777" w:rsidR="00CB1C51" w:rsidRPr="00833B7C" w:rsidRDefault="00CB1C51" w:rsidP="008A6659">
            <w:pPr>
              <w:pStyle w:val="TAC"/>
              <w:rPr>
                <w:rFonts w:eastAsia="SimSun"/>
              </w:rPr>
            </w:pPr>
            <w:r w:rsidRPr="00833B7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0689348" w14:textId="77777777" w:rsidR="00CB1C51" w:rsidRPr="00833B7C" w:rsidRDefault="00CB1C51" w:rsidP="008A6659">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26E72080" w14:textId="77777777" w:rsidR="00CB1C51" w:rsidRPr="00833B7C" w:rsidRDefault="00CB1C51" w:rsidP="008A6659">
            <w:pPr>
              <w:pStyle w:val="TAC"/>
              <w:rPr>
                <w:rFonts w:eastAsia="SimSun"/>
              </w:rPr>
            </w:pPr>
            <w:r w:rsidRPr="00833B7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BD6A532" w14:textId="77777777" w:rsidR="00CB1C51" w:rsidRPr="00833B7C" w:rsidRDefault="00CB1C51" w:rsidP="008A6659">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448C28B6" w14:textId="77777777" w:rsidR="00CB1C51" w:rsidRPr="00833B7C" w:rsidRDefault="00CB1C51" w:rsidP="008A6659">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500294C6" w14:textId="77777777" w:rsidR="00CB1C51" w:rsidRPr="00833B7C" w:rsidRDefault="00CB1C51" w:rsidP="008A6659">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1254C9" w14:textId="77777777" w:rsidR="00CB1C51" w:rsidRPr="00833B7C" w:rsidRDefault="00CB1C51" w:rsidP="008A6659">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B693A" w14:textId="77777777" w:rsidR="00CB1C51" w:rsidRPr="00833B7C" w:rsidRDefault="00CB1C51" w:rsidP="008A6659">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10B77B" w14:textId="77777777" w:rsidR="00CB1C51" w:rsidRPr="00833B7C" w:rsidRDefault="00CB1C51" w:rsidP="008A6659">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5BA241" w14:textId="77777777" w:rsidR="00CB1C51" w:rsidRPr="00833B7C" w:rsidRDefault="00CB1C51" w:rsidP="008A6659">
            <w:pPr>
              <w:pStyle w:val="TAC"/>
              <w:rPr>
                <w:rFonts w:eastAsia="SimSun"/>
              </w:rPr>
            </w:pPr>
            <w:r w:rsidRPr="00833B7C">
              <w:t>REFSENS_CA_3</w:t>
            </w:r>
          </w:p>
        </w:tc>
      </w:tr>
      <w:tr w:rsidR="00CB1C51" w:rsidRPr="00833B7C" w14:paraId="43C16830"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1557A2" w14:textId="77777777" w:rsidR="00CB1C51" w:rsidRPr="00833B7C" w:rsidRDefault="00CB1C51" w:rsidP="008A6659">
            <w:pPr>
              <w:pStyle w:val="TAC"/>
              <w:rPr>
                <w:rFonts w:eastAsia="SimSun"/>
              </w:rPr>
            </w:pPr>
            <w:r w:rsidRPr="00833B7C">
              <w:t>7</w:t>
            </w:r>
          </w:p>
        </w:tc>
        <w:tc>
          <w:tcPr>
            <w:tcW w:w="648" w:type="dxa"/>
            <w:tcBorders>
              <w:top w:val="single" w:sz="4" w:space="0" w:color="auto"/>
              <w:left w:val="single" w:sz="4" w:space="0" w:color="auto"/>
              <w:bottom w:val="single" w:sz="4" w:space="0" w:color="auto"/>
              <w:right w:val="single" w:sz="4" w:space="0" w:color="auto"/>
            </w:tcBorders>
            <w:vAlign w:val="center"/>
          </w:tcPr>
          <w:p w14:paraId="63CFA330" w14:textId="77777777" w:rsidR="00CB1C51" w:rsidRPr="00833B7C" w:rsidRDefault="00CB1C51" w:rsidP="008A6659">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2FB45143" w14:textId="77777777" w:rsidR="00CB1C51" w:rsidRPr="00833B7C" w:rsidRDefault="00CB1C51" w:rsidP="008A6659">
            <w:pPr>
              <w:pStyle w:val="TAC"/>
              <w:rPr>
                <w:rFonts w:eastAsia="SimSun"/>
              </w:rPr>
            </w:pPr>
            <w:r w:rsidRPr="00833B7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39E559A" w14:textId="77777777" w:rsidR="00CB1C51" w:rsidRPr="00833B7C" w:rsidRDefault="00CB1C51" w:rsidP="008A6659">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5C46BBC0" w14:textId="77777777" w:rsidR="00CB1C51" w:rsidRPr="00833B7C" w:rsidRDefault="00CB1C51" w:rsidP="008A6659">
            <w:pPr>
              <w:pStyle w:val="TAC"/>
              <w:rPr>
                <w:rFonts w:eastAsia="SimSun"/>
              </w:rPr>
            </w:pPr>
            <w:r w:rsidRPr="00833B7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09DA78B" w14:textId="77777777" w:rsidR="00CB1C51" w:rsidRPr="00833B7C" w:rsidRDefault="00CB1C51" w:rsidP="008A6659">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5B313D76" w14:textId="77777777" w:rsidR="00CB1C51" w:rsidRPr="00833B7C" w:rsidRDefault="00CB1C51" w:rsidP="008A6659">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0B0FBA07" w14:textId="77777777" w:rsidR="00CB1C51" w:rsidRPr="00833B7C" w:rsidRDefault="00CB1C51" w:rsidP="008A6659">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605011" w14:textId="77777777" w:rsidR="00CB1C51" w:rsidRPr="00833B7C" w:rsidRDefault="00CB1C51" w:rsidP="008A6659">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EC9EDB" w14:textId="77777777" w:rsidR="00CB1C51" w:rsidRPr="00833B7C" w:rsidRDefault="00CB1C51" w:rsidP="008A6659">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96E2A5" w14:textId="77777777" w:rsidR="00CB1C51" w:rsidRPr="00833B7C" w:rsidRDefault="00CB1C51" w:rsidP="008A6659">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81986D" w14:textId="77777777" w:rsidR="00CB1C51" w:rsidRPr="00833B7C" w:rsidRDefault="00CB1C51" w:rsidP="008A6659">
            <w:pPr>
              <w:pStyle w:val="TAC"/>
              <w:rPr>
                <w:rFonts w:eastAsia="SimSun"/>
              </w:rPr>
            </w:pPr>
            <w:r w:rsidRPr="00833B7C">
              <w:t>REFSENS_CA_3</w:t>
            </w:r>
          </w:p>
        </w:tc>
      </w:tr>
      <w:tr w:rsidR="00CB1C51" w:rsidRPr="00833B7C" w14:paraId="75DE49E2"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C6C410" w14:textId="77777777" w:rsidR="00CB1C51" w:rsidRPr="00833B7C" w:rsidRDefault="00CB1C51" w:rsidP="008A6659">
            <w:pPr>
              <w:pStyle w:val="TAC"/>
              <w:rPr>
                <w:rFonts w:eastAsia="SimSun"/>
              </w:rPr>
            </w:pPr>
            <w:r w:rsidRPr="00833B7C">
              <w:t>8</w:t>
            </w:r>
          </w:p>
        </w:tc>
        <w:tc>
          <w:tcPr>
            <w:tcW w:w="648" w:type="dxa"/>
            <w:tcBorders>
              <w:top w:val="single" w:sz="4" w:space="0" w:color="auto"/>
              <w:left w:val="single" w:sz="4" w:space="0" w:color="auto"/>
              <w:bottom w:val="single" w:sz="4" w:space="0" w:color="auto"/>
              <w:right w:val="single" w:sz="4" w:space="0" w:color="auto"/>
            </w:tcBorders>
            <w:vAlign w:val="center"/>
          </w:tcPr>
          <w:p w14:paraId="7D5C96B7" w14:textId="77777777" w:rsidR="00CB1C51" w:rsidRPr="00833B7C" w:rsidRDefault="00CB1C51" w:rsidP="008A6659">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640EE2E3" w14:textId="77777777" w:rsidR="00CB1C51" w:rsidRPr="00833B7C" w:rsidRDefault="00CB1C51" w:rsidP="008A6659">
            <w:pPr>
              <w:pStyle w:val="TAC"/>
              <w:rPr>
                <w:rFonts w:eastAsia="SimSun"/>
              </w:rPr>
            </w:pPr>
            <w:r w:rsidRPr="00833B7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A231AC6" w14:textId="77777777" w:rsidR="00CB1C51" w:rsidRPr="00833B7C" w:rsidRDefault="00CB1C51" w:rsidP="008A6659">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1FC6DE85" w14:textId="77777777" w:rsidR="00CB1C51" w:rsidRPr="00833B7C" w:rsidRDefault="00CB1C51" w:rsidP="008A6659">
            <w:pPr>
              <w:pStyle w:val="TAC"/>
              <w:rPr>
                <w:rFonts w:eastAsia="SimSun"/>
              </w:rPr>
            </w:pPr>
            <w:r w:rsidRPr="00833B7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B535DD3" w14:textId="77777777" w:rsidR="00CB1C51" w:rsidRPr="00833B7C" w:rsidRDefault="00CB1C51" w:rsidP="008A6659">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8432266" w14:textId="77777777" w:rsidR="00CB1C51" w:rsidRPr="00833B7C" w:rsidRDefault="00CB1C51" w:rsidP="008A6659">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028B661F" w14:textId="77777777" w:rsidR="00CB1C51" w:rsidRPr="00833B7C" w:rsidRDefault="00CB1C51" w:rsidP="008A6659">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D9562E" w14:textId="77777777" w:rsidR="00CB1C51" w:rsidRPr="00833B7C" w:rsidRDefault="00CB1C51" w:rsidP="008A6659">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CBEEEB" w14:textId="77777777" w:rsidR="00CB1C51" w:rsidRPr="00833B7C" w:rsidRDefault="00CB1C51" w:rsidP="008A6659">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996D70" w14:textId="77777777" w:rsidR="00CB1C51" w:rsidRPr="00833B7C" w:rsidRDefault="00CB1C51" w:rsidP="008A6659">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0820C6" w14:textId="77777777" w:rsidR="00CB1C51" w:rsidRPr="00833B7C" w:rsidRDefault="00CB1C51" w:rsidP="008A6659">
            <w:pPr>
              <w:pStyle w:val="TAC"/>
              <w:rPr>
                <w:rFonts w:eastAsia="SimSun"/>
              </w:rPr>
            </w:pPr>
            <w:r w:rsidRPr="00833B7C">
              <w:t>REFSENS_CA_3</w:t>
            </w:r>
          </w:p>
        </w:tc>
      </w:tr>
      <w:tr w:rsidR="00CB1C51" w:rsidRPr="00833B7C" w14:paraId="7A83B2DE"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C549FA" w14:textId="77777777" w:rsidR="00CB1C51" w:rsidRPr="00833B7C" w:rsidRDefault="00CB1C51" w:rsidP="008A6659">
            <w:pPr>
              <w:pStyle w:val="TAC"/>
            </w:pPr>
            <w:r w:rsidRPr="00833B7C">
              <w:t>9</w:t>
            </w:r>
            <w:r w:rsidRPr="00833B7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0AB3E4CC" w14:textId="77777777" w:rsidR="00CB1C51" w:rsidRPr="00833B7C" w:rsidRDefault="00CB1C51" w:rsidP="008A6659">
            <w:pPr>
              <w:pStyle w:val="TAC"/>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325D2C05" w14:textId="77777777" w:rsidR="00CB1C51" w:rsidRPr="00833B7C" w:rsidRDefault="00CB1C51" w:rsidP="008A6659">
            <w:pPr>
              <w:pStyle w:val="TAC"/>
            </w:pPr>
            <w:r w:rsidRPr="00833B7C">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3B6E815A" w14:textId="77777777" w:rsidR="00CB1C51" w:rsidRPr="00833B7C" w:rsidRDefault="00CB1C51" w:rsidP="008A6659">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196522C1" w14:textId="77777777" w:rsidR="00CB1C51" w:rsidRPr="00833B7C" w:rsidRDefault="00CB1C51" w:rsidP="008A6659">
            <w:pPr>
              <w:pStyle w:val="TAC"/>
            </w:pPr>
            <w:r w:rsidRPr="00833B7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7F2FD69"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FF080EF" w14:textId="77777777" w:rsidR="00CB1C51" w:rsidRPr="00833B7C" w:rsidRDefault="00CB1C51" w:rsidP="008A6659">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88F17DB"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930DE4"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88BBCC"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993E07" w14:textId="77777777" w:rsidR="00CB1C51" w:rsidRPr="00833B7C" w:rsidRDefault="00CB1C51" w:rsidP="008A6659">
            <w:pPr>
              <w:pStyle w:val="TAC"/>
            </w:pPr>
            <w:r w:rsidRPr="00833B7C">
              <w:t>-</w:t>
            </w:r>
          </w:p>
        </w:tc>
        <w:tc>
          <w:tcPr>
            <w:tcW w:w="1598" w:type="dxa"/>
            <w:tcBorders>
              <w:top w:val="single" w:sz="4" w:space="0" w:color="auto"/>
              <w:left w:val="single" w:sz="4" w:space="0" w:color="auto"/>
              <w:bottom w:val="single" w:sz="4" w:space="0" w:color="auto"/>
              <w:right w:val="single" w:sz="4" w:space="0" w:color="auto"/>
            </w:tcBorders>
            <w:vAlign w:val="center"/>
          </w:tcPr>
          <w:p w14:paraId="31ED5FDF" w14:textId="77777777" w:rsidR="00CB1C51" w:rsidRPr="00833B7C" w:rsidRDefault="00CB1C51" w:rsidP="008A6659">
            <w:pPr>
              <w:pStyle w:val="TAC"/>
            </w:pPr>
            <w:r w:rsidRPr="00833B7C">
              <w:t>REFSENS_CA_4</w:t>
            </w:r>
          </w:p>
        </w:tc>
      </w:tr>
      <w:tr w:rsidR="00CB1C51" w:rsidRPr="00833B7C" w14:paraId="127A97CE"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71EC15" w14:textId="77777777" w:rsidR="00CB1C51" w:rsidRPr="00833B7C" w:rsidRDefault="00CB1C51" w:rsidP="008A6659">
            <w:pPr>
              <w:pStyle w:val="TAC"/>
              <w:rPr>
                <w:b/>
                <w:bCs/>
              </w:rPr>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5</w:t>
            </w:r>
            <w:r w:rsidRPr="00833B7C">
              <w:rPr>
                <w:b/>
                <w:bCs/>
              </w:rPr>
              <w:t>A Configuration</w:t>
            </w:r>
          </w:p>
        </w:tc>
      </w:tr>
      <w:tr w:rsidR="00CB1C51" w:rsidRPr="00833B7C" w14:paraId="179C523C"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1E79D4"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20347224" w14:textId="77777777" w:rsidR="00CB1C51" w:rsidRPr="00833B7C" w:rsidRDefault="00CB1C51" w:rsidP="008A6659">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170B846E" w14:textId="77777777" w:rsidR="00CB1C51" w:rsidRPr="00833B7C" w:rsidRDefault="00CB1C51" w:rsidP="008A6659">
            <w:pPr>
              <w:pStyle w:val="TAC"/>
            </w:pPr>
            <w:r w:rsidRPr="00833B7C">
              <w:t>TBD</w:t>
            </w:r>
          </w:p>
        </w:tc>
        <w:tc>
          <w:tcPr>
            <w:tcW w:w="657" w:type="dxa"/>
            <w:tcBorders>
              <w:top w:val="single" w:sz="4" w:space="0" w:color="auto"/>
              <w:left w:val="single" w:sz="4" w:space="0" w:color="auto"/>
              <w:bottom w:val="single" w:sz="4" w:space="0" w:color="auto"/>
              <w:right w:val="single" w:sz="4" w:space="0" w:color="auto"/>
            </w:tcBorders>
            <w:vAlign w:val="center"/>
          </w:tcPr>
          <w:p w14:paraId="2FE43007" w14:textId="77777777" w:rsidR="00CB1C51" w:rsidRPr="00833B7C" w:rsidRDefault="00CB1C51" w:rsidP="008A6659">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60133BA2" w14:textId="77777777" w:rsidR="00CB1C51" w:rsidRPr="00833B7C" w:rsidRDefault="00CB1C51" w:rsidP="008A6659">
            <w:pPr>
              <w:pStyle w:val="TAC"/>
            </w:pPr>
            <w:r w:rsidRPr="00833B7C">
              <w:t>TBD</w:t>
            </w:r>
          </w:p>
        </w:tc>
        <w:tc>
          <w:tcPr>
            <w:tcW w:w="837" w:type="dxa"/>
            <w:tcBorders>
              <w:top w:val="single" w:sz="4" w:space="0" w:color="auto"/>
              <w:left w:val="single" w:sz="4" w:space="0" w:color="auto"/>
              <w:bottom w:val="single" w:sz="4" w:space="0" w:color="auto"/>
              <w:right w:val="single" w:sz="4" w:space="0" w:color="auto"/>
            </w:tcBorders>
            <w:vAlign w:val="center"/>
          </w:tcPr>
          <w:p w14:paraId="5CE38D71" w14:textId="77777777" w:rsidR="00CB1C51" w:rsidRPr="00833B7C" w:rsidRDefault="00CB1C51" w:rsidP="008A6659">
            <w:pPr>
              <w:pStyle w:val="TAC"/>
            </w:pPr>
            <w:r w:rsidRPr="00833B7C">
              <w:t>Highest</w:t>
            </w:r>
          </w:p>
        </w:tc>
        <w:tc>
          <w:tcPr>
            <w:tcW w:w="840" w:type="dxa"/>
            <w:tcBorders>
              <w:top w:val="single" w:sz="4" w:space="0" w:color="auto"/>
              <w:left w:val="single" w:sz="4" w:space="0" w:color="auto"/>
              <w:bottom w:val="single" w:sz="4" w:space="0" w:color="auto"/>
              <w:right w:val="single" w:sz="4" w:space="0" w:color="auto"/>
            </w:tcBorders>
            <w:vAlign w:val="center"/>
          </w:tcPr>
          <w:p w14:paraId="20B60EDB" w14:textId="77777777" w:rsidR="00CB1C51" w:rsidRPr="00833B7C" w:rsidRDefault="00CB1C51" w:rsidP="008A6659">
            <w:pPr>
              <w:pStyle w:val="TAC"/>
            </w:pPr>
            <w:r w:rsidRPr="00833B7C">
              <w:t>Highest</w:t>
            </w:r>
          </w:p>
        </w:tc>
        <w:tc>
          <w:tcPr>
            <w:tcW w:w="739" w:type="dxa"/>
            <w:tcBorders>
              <w:top w:val="single" w:sz="4" w:space="0" w:color="auto"/>
              <w:left w:val="single" w:sz="4" w:space="0" w:color="auto"/>
              <w:bottom w:val="single" w:sz="4" w:space="0" w:color="auto"/>
              <w:right w:val="single" w:sz="4" w:space="0" w:color="auto"/>
            </w:tcBorders>
            <w:vAlign w:val="center"/>
          </w:tcPr>
          <w:p w14:paraId="0364A321"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D2EBF9"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9822"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E020AD"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525BE5" w14:textId="77777777" w:rsidR="00CB1C51" w:rsidRPr="00833B7C" w:rsidRDefault="00CB1C51" w:rsidP="008A6659">
            <w:pPr>
              <w:pStyle w:val="TAC"/>
            </w:pPr>
          </w:p>
        </w:tc>
      </w:tr>
      <w:tr w:rsidR="00CB1C51" w:rsidRPr="00833B7C" w14:paraId="4DB116D4"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B8CCE" w14:textId="77777777" w:rsidR="00CB1C51" w:rsidRPr="00833B7C" w:rsidRDefault="00CB1C51" w:rsidP="008A6659">
            <w:pPr>
              <w:pStyle w:val="TAC"/>
            </w:pPr>
            <w:r w:rsidRPr="00833B7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4D259FD7" w14:textId="77777777" w:rsidR="00CB1C51" w:rsidRPr="00833B7C" w:rsidRDefault="00CB1C51" w:rsidP="008A6659">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3771CF40" w14:textId="77777777" w:rsidR="00CB1C51" w:rsidRPr="00833B7C" w:rsidRDefault="00CB1C51" w:rsidP="008A6659">
            <w:pPr>
              <w:pStyle w:val="TAC"/>
            </w:pPr>
            <w:r w:rsidRPr="00833B7C">
              <w:t>1721</w:t>
            </w:r>
          </w:p>
          <w:p w14:paraId="2428A36B" w14:textId="77777777" w:rsidR="00CB1C51" w:rsidRPr="00833B7C" w:rsidRDefault="00CB1C51" w:rsidP="008A6659">
            <w:pPr>
              <w:pStyle w:val="TAC"/>
            </w:pPr>
            <w:r w:rsidRPr="00833B7C">
              <w:t>MHz</w:t>
            </w:r>
          </w:p>
          <w:p w14:paraId="4611F931" w14:textId="77777777" w:rsidR="00CB1C51" w:rsidRPr="00833B7C" w:rsidRDefault="00CB1C51" w:rsidP="008A6659">
            <w:pPr>
              <w:pStyle w:val="TAC"/>
            </w:pPr>
            <w:r w:rsidRPr="00833B7C">
              <w:t>(UL)</w:t>
            </w:r>
          </w:p>
        </w:tc>
        <w:tc>
          <w:tcPr>
            <w:tcW w:w="657" w:type="dxa"/>
            <w:tcBorders>
              <w:top w:val="single" w:sz="4" w:space="0" w:color="auto"/>
              <w:left w:val="single" w:sz="4" w:space="0" w:color="auto"/>
              <w:bottom w:val="single" w:sz="4" w:space="0" w:color="auto"/>
              <w:right w:val="single" w:sz="4" w:space="0" w:color="auto"/>
            </w:tcBorders>
            <w:vAlign w:val="center"/>
          </w:tcPr>
          <w:p w14:paraId="3A91A4EB" w14:textId="77777777" w:rsidR="00CB1C51" w:rsidRPr="00833B7C" w:rsidRDefault="00CB1C51" w:rsidP="008A6659">
            <w:pPr>
              <w:pStyle w:val="TAC"/>
            </w:pPr>
            <w:r w:rsidRPr="00833B7C">
              <w:t>n5</w:t>
            </w:r>
          </w:p>
        </w:tc>
        <w:tc>
          <w:tcPr>
            <w:tcW w:w="754" w:type="dxa"/>
            <w:tcBorders>
              <w:top w:val="single" w:sz="4" w:space="0" w:color="auto"/>
              <w:left w:val="single" w:sz="4" w:space="0" w:color="auto"/>
              <w:bottom w:val="single" w:sz="4" w:space="0" w:color="auto"/>
              <w:right w:val="single" w:sz="4" w:space="0" w:color="auto"/>
            </w:tcBorders>
            <w:vAlign w:val="center"/>
          </w:tcPr>
          <w:p w14:paraId="0070963B" w14:textId="77777777" w:rsidR="00CB1C51" w:rsidRPr="00833B7C" w:rsidRDefault="00CB1C51" w:rsidP="008A6659">
            <w:pPr>
              <w:pStyle w:val="TAC"/>
            </w:pPr>
            <w:r w:rsidRPr="00833B7C">
              <w:t>838</w:t>
            </w:r>
          </w:p>
          <w:p w14:paraId="7A3FF427" w14:textId="77777777" w:rsidR="00CB1C51" w:rsidRPr="00833B7C" w:rsidRDefault="00CB1C51" w:rsidP="008A6659">
            <w:pPr>
              <w:pStyle w:val="TAC"/>
            </w:pPr>
            <w:r w:rsidRPr="00833B7C">
              <w:t>MHz</w:t>
            </w:r>
          </w:p>
        </w:tc>
        <w:tc>
          <w:tcPr>
            <w:tcW w:w="837" w:type="dxa"/>
            <w:tcBorders>
              <w:top w:val="single" w:sz="4" w:space="0" w:color="auto"/>
              <w:left w:val="single" w:sz="4" w:space="0" w:color="auto"/>
              <w:bottom w:val="single" w:sz="4" w:space="0" w:color="auto"/>
              <w:right w:val="single" w:sz="4" w:space="0" w:color="auto"/>
            </w:tcBorders>
            <w:vAlign w:val="center"/>
          </w:tcPr>
          <w:p w14:paraId="02866825" w14:textId="77777777" w:rsidR="00CB1C51" w:rsidRPr="00833B7C" w:rsidRDefault="00CB1C51" w:rsidP="008A6659">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795608B6" w14:textId="77777777" w:rsidR="00CB1C51" w:rsidRPr="00833B7C" w:rsidRDefault="00CB1C51" w:rsidP="008A6659">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749933F0"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6A7ED7"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90D34C"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06F89A"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7C1EA8" w14:textId="77777777" w:rsidR="00CB1C51" w:rsidRPr="00833B7C" w:rsidRDefault="00CB1C51" w:rsidP="008A6659">
            <w:pPr>
              <w:pStyle w:val="TAC"/>
            </w:pPr>
            <w:r w:rsidRPr="00833B7C">
              <w:t>REFSENS_CA_3</w:t>
            </w:r>
          </w:p>
        </w:tc>
      </w:tr>
      <w:tr w:rsidR="00CB1C51" w:rsidRPr="00833B7C" w14:paraId="440AAD9B"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C5B057" w14:textId="77777777" w:rsidR="00CB1C51" w:rsidRPr="00833B7C" w:rsidRDefault="00CB1C51" w:rsidP="008A6659">
            <w:pPr>
              <w:pStyle w:val="TAC"/>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8</w:t>
            </w:r>
            <w:r w:rsidRPr="00833B7C">
              <w:rPr>
                <w:b/>
                <w:bCs/>
              </w:rPr>
              <w:t>A Configuration</w:t>
            </w:r>
          </w:p>
        </w:tc>
      </w:tr>
      <w:tr w:rsidR="00CB1C51" w:rsidRPr="00833B7C" w14:paraId="0CE15FC2"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B2EF65" w14:textId="77777777" w:rsidR="00CB1C51" w:rsidRPr="00833B7C" w:rsidRDefault="00CB1C51" w:rsidP="008A6659">
            <w:pPr>
              <w:pStyle w:val="TAC"/>
              <w:rPr>
                <w:rFonts w:eastAsia="SimSun"/>
                <w:lang w:eastAsia="zh-CN"/>
              </w:rPr>
            </w:pPr>
            <w:r w:rsidRPr="00833B7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396D899" w14:textId="77777777" w:rsidR="00CB1C51" w:rsidRPr="00833B7C" w:rsidRDefault="00CB1C51" w:rsidP="008A6659">
            <w:pPr>
              <w:pStyle w:val="TAC"/>
              <w:rPr>
                <w:rFonts w:eastAsia="SimSun"/>
                <w:lang w:eastAsia="zh-CN"/>
              </w:rPr>
            </w:pPr>
            <w:r w:rsidRPr="00833B7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D00366E" w14:textId="77777777" w:rsidR="00CB1C51" w:rsidRPr="00833B7C" w:rsidRDefault="00CB1C51" w:rsidP="008A6659">
            <w:pPr>
              <w:pStyle w:val="TAC"/>
              <w:rPr>
                <w:rFonts w:eastAsia="SimSun"/>
                <w:lang w:eastAsia="zh-CN"/>
              </w:rPr>
            </w:pPr>
            <w:r w:rsidRPr="00833B7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C34F36D" w14:textId="77777777" w:rsidR="00CB1C51" w:rsidRPr="00833B7C" w:rsidRDefault="00CB1C51" w:rsidP="008A6659">
            <w:pPr>
              <w:pStyle w:val="TAC"/>
              <w:rPr>
                <w:rFonts w:eastAsia="SimSun"/>
                <w:lang w:eastAsia="zh-CN"/>
              </w:rPr>
            </w:pPr>
            <w:r w:rsidRPr="00833B7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66B71CB" w14:textId="77777777" w:rsidR="00CB1C51" w:rsidRPr="00833B7C" w:rsidRDefault="00CB1C51" w:rsidP="008A6659">
            <w:pPr>
              <w:pStyle w:val="TAC"/>
              <w:rPr>
                <w:rFonts w:eastAsia="SimSun"/>
                <w:lang w:eastAsia="zh-CN"/>
              </w:rPr>
            </w:pPr>
            <w:r w:rsidRPr="00833B7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2F94062" w14:textId="77777777" w:rsidR="00CB1C51" w:rsidRPr="00833B7C" w:rsidRDefault="00CB1C51" w:rsidP="008A6659">
            <w:pPr>
              <w:pStyle w:val="TAC"/>
              <w:rPr>
                <w:rFonts w:eastAsia="SimSun"/>
                <w:lang w:eastAsia="zh-CN"/>
              </w:rPr>
            </w:pPr>
            <w:r w:rsidRPr="00833B7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F279597" w14:textId="77777777" w:rsidR="00CB1C51" w:rsidRPr="00833B7C" w:rsidRDefault="00CB1C51" w:rsidP="008A6659">
            <w:pPr>
              <w:pStyle w:val="TAC"/>
              <w:rPr>
                <w:rFonts w:eastAsia="SimSun"/>
                <w:lang w:eastAsia="zh-CN"/>
              </w:rPr>
            </w:pPr>
            <w:r w:rsidRPr="00833B7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CA29F39"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C2FE43"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A11ECA"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270C0A" w14:textId="77777777" w:rsidR="00CB1C51" w:rsidRPr="00833B7C" w:rsidRDefault="00CB1C51" w:rsidP="008A6659">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5C19D" w14:textId="77777777" w:rsidR="00CB1C51" w:rsidRPr="00833B7C" w:rsidRDefault="00CB1C51" w:rsidP="008A6659">
            <w:pPr>
              <w:pStyle w:val="TAC"/>
            </w:pPr>
            <w:r w:rsidRPr="00833B7C">
              <w:rPr>
                <w:rFonts w:eastAsia="SimSun"/>
              </w:rPr>
              <w:t>REFSENS_CA_3</w:t>
            </w:r>
          </w:p>
        </w:tc>
      </w:tr>
      <w:tr w:rsidR="00CB1C51" w:rsidRPr="00833B7C" w14:paraId="05BFE5E5"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234009" w14:textId="77777777" w:rsidR="00CB1C51" w:rsidRPr="00833B7C" w:rsidRDefault="00CB1C51" w:rsidP="008A6659">
            <w:pPr>
              <w:pStyle w:val="TAC"/>
              <w:rPr>
                <w:rFonts w:eastAsia="SimSun"/>
                <w:lang w:eastAsia="zh-CN"/>
              </w:rPr>
            </w:pPr>
            <w:r w:rsidRPr="00833B7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C5C79B5" w14:textId="77777777" w:rsidR="00CB1C51" w:rsidRPr="00833B7C" w:rsidRDefault="00CB1C51" w:rsidP="008A6659">
            <w:pPr>
              <w:pStyle w:val="TAC"/>
              <w:rPr>
                <w:rFonts w:eastAsia="SimSun"/>
                <w:lang w:eastAsia="zh-CN"/>
              </w:rPr>
            </w:pPr>
            <w:r w:rsidRPr="00833B7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2B5BF76" w14:textId="77777777" w:rsidR="00CB1C51" w:rsidRPr="00833B7C" w:rsidRDefault="00CB1C51" w:rsidP="008A6659">
            <w:pPr>
              <w:pStyle w:val="TAC"/>
              <w:rPr>
                <w:rFonts w:eastAsia="SimSun"/>
                <w:lang w:eastAsia="zh-CN"/>
              </w:rPr>
            </w:pPr>
            <w:r w:rsidRPr="00833B7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17F003D" w14:textId="77777777" w:rsidR="00CB1C51" w:rsidRPr="00833B7C" w:rsidRDefault="00CB1C51" w:rsidP="008A6659">
            <w:pPr>
              <w:pStyle w:val="TAC"/>
              <w:rPr>
                <w:rFonts w:eastAsia="SimSun"/>
                <w:lang w:eastAsia="zh-CN"/>
              </w:rPr>
            </w:pPr>
            <w:r w:rsidRPr="00833B7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038ECFE" w14:textId="77777777" w:rsidR="00CB1C51" w:rsidRPr="00833B7C" w:rsidRDefault="00CB1C51" w:rsidP="008A6659">
            <w:pPr>
              <w:pStyle w:val="TAC"/>
              <w:rPr>
                <w:rFonts w:eastAsia="SimSun"/>
                <w:lang w:eastAsia="zh-CN"/>
              </w:rPr>
            </w:pPr>
            <w:r w:rsidRPr="00833B7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2E89507" w14:textId="77777777" w:rsidR="00CB1C51" w:rsidRPr="00833B7C" w:rsidRDefault="00CB1C51" w:rsidP="008A6659">
            <w:pPr>
              <w:pStyle w:val="TAC"/>
              <w:rPr>
                <w:rFonts w:eastAsia="SimSun"/>
                <w:lang w:eastAsia="zh-CN"/>
              </w:rPr>
            </w:pPr>
            <w:r w:rsidRPr="00833B7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FAA15B1" w14:textId="77777777" w:rsidR="00CB1C51" w:rsidRPr="00833B7C" w:rsidRDefault="00CB1C51" w:rsidP="008A6659">
            <w:pPr>
              <w:pStyle w:val="TAC"/>
              <w:rPr>
                <w:rFonts w:eastAsia="SimSun"/>
                <w:lang w:eastAsia="zh-CN"/>
              </w:rPr>
            </w:pPr>
            <w:r w:rsidRPr="00833B7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B0F1392"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6EB403"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CA72F"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A6BCF2" w14:textId="77777777" w:rsidR="00CB1C51" w:rsidRPr="00833B7C" w:rsidRDefault="00CB1C51" w:rsidP="008A6659">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AB67F4" w14:textId="77777777" w:rsidR="00CB1C51" w:rsidRPr="00833B7C" w:rsidRDefault="00CB1C51" w:rsidP="008A6659">
            <w:pPr>
              <w:pStyle w:val="TAC"/>
            </w:pPr>
            <w:r w:rsidRPr="00833B7C">
              <w:rPr>
                <w:rFonts w:eastAsia="SimSun"/>
              </w:rPr>
              <w:t>REFSENS_CA_3</w:t>
            </w:r>
          </w:p>
        </w:tc>
      </w:tr>
      <w:tr w:rsidR="00CB1C51" w:rsidRPr="00833B7C" w14:paraId="7E164F3E"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E3252F" w14:textId="77777777" w:rsidR="00CB1C51" w:rsidRPr="00833B7C" w:rsidRDefault="00CB1C51" w:rsidP="008A6659">
            <w:pPr>
              <w:pStyle w:val="TAC"/>
              <w:rPr>
                <w:b/>
                <w:bCs/>
              </w:rPr>
            </w:pPr>
            <w:r w:rsidRPr="00833B7C">
              <w:rPr>
                <w:b/>
                <w:bCs/>
              </w:rPr>
              <w:t>Test Settings for CA_n3A-n41A Configuration</w:t>
            </w:r>
          </w:p>
        </w:tc>
      </w:tr>
      <w:tr w:rsidR="00CB1C51" w:rsidRPr="00833B7C" w14:paraId="1BE3DC16"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EAEF31" w14:textId="77777777" w:rsidR="00CB1C51" w:rsidRPr="00833B7C" w:rsidRDefault="00CB1C51" w:rsidP="008A6659">
            <w:pPr>
              <w:pStyle w:val="TAC"/>
            </w:pPr>
            <w:r w:rsidRPr="00833B7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7E6F368" w14:textId="77777777" w:rsidR="00CB1C51" w:rsidRPr="00833B7C" w:rsidRDefault="00CB1C51" w:rsidP="008A6659">
            <w:pPr>
              <w:pStyle w:val="TAC"/>
            </w:pPr>
            <w:r w:rsidRPr="00833B7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214B6FE" w14:textId="77777777" w:rsidR="00CB1C51" w:rsidRPr="00833B7C" w:rsidRDefault="00CB1C51" w:rsidP="008A6659">
            <w:pPr>
              <w:pStyle w:val="TAC"/>
            </w:pPr>
            <w:r w:rsidRPr="00833B7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FBD22C9" w14:textId="77777777" w:rsidR="00CB1C51" w:rsidRPr="00833B7C" w:rsidRDefault="00CB1C51" w:rsidP="008A6659">
            <w:pPr>
              <w:pStyle w:val="TAC"/>
            </w:pPr>
            <w:r w:rsidRPr="00833B7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5EC642B" w14:textId="77777777" w:rsidR="00CB1C51" w:rsidRPr="00833B7C" w:rsidRDefault="00CB1C51" w:rsidP="008A6659">
            <w:pPr>
              <w:pStyle w:val="TAC"/>
            </w:pPr>
            <w:r w:rsidRPr="00833B7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78CB95B7" w14:textId="77777777" w:rsidR="00CB1C51" w:rsidRPr="00833B7C" w:rsidRDefault="00CB1C51" w:rsidP="008A6659">
            <w:pPr>
              <w:pStyle w:val="TAC"/>
            </w:pPr>
            <w:r w:rsidRPr="00833B7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3B945A" w14:textId="77777777" w:rsidR="00CB1C51" w:rsidRPr="00833B7C" w:rsidRDefault="00CB1C51" w:rsidP="008A6659">
            <w:pPr>
              <w:pStyle w:val="TAC"/>
            </w:pPr>
            <w:r w:rsidRPr="00833B7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B718BC"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CCE8C"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CC9A11"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F4369"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09E6B0" w14:textId="77777777" w:rsidR="00CB1C51" w:rsidRPr="00833B7C" w:rsidRDefault="00CB1C51" w:rsidP="008A6659">
            <w:pPr>
              <w:pStyle w:val="TAC"/>
            </w:pPr>
            <w:r w:rsidRPr="00833B7C">
              <w:t>REFSENS_CA_3</w:t>
            </w:r>
          </w:p>
        </w:tc>
      </w:tr>
      <w:tr w:rsidR="00CB1C51" w:rsidRPr="00833B7C" w14:paraId="3131552D"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EEBEC" w14:textId="77777777" w:rsidR="00CB1C51" w:rsidRPr="00833B7C" w:rsidRDefault="00CB1C51" w:rsidP="008A6659">
            <w:pPr>
              <w:pStyle w:val="TAC"/>
            </w:pPr>
            <w:r w:rsidRPr="00833B7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32D6B7E" w14:textId="77777777" w:rsidR="00CB1C51" w:rsidRPr="00833B7C" w:rsidRDefault="00CB1C51" w:rsidP="008A6659">
            <w:pPr>
              <w:pStyle w:val="TAC"/>
            </w:pPr>
            <w:r w:rsidRPr="00833B7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818170" w14:textId="77777777" w:rsidR="00CB1C51" w:rsidRPr="00833B7C" w:rsidRDefault="00CB1C51" w:rsidP="008A6659">
            <w:pPr>
              <w:pStyle w:val="TAC"/>
            </w:pPr>
            <w:r w:rsidRPr="00833B7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134F762A" w14:textId="77777777" w:rsidR="00CB1C51" w:rsidRPr="00833B7C" w:rsidRDefault="00CB1C51" w:rsidP="008A6659">
            <w:pPr>
              <w:pStyle w:val="TAC"/>
            </w:pPr>
            <w:r w:rsidRPr="00833B7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A74DFE1" w14:textId="77777777" w:rsidR="00CB1C51" w:rsidRPr="00833B7C" w:rsidRDefault="00CB1C51" w:rsidP="008A6659">
            <w:pPr>
              <w:pStyle w:val="TAC"/>
            </w:pPr>
            <w:r w:rsidRPr="00833B7C">
              <w:t>1877.5 MH</w:t>
            </w:r>
            <w:r w:rsidRPr="00833B7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0BDA48A" w14:textId="77777777" w:rsidR="00CB1C51" w:rsidRPr="00833B7C" w:rsidRDefault="00CB1C51" w:rsidP="008A6659">
            <w:pPr>
              <w:pStyle w:val="TAC"/>
            </w:pPr>
            <w:r w:rsidRPr="00833B7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65E07E5" w14:textId="77777777" w:rsidR="00CB1C51" w:rsidRPr="00833B7C" w:rsidRDefault="00CB1C51" w:rsidP="008A6659">
            <w:pPr>
              <w:pStyle w:val="TAC"/>
            </w:pPr>
            <w:r w:rsidRPr="00833B7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06193CB"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6F7DAE"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35591F"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8EB7B" w14:textId="77777777" w:rsidR="00CB1C51" w:rsidRPr="00833B7C" w:rsidRDefault="00CB1C51" w:rsidP="008A6659">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25E92C4" w14:textId="77777777" w:rsidR="00CB1C51" w:rsidRPr="00833B7C" w:rsidRDefault="00CB1C51" w:rsidP="008A6659">
            <w:pPr>
              <w:pStyle w:val="TAC"/>
            </w:pPr>
            <w:r w:rsidRPr="00833B7C">
              <w:t>-</w:t>
            </w:r>
          </w:p>
        </w:tc>
      </w:tr>
      <w:tr w:rsidR="00CB1C51" w:rsidRPr="00833B7C" w14:paraId="4EC948EC"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9D6F72" w14:textId="77777777" w:rsidR="00CB1C51" w:rsidRPr="00833B7C" w:rsidRDefault="00CB1C51" w:rsidP="008A6659">
            <w:pPr>
              <w:pStyle w:val="TAC"/>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77</w:t>
            </w:r>
            <w:r w:rsidRPr="00833B7C">
              <w:rPr>
                <w:b/>
                <w:bCs/>
              </w:rPr>
              <w:t>A Configuration</w:t>
            </w:r>
          </w:p>
        </w:tc>
      </w:tr>
      <w:tr w:rsidR="00CB1C51" w:rsidRPr="00833B7C" w14:paraId="3C48D54E"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FF5DC7" w14:textId="77777777" w:rsidR="00CB1C51" w:rsidRPr="00833B7C" w:rsidRDefault="00CB1C51" w:rsidP="008A6659">
            <w:pPr>
              <w:pStyle w:val="TAC"/>
              <w:rPr>
                <w:lang w:eastAsia="ja-JP"/>
              </w:rPr>
            </w:pPr>
            <w:r w:rsidRPr="00833B7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1BD5F2D" w14:textId="77777777" w:rsidR="00CB1C51" w:rsidRPr="00833B7C" w:rsidRDefault="00CB1C51" w:rsidP="008A6659">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8F930EA" w14:textId="77777777" w:rsidR="00CB1C51" w:rsidRPr="00833B7C" w:rsidRDefault="00CB1C51" w:rsidP="008A6659">
            <w:pPr>
              <w:pStyle w:val="TAC"/>
              <w:rPr>
                <w:lang w:eastAsia="ja-JP"/>
              </w:rPr>
            </w:pPr>
            <w:r w:rsidRPr="00833B7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AD66C9B" w14:textId="77777777" w:rsidR="00CB1C51" w:rsidRPr="00833B7C" w:rsidRDefault="00CB1C51" w:rsidP="008A6659">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1149DA" w14:textId="77777777" w:rsidR="00CB1C51" w:rsidRPr="00833B7C" w:rsidRDefault="00CB1C51" w:rsidP="008A6659">
            <w:pPr>
              <w:pStyle w:val="TAC"/>
              <w:rPr>
                <w:lang w:eastAsia="ja-JP"/>
              </w:rPr>
            </w:pPr>
            <w:r w:rsidRPr="00833B7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54B1E57" w14:textId="77777777" w:rsidR="00CB1C51" w:rsidRPr="00833B7C" w:rsidRDefault="00CB1C51" w:rsidP="008A6659">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D7C9E6" w14:textId="77777777" w:rsidR="00CB1C51" w:rsidRPr="00833B7C" w:rsidRDefault="00CB1C51" w:rsidP="008A6659">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692B50"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AF5CBA"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51C0C"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91AEFB"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F2BCFC" w14:textId="77777777" w:rsidR="00CB1C51" w:rsidRPr="00833B7C" w:rsidRDefault="00CB1C51" w:rsidP="008A6659">
            <w:pPr>
              <w:pStyle w:val="TAC"/>
            </w:pPr>
          </w:p>
        </w:tc>
      </w:tr>
      <w:tr w:rsidR="00CB1C51" w:rsidRPr="00833B7C" w14:paraId="3880E11A"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2BEF4C" w14:textId="77777777" w:rsidR="00CB1C51" w:rsidRPr="00833B7C" w:rsidRDefault="00CB1C51" w:rsidP="008A6659">
            <w:pPr>
              <w:pStyle w:val="TAC"/>
              <w:rPr>
                <w:lang w:eastAsia="ja-JP"/>
              </w:rPr>
            </w:pPr>
            <w:r w:rsidRPr="00833B7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D8807E9" w14:textId="77777777" w:rsidR="00CB1C51" w:rsidRPr="00833B7C" w:rsidRDefault="00CB1C51" w:rsidP="008A6659">
            <w:pPr>
              <w:pStyle w:val="TAC"/>
              <w:rPr>
                <w:lang w:eastAsia="ja-JP"/>
              </w:rPr>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06A42C32" w14:textId="77777777" w:rsidR="00CB1C51" w:rsidRPr="00833B7C" w:rsidRDefault="00CB1C51" w:rsidP="008A6659">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634036A1" w14:textId="77777777" w:rsidR="00CB1C51" w:rsidRPr="00833B7C" w:rsidRDefault="00CB1C51" w:rsidP="008A6659">
            <w:pPr>
              <w:pStyle w:val="TAC"/>
              <w:rPr>
                <w:lang w:eastAsia="ja-JP"/>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317CAEBB" w14:textId="77777777" w:rsidR="00CB1C51" w:rsidRPr="00833B7C" w:rsidRDefault="00CB1C51" w:rsidP="008A6659">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7481986" w14:textId="77777777" w:rsidR="00CB1C51" w:rsidRPr="00833B7C" w:rsidRDefault="00CB1C51" w:rsidP="008A6659">
            <w:pPr>
              <w:pStyle w:val="TAC"/>
              <w:rPr>
                <w:lang w:eastAsia="ja-JP"/>
              </w:rPr>
            </w:pPr>
            <w:r w:rsidRPr="00833B7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407D823" w14:textId="77777777" w:rsidR="00CB1C51" w:rsidRPr="00833B7C" w:rsidRDefault="00CB1C51" w:rsidP="008A6659">
            <w:pPr>
              <w:pStyle w:val="TAC"/>
              <w:rPr>
                <w:lang w:eastAsia="ja-JP"/>
              </w:rPr>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FB81DD"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2029A"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1ACFF3"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85673"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0943F6" w14:textId="77777777" w:rsidR="00CB1C51" w:rsidRPr="00833B7C" w:rsidRDefault="00CB1C51" w:rsidP="008A6659">
            <w:pPr>
              <w:pStyle w:val="TAC"/>
            </w:pPr>
          </w:p>
        </w:tc>
      </w:tr>
      <w:tr w:rsidR="00CB1C51" w:rsidRPr="00833B7C" w14:paraId="78531F44"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4866C8" w14:textId="77777777" w:rsidR="00CB1C51" w:rsidRPr="00833B7C" w:rsidRDefault="00CB1C51" w:rsidP="008A6659">
            <w:pPr>
              <w:pStyle w:val="TAC"/>
              <w:rPr>
                <w:lang w:eastAsia="ja-JP"/>
              </w:rPr>
            </w:pPr>
            <w:r w:rsidRPr="00833B7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B9BEA4F" w14:textId="77777777" w:rsidR="00CB1C51" w:rsidRPr="00833B7C" w:rsidRDefault="00CB1C51" w:rsidP="008A6659">
            <w:pPr>
              <w:pStyle w:val="TAC"/>
              <w:rPr>
                <w:lang w:eastAsia="ja-JP"/>
              </w:rPr>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3778C8DE" w14:textId="77777777" w:rsidR="00CB1C51" w:rsidRPr="00833B7C" w:rsidRDefault="00CB1C51" w:rsidP="008A6659">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2FBEC344" w14:textId="77777777" w:rsidR="00CB1C51" w:rsidRPr="00833B7C" w:rsidRDefault="00CB1C51" w:rsidP="008A6659">
            <w:pPr>
              <w:pStyle w:val="TAC"/>
            </w:pPr>
            <w:r w:rsidRPr="00833B7C">
              <w:t>n7</w:t>
            </w:r>
            <w:r w:rsidRPr="00833B7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4455E0A5" w14:textId="77777777" w:rsidR="00CB1C51" w:rsidRPr="00833B7C" w:rsidRDefault="00CB1C51" w:rsidP="008A6659">
            <w:pPr>
              <w:pStyle w:val="TAC"/>
            </w:pPr>
            <w:r w:rsidRPr="00833B7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D97E4B9" w14:textId="77777777" w:rsidR="00CB1C51" w:rsidRPr="00833B7C" w:rsidRDefault="00CB1C51" w:rsidP="008A6659">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2E4B53" w14:textId="77777777" w:rsidR="00CB1C51" w:rsidRPr="00833B7C" w:rsidRDefault="00CB1C51" w:rsidP="008A6659">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0C78E3"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8645C1"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2EB3CF"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B4FCF7"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5977BA" w14:textId="77777777" w:rsidR="00CB1C51" w:rsidRPr="00833B7C" w:rsidRDefault="00CB1C51" w:rsidP="008A6659">
            <w:pPr>
              <w:pStyle w:val="TAC"/>
            </w:pPr>
          </w:p>
        </w:tc>
      </w:tr>
      <w:tr w:rsidR="00CB1C51" w:rsidRPr="00833B7C" w14:paraId="6095B08D"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E367EB" w14:textId="77777777" w:rsidR="00CB1C51" w:rsidRPr="00833B7C" w:rsidRDefault="00CB1C51" w:rsidP="008A6659">
            <w:pPr>
              <w:pStyle w:val="TAC"/>
              <w:rPr>
                <w:lang w:eastAsia="ja-JP"/>
              </w:rPr>
            </w:pPr>
            <w:r w:rsidRPr="00833B7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A1671B8" w14:textId="77777777" w:rsidR="00CB1C51" w:rsidRPr="00833B7C" w:rsidRDefault="00CB1C51" w:rsidP="008A6659">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A158765" w14:textId="77777777" w:rsidR="00CB1C51" w:rsidRPr="00833B7C" w:rsidRDefault="00CB1C51" w:rsidP="008A6659">
            <w:pPr>
              <w:pStyle w:val="TAC"/>
              <w:rPr>
                <w:lang w:eastAsia="ja-JP"/>
              </w:rPr>
            </w:pPr>
            <w:r w:rsidRPr="00833B7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6F80895" w14:textId="77777777" w:rsidR="00CB1C51" w:rsidRPr="00833B7C" w:rsidRDefault="00CB1C51" w:rsidP="008A6659">
            <w:pPr>
              <w:pStyle w:val="TAC"/>
              <w:rPr>
                <w:lang w:eastAsia="ja-JP"/>
              </w:rPr>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46DFC45" w14:textId="77777777" w:rsidR="00CB1C51" w:rsidRPr="00833B7C" w:rsidRDefault="00CB1C51" w:rsidP="008A6659">
            <w:pPr>
              <w:pStyle w:val="TAC"/>
              <w:rPr>
                <w:lang w:eastAsia="ja-JP"/>
              </w:rPr>
            </w:pPr>
            <w:r w:rsidRPr="00833B7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A73A920" w14:textId="77777777" w:rsidR="00CB1C51" w:rsidRPr="00833B7C" w:rsidRDefault="00CB1C51" w:rsidP="008A6659">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2C0418" w14:textId="77777777" w:rsidR="00CB1C51" w:rsidRPr="00833B7C" w:rsidRDefault="00CB1C51" w:rsidP="008A6659">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A5F3E4"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8A7699"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F4C6B0"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77387C"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1BED247" w14:textId="77777777" w:rsidR="00CB1C51" w:rsidRPr="00833B7C" w:rsidRDefault="00CB1C51" w:rsidP="008A6659">
            <w:pPr>
              <w:pStyle w:val="TAC"/>
            </w:pPr>
            <w:r w:rsidRPr="00833B7C">
              <w:t>REFSENS_CA_3</w:t>
            </w:r>
          </w:p>
        </w:tc>
      </w:tr>
      <w:tr w:rsidR="00CB1C51" w:rsidRPr="00833B7C" w14:paraId="1A249396"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A30B5B" w14:textId="77777777" w:rsidR="00CB1C51" w:rsidRPr="00833B7C" w:rsidRDefault="00CB1C51" w:rsidP="008A6659">
            <w:pPr>
              <w:pStyle w:val="TAC"/>
              <w:rPr>
                <w:lang w:eastAsia="ja-JP"/>
              </w:rPr>
            </w:pPr>
            <w:r w:rsidRPr="00833B7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EF77EBF" w14:textId="77777777" w:rsidR="00CB1C51" w:rsidRPr="00833B7C" w:rsidRDefault="00CB1C51" w:rsidP="008A6659">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C6334F" w14:textId="77777777" w:rsidR="00CB1C51" w:rsidRPr="00833B7C" w:rsidRDefault="00CB1C51" w:rsidP="008A6659">
            <w:pPr>
              <w:pStyle w:val="TAC"/>
              <w:rPr>
                <w:lang w:eastAsia="ja-JP"/>
              </w:rPr>
            </w:pPr>
            <w:r w:rsidRPr="00833B7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9AB5A4E" w14:textId="77777777" w:rsidR="00CB1C51" w:rsidRPr="00833B7C" w:rsidRDefault="00CB1C51" w:rsidP="008A6659">
            <w:pPr>
              <w:pStyle w:val="TAC"/>
              <w:rPr>
                <w:lang w:eastAsia="ja-JP"/>
              </w:rPr>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DB43ECB" w14:textId="77777777" w:rsidR="00CB1C51" w:rsidRPr="00833B7C" w:rsidRDefault="00CB1C51" w:rsidP="008A6659">
            <w:pPr>
              <w:pStyle w:val="TAC"/>
              <w:rPr>
                <w:lang w:eastAsia="ja-JP"/>
              </w:rPr>
            </w:pPr>
            <w:r w:rsidRPr="00833B7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6D9F77F" w14:textId="77777777" w:rsidR="00CB1C51" w:rsidRPr="00833B7C" w:rsidRDefault="00CB1C51" w:rsidP="008A6659">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F87F74" w14:textId="77777777" w:rsidR="00CB1C51" w:rsidRPr="00833B7C" w:rsidRDefault="00CB1C51" w:rsidP="008A6659">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3E6772"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3663D"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462C98"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299590"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5BA70E" w14:textId="77777777" w:rsidR="00CB1C51" w:rsidRPr="00833B7C" w:rsidRDefault="00CB1C51" w:rsidP="008A6659">
            <w:pPr>
              <w:pStyle w:val="TAC"/>
            </w:pPr>
            <w:r w:rsidRPr="00833B7C">
              <w:t>REFSENS_CA_3</w:t>
            </w:r>
          </w:p>
        </w:tc>
      </w:tr>
      <w:tr w:rsidR="00CB1C51" w:rsidRPr="00833B7C" w14:paraId="680A700B"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3EB09F" w14:textId="77777777" w:rsidR="00CB1C51" w:rsidRPr="00833B7C" w:rsidRDefault="00CB1C51" w:rsidP="008A6659">
            <w:pPr>
              <w:pStyle w:val="TAC"/>
              <w:rPr>
                <w:rFonts w:eastAsia="SimSun"/>
                <w:b/>
                <w:bCs/>
                <w:lang w:eastAsia="zh-CN"/>
              </w:rPr>
            </w:pPr>
            <w:r w:rsidRPr="00833B7C">
              <w:rPr>
                <w:b/>
                <w:bCs/>
              </w:rPr>
              <w:t>Test Settings for CA_n3A-n78A Configuration</w:t>
            </w:r>
          </w:p>
        </w:tc>
      </w:tr>
      <w:tr w:rsidR="00CB1C51" w:rsidRPr="00833B7C" w14:paraId="0D855EF9"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793D3F"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0D2F7F45" w14:textId="77777777" w:rsidR="00CB1C51" w:rsidRPr="00833B7C" w:rsidRDefault="00CB1C51" w:rsidP="008A6659">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72322466" w14:textId="77777777" w:rsidR="00CB1C51" w:rsidRPr="00833B7C" w:rsidRDefault="00CB1C51" w:rsidP="008A6659">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08AB4EF3"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2F00775A" w14:textId="77777777" w:rsidR="00CB1C51" w:rsidRPr="00833B7C" w:rsidRDefault="00CB1C51" w:rsidP="008A6659">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FEF7E94"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61D7C729"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2E00501B"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0DD7F9"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236630"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142D82"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22A79F" w14:textId="77777777" w:rsidR="00CB1C51" w:rsidRPr="00833B7C" w:rsidRDefault="00CB1C51" w:rsidP="008A6659">
            <w:pPr>
              <w:pStyle w:val="TAC"/>
            </w:pPr>
            <w:r w:rsidRPr="00833B7C">
              <w:t>-</w:t>
            </w:r>
          </w:p>
        </w:tc>
      </w:tr>
      <w:tr w:rsidR="00CB1C51" w:rsidRPr="00833B7C" w14:paraId="266F675F"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9932A0" w14:textId="77777777" w:rsidR="00CB1C51" w:rsidRPr="00833B7C" w:rsidRDefault="00CB1C51" w:rsidP="008A6659">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037F87F" w14:textId="77777777" w:rsidR="00CB1C51" w:rsidRPr="00833B7C" w:rsidRDefault="00CB1C51" w:rsidP="008A6659">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1E44E7D8" w14:textId="77777777" w:rsidR="00CB1C51" w:rsidRPr="00833B7C" w:rsidRDefault="00CB1C51" w:rsidP="008A6659">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547F1CCA"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2B804AA0" w14:textId="77777777" w:rsidR="00CB1C51" w:rsidRPr="00833B7C" w:rsidRDefault="00CB1C51" w:rsidP="008A6659">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3BB9C69" w14:textId="77777777" w:rsidR="00CB1C51" w:rsidRPr="00833B7C" w:rsidRDefault="00CB1C51" w:rsidP="008A6659">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7F6C6280" w14:textId="77777777" w:rsidR="00CB1C51" w:rsidRPr="00833B7C" w:rsidRDefault="00CB1C51" w:rsidP="008A6659">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0BBA2A"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F1CC39"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34A75C"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05498A"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E31A28" w14:textId="77777777" w:rsidR="00CB1C51" w:rsidRPr="00833B7C" w:rsidRDefault="00CB1C51" w:rsidP="008A6659">
            <w:pPr>
              <w:pStyle w:val="TAC"/>
            </w:pPr>
            <w:r w:rsidRPr="00833B7C">
              <w:t>-</w:t>
            </w:r>
          </w:p>
        </w:tc>
      </w:tr>
      <w:tr w:rsidR="00CB1C51" w:rsidRPr="00833B7C" w14:paraId="3C87CE03"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DD5E23" w14:textId="77777777" w:rsidR="00CB1C51" w:rsidRPr="00833B7C" w:rsidRDefault="00CB1C51" w:rsidP="008A6659">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39712827" w14:textId="77777777" w:rsidR="00CB1C51" w:rsidRPr="00833B7C" w:rsidRDefault="00CB1C51" w:rsidP="008A6659">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451E25ED" w14:textId="77777777" w:rsidR="00CB1C51" w:rsidRPr="00833B7C" w:rsidRDefault="00CB1C51" w:rsidP="008A6659">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30A1D30F"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4B2AB7BF" w14:textId="77777777" w:rsidR="00CB1C51" w:rsidRPr="00833B7C" w:rsidRDefault="00CB1C51" w:rsidP="008A6659">
            <w:pPr>
              <w:pStyle w:val="TAC"/>
            </w:pPr>
            <w:r w:rsidRPr="00833B7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0D7F74C"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8370171"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13F15EE"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39290C"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E8862E"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705DDD"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CDC83E" w14:textId="77777777" w:rsidR="00CB1C51" w:rsidRPr="00833B7C" w:rsidRDefault="00CB1C51" w:rsidP="008A6659">
            <w:pPr>
              <w:pStyle w:val="TAC"/>
            </w:pPr>
            <w:r w:rsidRPr="00833B7C">
              <w:t>-</w:t>
            </w:r>
          </w:p>
        </w:tc>
      </w:tr>
      <w:tr w:rsidR="00CB1C51" w:rsidRPr="00833B7C" w14:paraId="4DF8F0E2"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F71A9D" w14:textId="77777777" w:rsidR="00CB1C51" w:rsidRPr="00833B7C" w:rsidRDefault="00CB1C51" w:rsidP="008A6659">
            <w:pPr>
              <w:pStyle w:val="TAC"/>
            </w:pPr>
            <w:r w:rsidRPr="00833B7C">
              <w:t>4</w:t>
            </w:r>
          </w:p>
        </w:tc>
        <w:tc>
          <w:tcPr>
            <w:tcW w:w="648" w:type="dxa"/>
            <w:tcBorders>
              <w:top w:val="single" w:sz="4" w:space="0" w:color="auto"/>
              <w:left w:val="single" w:sz="4" w:space="0" w:color="auto"/>
              <w:bottom w:val="single" w:sz="4" w:space="0" w:color="auto"/>
              <w:right w:val="single" w:sz="4" w:space="0" w:color="auto"/>
            </w:tcBorders>
            <w:vAlign w:val="center"/>
          </w:tcPr>
          <w:p w14:paraId="62C4C47C" w14:textId="77777777" w:rsidR="00CB1C51" w:rsidRPr="00833B7C" w:rsidRDefault="00CB1C51" w:rsidP="008A6659">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31B2C5E1" w14:textId="77777777" w:rsidR="00CB1C51" w:rsidRPr="00833B7C" w:rsidRDefault="00CB1C51" w:rsidP="008A6659">
            <w:pPr>
              <w:pStyle w:val="TAC"/>
            </w:pPr>
            <w:r w:rsidRPr="00833B7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25E13BE"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5E28330B" w14:textId="77777777" w:rsidR="00CB1C51" w:rsidRPr="00833B7C" w:rsidRDefault="00CB1C51" w:rsidP="008A6659">
            <w:pPr>
              <w:pStyle w:val="TAC"/>
            </w:pPr>
            <w:r w:rsidRPr="00833B7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73B10BA"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FFD8058"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7B318276"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66E88C"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F40A1E"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34F0C5"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05A789" w14:textId="77777777" w:rsidR="00CB1C51" w:rsidRPr="00833B7C" w:rsidRDefault="00CB1C51" w:rsidP="008A6659">
            <w:pPr>
              <w:pStyle w:val="TAC"/>
            </w:pPr>
            <w:r w:rsidRPr="00833B7C">
              <w:t>REFSENS_CA_3</w:t>
            </w:r>
          </w:p>
        </w:tc>
      </w:tr>
      <w:tr w:rsidR="00CB1C51" w:rsidRPr="00833B7C" w14:paraId="4D5FCCAC"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3DFE31" w14:textId="77777777" w:rsidR="00CB1C51" w:rsidRPr="00833B7C" w:rsidRDefault="00CB1C51" w:rsidP="008A6659">
            <w:pPr>
              <w:pStyle w:val="TAC"/>
            </w:pPr>
            <w:r w:rsidRPr="00833B7C">
              <w:t>5</w:t>
            </w:r>
          </w:p>
        </w:tc>
        <w:tc>
          <w:tcPr>
            <w:tcW w:w="648" w:type="dxa"/>
            <w:tcBorders>
              <w:top w:val="single" w:sz="4" w:space="0" w:color="auto"/>
              <w:left w:val="single" w:sz="4" w:space="0" w:color="auto"/>
              <w:bottom w:val="single" w:sz="4" w:space="0" w:color="auto"/>
              <w:right w:val="single" w:sz="4" w:space="0" w:color="auto"/>
            </w:tcBorders>
            <w:vAlign w:val="center"/>
          </w:tcPr>
          <w:p w14:paraId="7F4D93CF" w14:textId="77777777" w:rsidR="00CB1C51" w:rsidRPr="00833B7C" w:rsidRDefault="00CB1C51" w:rsidP="008A6659">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5E2C6F9F" w14:textId="77777777" w:rsidR="00CB1C51" w:rsidRPr="00833B7C" w:rsidRDefault="00CB1C51" w:rsidP="008A6659">
            <w:pPr>
              <w:pStyle w:val="TAC"/>
            </w:pPr>
            <w:r w:rsidRPr="00833B7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9C317AD"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7C703DC8" w14:textId="77777777" w:rsidR="00CB1C51" w:rsidRPr="00833B7C" w:rsidRDefault="00CB1C51" w:rsidP="008A6659">
            <w:pPr>
              <w:pStyle w:val="TAC"/>
            </w:pPr>
            <w:r w:rsidRPr="00833B7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8FF1E1C"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6E330D22"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78BC006"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526499"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A00D1"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E5DD0"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D1F98F" w14:textId="77777777" w:rsidR="00CB1C51" w:rsidRPr="00833B7C" w:rsidRDefault="00CB1C51" w:rsidP="008A6659">
            <w:pPr>
              <w:pStyle w:val="TAC"/>
            </w:pPr>
            <w:r w:rsidRPr="00833B7C">
              <w:t>REFSENS_CA_3</w:t>
            </w:r>
          </w:p>
        </w:tc>
      </w:tr>
      <w:tr w:rsidR="00CB1C51" w:rsidRPr="00833B7C" w14:paraId="0BB76563"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BC7B6" w14:textId="77777777" w:rsidR="00CB1C51" w:rsidRPr="00833B7C" w:rsidDel="000335EE" w:rsidRDefault="00CB1C51" w:rsidP="008A6659">
            <w:pPr>
              <w:pStyle w:val="TAC"/>
              <w:rPr>
                <w:lang w:eastAsia="zh-CN"/>
              </w:rPr>
            </w:pPr>
            <w:r w:rsidRPr="00833B7C">
              <w:rPr>
                <w:lang w:eastAsia="zh-CN"/>
              </w:rPr>
              <w:lastRenderedPageBreak/>
              <w:t>6</w:t>
            </w:r>
            <w:r w:rsidRPr="00833B7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3697A2A" w14:textId="77777777" w:rsidR="00CB1C51" w:rsidRPr="00833B7C" w:rsidRDefault="00CB1C51" w:rsidP="008A6659">
            <w:pPr>
              <w:pStyle w:val="TAC"/>
            </w:pPr>
            <w:r w:rsidRPr="00833B7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0809092" w14:textId="77777777" w:rsidR="00CB1C51" w:rsidRPr="00833B7C" w:rsidRDefault="00CB1C51" w:rsidP="008A6659">
            <w:pPr>
              <w:pStyle w:val="TAC"/>
            </w:pPr>
            <w:r w:rsidRPr="00833B7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71FC9" w14:textId="77777777" w:rsidR="00CB1C51" w:rsidRPr="00833B7C" w:rsidRDefault="00CB1C51" w:rsidP="008A6659">
            <w:pPr>
              <w:pStyle w:val="TAC"/>
            </w:pPr>
            <w:r w:rsidRPr="00833B7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0CB2754" w14:textId="77777777" w:rsidR="00CB1C51" w:rsidRPr="00833B7C" w:rsidRDefault="00CB1C51" w:rsidP="008A6659">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CB09C07"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5EA291" w14:textId="77777777" w:rsidR="00CB1C51" w:rsidRPr="00833B7C" w:rsidRDefault="00CB1C51" w:rsidP="008A6659">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F8F6F56"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AF2E34"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8C5363"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67D647" w14:textId="77777777" w:rsidR="00CB1C51" w:rsidRPr="00833B7C" w:rsidRDefault="00CB1C51" w:rsidP="008A6659">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3944F6A" w14:textId="77777777" w:rsidR="00CB1C51" w:rsidRPr="00833B7C" w:rsidRDefault="00CB1C51" w:rsidP="008A6659">
            <w:pPr>
              <w:pStyle w:val="TAC"/>
              <w:rPr>
                <w:lang w:eastAsia="zh-CN"/>
              </w:rPr>
            </w:pPr>
            <w:r w:rsidRPr="00833B7C">
              <w:rPr>
                <w:lang w:eastAsia="zh-CN"/>
              </w:rPr>
              <w:t>-</w:t>
            </w:r>
          </w:p>
        </w:tc>
      </w:tr>
      <w:tr w:rsidR="00CB1C51" w:rsidRPr="00833B7C" w14:paraId="30036F70"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B92C35" w14:textId="77777777" w:rsidR="00CB1C51" w:rsidRPr="00833B7C" w:rsidDel="000335EE" w:rsidRDefault="00CB1C51" w:rsidP="008A6659">
            <w:pPr>
              <w:pStyle w:val="TAC"/>
              <w:rPr>
                <w:lang w:eastAsia="zh-CN"/>
              </w:rPr>
            </w:pPr>
            <w:r w:rsidRPr="00833B7C">
              <w:rPr>
                <w:lang w:eastAsia="zh-CN"/>
              </w:rPr>
              <w:t>7</w:t>
            </w:r>
            <w:r w:rsidRPr="00833B7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BE1AB4B" w14:textId="77777777" w:rsidR="00CB1C51" w:rsidRPr="00833B7C" w:rsidRDefault="00CB1C51" w:rsidP="008A6659">
            <w:pPr>
              <w:pStyle w:val="TAC"/>
            </w:pPr>
            <w:r w:rsidRPr="00833B7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B754560" w14:textId="77777777" w:rsidR="00CB1C51" w:rsidRPr="00833B7C" w:rsidRDefault="00CB1C51" w:rsidP="008A6659">
            <w:pPr>
              <w:pStyle w:val="TAC"/>
            </w:pPr>
            <w:r w:rsidRPr="00833B7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CF3215A" w14:textId="77777777" w:rsidR="00CB1C51" w:rsidRPr="00833B7C" w:rsidRDefault="00CB1C51" w:rsidP="008A6659">
            <w:pPr>
              <w:pStyle w:val="TAC"/>
            </w:pPr>
            <w:r w:rsidRPr="00833B7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65383B7" w14:textId="77777777" w:rsidR="00CB1C51" w:rsidRPr="00833B7C" w:rsidRDefault="00CB1C51" w:rsidP="008A6659">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CF0CD70" w14:textId="77777777" w:rsidR="00CB1C51" w:rsidRPr="00833B7C" w:rsidRDefault="00CB1C51" w:rsidP="008A6659">
            <w:pPr>
              <w:pStyle w:val="TAC"/>
            </w:pPr>
            <w:r w:rsidRPr="00833B7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D05FFE0" w14:textId="77777777" w:rsidR="00CB1C51" w:rsidRPr="00833B7C" w:rsidRDefault="00CB1C51" w:rsidP="008A6659">
            <w:pPr>
              <w:pStyle w:val="TAC"/>
            </w:pPr>
            <w:r w:rsidRPr="00833B7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A362B70"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2D3338"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12A26B"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EDA9C1" w14:textId="77777777" w:rsidR="00CB1C51" w:rsidRPr="00833B7C" w:rsidRDefault="00CB1C51" w:rsidP="008A6659">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9962483" w14:textId="77777777" w:rsidR="00CB1C51" w:rsidRPr="00833B7C" w:rsidRDefault="00CB1C51" w:rsidP="008A6659">
            <w:pPr>
              <w:pStyle w:val="TAC"/>
              <w:rPr>
                <w:lang w:eastAsia="zh-CN"/>
              </w:rPr>
            </w:pPr>
            <w:r w:rsidRPr="00833B7C">
              <w:rPr>
                <w:lang w:eastAsia="zh-CN"/>
              </w:rPr>
              <w:t>-</w:t>
            </w:r>
          </w:p>
        </w:tc>
      </w:tr>
      <w:tr w:rsidR="00CB1C51" w:rsidRPr="00833B7C" w14:paraId="6323C0ED" w14:textId="77777777" w:rsidTr="008A665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ED6D7DC" w14:textId="77777777" w:rsidR="00CB1C51" w:rsidRPr="00833B7C" w:rsidRDefault="00CB1C51" w:rsidP="008A6659">
            <w:pPr>
              <w:pStyle w:val="TAH"/>
            </w:pPr>
            <w:r w:rsidRPr="00833B7C">
              <w:t>Test Settings for a CA_n5A-n66A Configuration</w:t>
            </w:r>
          </w:p>
        </w:tc>
      </w:tr>
      <w:tr w:rsidR="00CB1C51" w:rsidRPr="00833B7C" w14:paraId="36FDCCCE"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AD322A" w14:textId="77777777" w:rsidR="00CB1C51" w:rsidRPr="00833B7C" w:rsidRDefault="00CB1C51" w:rsidP="008A6659">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86A6EF1" w14:textId="77777777" w:rsidR="00CB1C51" w:rsidRPr="00833B7C" w:rsidRDefault="00CB1C51" w:rsidP="008A6659">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2EECCB" w14:textId="77777777" w:rsidR="00CB1C51" w:rsidRPr="00833B7C" w:rsidRDefault="00CB1C51" w:rsidP="008A6659">
            <w:pPr>
              <w:pStyle w:val="TAC"/>
            </w:pPr>
            <w:r w:rsidRPr="00833B7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213EE809" w14:textId="77777777" w:rsidR="00CB1C51" w:rsidRPr="00833B7C" w:rsidRDefault="00CB1C51" w:rsidP="008A6659">
            <w:pPr>
              <w:pStyle w:val="TAC"/>
            </w:pPr>
            <w:r w:rsidRPr="00833B7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5587545" w14:textId="77777777" w:rsidR="00CB1C51" w:rsidRPr="00833B7C" w:rsidRDefault="00CB1C51" w:rsidP="008A6659">
            <w:pPr>
              <w:pStyle w:val="TAC"/>
            </w:pPr>
            <w:r w:rsidRPr="00833B7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D977CEF"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A09E63" w14:textId="77777777" w:rsidR="00CB1C51" w:rsidRPr="00833B7C" w:rsidRDefault="00CB1C51" w:rsidP="008A6659">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7E91355"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9775C7"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8E1B3A"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741EE" w14:textId="77777777" w:rsidR="00CB1C51" w:rsidRPr="00833B7C" w:rsidRDefault="00CB1C51" w:rsidP="008A6659">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693AB3" w14:textId="77777777" w:rsidR="00CB1C51" w:rsidRPr="00833B7C" w:rsidRDefault="00CB1C51" w:rsidP="008A6659">
            <w:pPr>
              <w:pStyle w:val="TAC"/>
            </w:pPr>
            <w:r w:rsidRPr="00833B7C">
              <w:rPr>
                <w:rFonts w:eastAsia="SimSun"/>
              </w:rPr>
              <w:t>REFSENS_CA_3</w:t>
            </w:r>
          </w:p>
        </w:tc>
      </w:tr>
      <w:tr w:rsidR="00CB1C51" w:rsidRPr="00833B7C" w14:paraId="35C43ED8"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A6C444" w14:textId="77777777" w:rsidR="00CB1C51" w:rsidRPr="00833B7C" w:rsidRDefault="00CB1C51" w:rsidP="008A6659">
            <w:pPr>
              <w:pStyle w:val="TAH"/>
            </w:pPr>
            <w:r w:rsidRPr="00833B7C">
              <w:t>Test Settings for a CA_n5A-n77A Configuration</w:t>
            </w:r>
          </w:p>
        </w:tc>
      </w:tr>
      <w:tr w:rsidR="00CB1C51" w:rsidRPr="00833B7C" w14:paraId="1416877C"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ABABA7" w14:textId="77777777" w:rsidR="00CB1C51" w:rsidRPr="00833B7C" w:rsidRDefault="00CB1C51" w:rsidP="008A6659">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E4EE94" w14:textId="77777777" w:rsidR="00CB1C51" w:rsidRPr="00833B7C" w:rsidRDefault="00CB1C51" w:rsidP="008A6659">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1A14D20" w14:textId="77777777" w:rsidR="00CB1C51" w:rsidRPr="00833B7C" w:rsidRDefault="00CB1C51" w:rsidP="008A6659">
            <w:pPr>
              <w:keepNext/>
              <w:keepLines/>
              <w:spacing w:after="0"/>
              <w:jc w:val="center"/>
              <w:rPr>
                <w:rFonts w:ascii="Arial" w:eastAsia="SimSun" w:hAnsi="Arial"/>
                <w:sz w:val="18"/>
              </w:rPr>
            </w:pPr>
            <w:r w:rsidRPr="00833B7C">
              <w:rPr>
                <w:rFonts w:ascii="Arial" w:eastAsia="SimSun" w:hAnsi="Arial"/>
                <w:sz w:val="18"/>
              </w:rPr>
              <w:t>836.5 MHz</w:t>
            </w:r>
          </w:p>
          <w:p w14:paraId="3418A8A8" w14:textId="77777777" w:rsidR="00CB1C51" w:rsidRPr="00833B7C" w:rsidRDefault="00CB1C51" w:rsidP="008A6659">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0AFB51" w14:textId="77777777" w:rsidR="00CB1C51" w:rsidRPr="00833B7C" w:rsidRDefault="00CB1C51" w:rsidP="008A6659">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581471" w14:textId="77777777" w:rsidR="00CB1C51" w:rsidRPr="00833B7C" w:rsidRDefault="00CB1C51" w:rsidP="008A6659">
            <w:pPr>
              <w:pStyle w:val="TAC"/>
            </w:pPr>
            <w:r w:rsidRPr="00833B7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714E781"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01F909" w14:textId="77777777" w:rsidR="00CB1C51" w:rsidRPr="00833B7C" w:rsidRDefault="00CB1C51" w:rsidP="008A6659">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BB9874"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D446DF"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AFC3B5"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F3E9C4" w14:textId="77777777" w:rsidR="00CB1C51" w:rsidRPr="00833B7C" w:rsidRDefault="00CB1C51" w:rsidP="008A6659">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5BFD6F" w14:textId="77777777" w:rsidR="00CB1C51" w:rsidRPr="00833B7C" w:rsidRDefault="00CB1C51" w:rsidP="008A6659">
            <w:pPr>
              <w:pStyle w:val="TAC"/>
            </w:pPr>
            <w:r w:rsidRPr="00833B7C">
              <w:rPr>
                <w:rFonts w:eastAsia="SimSun"/>
              </w:rPr>
              <w:t>-</w:t>
            </w:r>
          </w:p>
        </w:tc>
      </w:tr>
      <w:tr w:rsidR="00CB1C51" w:rsidRPr="00833B7C" w14:paraId="295DA539"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5852C6" w14:textId="77777777" w:rsidR="00CB1C51" w:rsidRPr="00833B7C" w:rsidRDefault="00CB1C51" w:rsidP="008A6659">
            <w:pPr>
              <w:pStyle w:val="TAC"/>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6C4EA5" w14:textId="77777777" w:rsidR="00CB1C51" w:rsidRPr="00833B7C" w:rsidRDefault="00CB1C51" w:rsidP="008A6659">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811EC2D" w14:textId="77777777" w:rsidR="00CB1C51" w:rsidRPr="00833B7C" w:rsidRDefault="00CB1C51" w:rsidP="008A6659">
            <w:pPr>
              <w:keepNext/>
              <w:keepLines/>
              <w:spacing w:after="0"/>
              <w:jc w:val="center"/>
              <w:rPr>
                <w:rFonts w:ascii="Arial" w:eastAsia="SimSun" w:hAnsi="Arial"/>
                <w:sz w:val="18"/>
              </w:rPr>
            </w:pPr>
            <w:r w:rsidRPr="00833B7C">
              <w:rPr>
                <w:rFonts w:ascii="Arial" w:eastAsia="SimSun" w:hAnsi="Arial"/>
                <w:sz w:val="18"/>
              </w:rPr>
              <w:t>846.5 MHz</w:t>
            </w:r>
          </w:p>
          <w:p w14:paraId="129E6B31" w14:textId="77777777" w:rsidR="00CB1C51" w:rsidRPr="00833B7C" w:rsidRDefault="00CB1C51" w:rsidP="008A6659">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282FF68" w14:textId="77777777" w:rsidR="00CB1C51" w:rsidRPr="00833B7C" w:rsidRDefault="00CB1C51" w:rsidP="008A6659">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68D12FE" w14:textId="77777777" w:rsidR="00CB1C51" w:rsidRPr="00833B7C" w:rsidRDefault="00CB1C51" w:rsidP="008A6659">
            <w:pPr>
              <w:pStyle w:val="TAC"/>
            </w:pPr>
            <w:r w:rsidRPr="00833B7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D1E8EC9"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58A02B" w14:textId="77777777" w:rsidR="00CB1C51" w:rsidRPr="00833B7C" w:rsidRDefault="00CB1C51" w:rsidP="008A6659">
            <w:pPr>
              <w:pStyle w:val="TAC"/>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0561DF"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887018"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11884"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566AF4" w14:textId="77777777" w:rsidR="00CB1C51" w:rsidRPr="00833B7C" w:rsidRDefault="00CB1C51" w:rsidP="008A6659">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51D4CD" w14:textId="77777777" w:rsidR="00CB1C51" w:rsidRPr="00833B7C" w:rsidRDefault="00CB1C51" w:rsidP="008A6659">
            <w:pPr>
              <w:pStyle w:val="TAC"/>
            </w:pPr>
            <w:r w:rsidRPr="00833B7C">
              <w:rPr>
                <w:rFonts w:eastAsia="SimSun"/>
              </w:rPr>
              <w:t>-</w:t>
            </w:r>
          </w:p>
        </w:tc>
      </w:tr>
      <w:tr w:rsidR="00CB1C51" w:rsidRPr="00833B7C" w14:paraId="7B6C610D"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985301" w14:textId="77777777" w:rsidR="00CB1C51" w:rsidRPr="00833B7C" w:rsidRDefault="00CB1C51" w:rsidP="008A6659">
            <w:pPr>
              <w:pStyle w:val="TAC"/>
              <w:rPr>
                <w:rFonts w:eastAsia="SimSun"/>
                <w:lang w:eastAsia="zh-CN"/>
              </w:rPr>
            </w:pPr>
            <w:r w:rsidRPr="00833B7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6B4F1ED" w14:textId="77777777" w:rsidR="00CB1C51" w:rsidRPr="00833B7C" w:rsidRDefault="00CB1C51" w:rsidP="008A6659">
            <w:pPr>
              <w:pStyle w:val="TAC"/>
              <w:rPr>
                <w:rFonts w:eastAsia="SimSun"/>
              </w:rPr>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6B20383" w14:textId="77777777" w:rsidR="00CB1C51" w:rsidRPr="00833B7C" w:rsidRDefault="00CB1C51" w:rsidP="008A6659">
            <w:pPr>
              <w:keepNext/>
              <w:keepLines/>
              <w:spacing w:after="0"/>
              <w:jc w:val="center"/>
              <w:rPr>
                <w:rFonts w:ascii="Arial" w:eastAsia="SimSun" w:hAnsi="Arial"/>
                <w:sz w:val="18"/>
              </w:rPr>
            </w:pPr>
            <w:r w:rsidRPr="00833B7C">
              <w:rPr>
                <w:rFonts w:ascii="Arial" w:eastAsia="SimSun" w:hAnsi="Arial"/>
                <w:sz w:val="18"/>
              </w:rPr>
              <w:t>826.5 MHz</w:t>
            </w:r>
          </w:p>
          <w:p w14:paraId="263DA071" w14:textId="77777777" w:rsidR="00CB1C51" w:rsidRPr="00833B7C" w:rsidDel="00827AED" w:rsidRDefault="00CB1C51" w:rsidP="008A6659">
            <w:pPr>
              <w:keepNext/>
              <w:keepLines/>
              <w:spacing w:after="0"/>
              <w:jc w:val="center"/>
              <w:rPr>
                <w:rFonts w:ascii="Arial" w:eastAsia="SimSun" w:hAnsi="Arial"/>
                <w:sz w:val="18"/>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540DF9A" w14:textId="77777777" w:rsidR="00CB1C51" w:rsidRPr="00833B7C" w:rsidRDefault="00CB1C51" w:rsidP="008A6659">
            <w:pPr>
              <w:pStyle w:val="TAC"/>
              <w:rPr>
                <w:rFonts w:eastAsia="SimSun"/>
              </w:rPr>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4CED489" w14:textId="77777777" w:rsidR="00CB1C51" w:rsidRPr="00833B7C" w:rsidDel="007C5CCF" w:rsidRDefault="00CB1C51" w:rsidP="008A6659">
            <w:pPr>
              <w:pStyle w:val="TAC"/>
              <w:rPr>
                <w:rFonts w:eastAsia="SimSun"/>
              </w:rPr>
            </w:pPr>
            <w:r w:rsidRPr="00833B7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DBC7172" w14:textId="77777777" w:rsidR="00CB1C51" w:rsidRPr="00833B7C" w:rsidDel="007C5CCF" w:rsidRDefault="00CB1C51" w:rsidP="008A6659">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1590EE9" w14:textId="77777777" w:rsidR="00CB1C51" w:rsidRPr="00833B7C" w:rsidDel="007C5CCF" w:rsidRDefault="00CB1C51" w:rsidP="008A6659">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9DDB15"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EA97B0"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C9F35C"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89E1A6" w14:textId="77777777" w:rsidR="00CB1C51" w:rsidRPr="00833B7C" w:rsidRDefault="00CB1C51" w:rsidP="008A6659">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A24CE2" w14:textId="77777777" w:rsidR="00CB1C51" w:rsidRPr="00833B7C" w:rsidRDefault="00CB1C51" w:rsidP="008A6659">
            <w:pPr>
              <w:pStyle w:val="TAC"/>
              <w:rPr>
                <w:rFonts w:eastAsia="SimSun"/>
              </w:rPr>
            </w:pPr>
            <w:r w:rsidRPr="00833B7C">
              <w:rPr>
                <w:rFonts w:eastAsia="SimSun"/>
              </w:rPr>
              <w:t>-</w:t>
            </w:r>
          </w:p>
        </w:tc>
      </w:tr>
      <w:tr w:rsidR="00CB1C51" w:rsidRPr="00833B7C" w14:paraId="08F3D46B"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D41F98" w14:textId="77777777" w:rsidR="00CB1C51" w:rsidRPr="00833B7C" w:rsidRDefault="00CB1C51" w:rsidP="008A6659">
            <w:pPr>
              <w:pStyle w:val="TAC"/>
              <w:rPr>
                <w:rFonts w:eastAsia="SimSun"/>
                <w:lang w:eastAsia="zh-CN"/>
              </w:rPr>
            </w:pPr>
            <w:r w:rsidRPr="00833B7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FCCC509" w14:textId="77777777" w:rsidR="00CB1C51" w:rsidRPr="00833B7C" w:rsidRDefault="00CB1C51" w:rsidP="008A6659">
            <w:pPr>
              <w:pStyle w:val="TAC"/>
              <w:rPr>
                <w:rFonts w:eastAsia="SimSun"/>
              </w:rPr>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DAFDAAA" w14:textId="77777777" w:rsidR="00CB1C51" w:rsidRPr="00833B7C" w:rsidRDefault="00CB1C51" w:rsidP="008A6659">
            <w:pPr>
              <w:keepNext/>
              <w:keepLines/>
              <w:spacing w:after="0"/>
              <w:jc w:val="center"/>
              <w:rPr>
                <w:rFonts w:ascii="Arial" w:eastAsia="SimSun" w:hAnsi="Arial"/>
                <w:sz w:val="18"/>
              </w:rPr>
            </w:pPr>
            <w:r w:rsidRPr="00833B7C">
              <w:rPr>
                <w:rFonts w:ascii="Arial" w:eastAsia="SimSun" w:hAnsi="Arial"/>
                <w:sz w:val="18"/>
              </w:rPr>
              <w:t>826.5 MHz</w:t>
            </w:r>
          </w:p>
          <w:p w14:paraId="7E6470EA" w14:textId="77777777" w:rsidR="00CB1C51" w:rsidRPr="00833B7C" w:rsidDel="00827AED" w:rsidRDefault="00CB1C51" w:rsidP="008A6659">
            <w:pPr>
              <w:keepNext/>
              <w:keepLines/>
              <w:spacing w:after="0"/>
              <w:jc w:val="center"/>
              <w:rPr>
                <w:rFonts w:ascii="Arial" w:eastAsia="SimSun" w:hAnsi="Arial"/>
                <w:sz w:val="18"/>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E4CB3F2" w14:textId="77777777" w:rsidR="00CB1C51" w:rsidRPr="00833B7C" w:rsidRDefault="00CB1C51" w:rsidP="008A6659">
            <w:pPr>
              <w:pStyle w:val="TAC"/>
              <w:rPr>
                <w:rFonts w:eastAsia="SimSun"/>
              </w:rPr>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A03D55" w14:textId="77777777" w:rsidR="00CB1C51" w:rsidRPr="00833B7C" w:rsidDel="007C5CCF" w:rsidRDefault="00CB1C51" w:rsidP="008A6659">
            <w:pPr>
              <w:pStyle w:val="TAC"/>
              <w:rPr>
                <w:rFonts w:eastAsia="SimSun"/>
              </w:rPr>
            </w:pPr>
            <w:r w:rsidRPr="00833B7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15DA772" w14:textId="77777777" w:rsidR="00CB1C51" w:rsidRPr="00833B7C" w:rsidDel="007C5CCF" w:rsidRDefault="00CB1C51" w:rsidP="008A6659">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ED716B" w14:textId="77777777" w:rsidR="00CB1C51" w:rsidRPr="00833B7C" w:rsidDel="007C5CCF" w:rsidRDefault="00CB1C51" w:rsidP="008A6659">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024E7C5"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DC387F"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70485D"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94E4AA" w14:textId="77777777" w:rsidR="00CB1C51" w:rsidRPr="00833B7C" w:rsidRDefault="00CB1C51" w:rsidP="008A6659">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150F2B" w14:textId="77777777" w:rsidR="00CB1C51" w:rsidRPr="00833B7C" w:rsidRDefault="00CB1C51" w:rsidP="008A6659">
            <w:pPr>
              <w:pStyle w:val="TAC"/>
              <w:rPr>
                <w:rFonts w:eastAsia="SimSun"/>
              </w:rPr>
            </w:pPr>
            <w:r w:rsidRPr="00833B7C">
              <w:rPr>
                <w:rFonts w:eastAsia="SimSun"/>
              </w:rPr>
              <w:t>-</w:t>
            </w:r>
          </w:p>
        </w:tc>
      </w:tr>
      <w:tr w:rsidR="00CB1C51" w:rsidRPr="00833B7C" w14:paraId="6CC21E53"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28C0A6" w14:textId="77777777" w:rsidR="00CB1C51" w:rsidRPr="00833B7C" w:rsidRDefault="00CB1C51" w:rsidP="008A6659">
            <w:pPr>
              <w:pStyle w:val="TAC"/>
            </w:pPr>
            <w:r w:rsidRPr="00833B7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73677C" w14:textId="77777777" w:rsidR="00CB1C51" w:rsidRPr="00833B7C" w:rsidRDefault="00CB1C51" w:rsidP="008A6659">
            <w:pPr>
              <w:pStyle w:val="TAC"/>
            </w:pPr>
            <w:r w:rsidRPr="00833B7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955EF51" w14:textId="77777777" w:rsidR="00CB1C51" w:rsidRPr="00833B7C" w:rsidRDefault="00CB1C51" w:rsidP="008A6659">
            <w:pPr>
              <w:pStyle w:val="TAC"/>
            </w:pPr>
            <w:r w:rsidRPr="00833B7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0CAC63A" w14:textId="77777777" w:rsidR="00CB1C51" w:rsidRPr="00833B7C" w:rsidRDefault="00CB1C51" w:rsidP="008A6659">
            <w:pPr>
              <w:pStyle w:val="TAC"/>
            </w:pPr>
            <w:r w:rsidRPr="00833B7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E2363B4" w14:textId="77777777" w:rsidR="00CB1C51" w:rsidRPr="00833B7C" w:rsidRDefault="00CB1C51" w:rsidP="008A6659">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EB4D8EA" w14:textId="77777777" w:rsidR="00CB1C51" w:rsidRPr="00833B7C" w:rsidRDefault="00CB1C51" w:rsidP="008A6659">
            <w:pPr>
              <w:pStyle w:val="TAC"/>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AF271D5" w14:textId="77777777" w:rsidR="00CB1C51" w:rsidRPr="00833B7C" w:rsidRDefault="00CB1C51" w:rsidP="008A6659">
            <w:pPr>
              <w:pStyle w:val="TAC"/>
            </w:pPr>
            <w:r w:rsidRPr="00833B7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205D6A4"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081862"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9C5A65"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4492A9" w14:textId="77777777" w:rsidR="00CB1C51" w:rsidRPr="00833B7C" w:rsidRDefault="00CB1C51" w:rsidP="008A6659">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BB192F" w14:textId="77777777" w:rsidR="00CB1C51" w:rsidRPr="00833B7C" w:rsidRDefault="00CB1C51" w:rsidP="008A6659">
            <w:pPr>
              <w:pStyle w:val="TAC"/>
            </w:pPr>
            <w:r w:rsidRPr="00833B7C">
              <w:rPr>
                <w:rFonts w:eastAsia="SimSun"/>
              </w:rPr>
              <w:t>-</w:t>
            </w:r>
          </w:p>
        </w:tc>
      </w:tr>
      <w:tr w:rsidR="00CB1C51" w:rsidRPr="00833B7C" w14:paraId="111FD759"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1258D3" w14:textId="77777777" w:rsidR="00CB1C51" w:rsidRPr="00833B7C" w:rsidRDefault="00CB1C51" w:rsidP="008A6659">
            <w:pPr>
              <w:pStyle w:val="TAC"/>
              <w:rPr>
                <w:rFonts w:eastAsia="SimSun"/>
              </w:rPr>
            </w:pPr>
            <w:r w:rsidRPr="00833B7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0E68E76" w14:textId="77777777" w:rsidR="00CB1C51" w:rsidRPr="00833B7C" w:rsidRDefault="00CB1C51" w:rsidP="008A6659">
            <w:pPr>
              <w:pStyle w:val="TAC"/>
              <w:rPr>
                <w:rFonts w:eastAsia="SimSun"/>
              </w:rPr>
            </w:pPr>
            <w:r w:rsidRPr="00833B7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7F42FCA" w14:textId="77777777" w:rsidR="00CB1C51" w:rsidRPr="00833B7C" w:rsidRDefault="00CB1C51" w:rsidP="008A6659">
            <w:pPr>
              <w:pStyle w:val="TAC"/>
              <w:rPr>
                <w:rFonts w:eastAsia="SimSun"/>
              </w:rPr>
            </w:pPr>
            <w:r w:rsidRPr="00833B7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DDA39F1" w14:textId="77777777" w:rsidR="00CB1C51" w:rsidRPr="00833B7C" w:rsidRDefault="00CB1C51" w:rsidP="008A6659">
            <w:pPr>
              <w:pStyle w:val="TAC"/>
              <w:rPr>
                <w:rFonts w:eastAsia="SimSun"/>
              </w:rPr>
            </w:pPr>
            <w:r w:rsidRPr="00833B7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7ED990F" w14:textId="77777777" w:rsidR="00CB1C51" w:rsidRPr="00833B7C" w:rsidRDefault="00CB1C51" w:rsidP="008A6659">
            <w:pPr>
              <w:pStyle w:val="TAC"/>
              <w:rPr>
                <w:rFonts w:eastAsia="SimSun"/>
              </w:rPr>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115AB5D" w14:textId="77777777" w:rsidR="00CB1C51" w:rsidRPr="00833B7C" w:rsidRDefault="00CB1C51" w:rsidP="008A6659">
            <w:pPr>
              <w:pStyle w:val="TAC"/>
              <w:rPr>
                <w:rFonts w:eastAsia="SimSun"/>
              </w:rPr>
            </w:pPr>
            <w:r w:rsidRPr="00833B7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75C039A" w14:textId="77777777" w:rsidR="00CB1C51" w:rsidRPr="00833B7C" w:rsidDel="00F2705E" w:rsidRDefault="00CB1C51" w:rsidP="008A6659">
            <w:pPr>
              <w:pStyle w:val="TAC"/>
              <w:rPr>
                <w:rFonts w:eastAsia="SimSun"/>
              </w:rPr>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002E53D"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13B23"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E68FB8"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247629" w14:textId="77777777" w:rsidR="00CB1C51" w:rsidRPr="00833B7C" w:rsidRDefault="00CB1C51" w:rsidP="008A6659">
            <w:pPr>
              <w:pStyle w:val="TAC"/>
              <w:rPr>
                <w:rFonts w:eastAsia="SimSun"/>
              </w:rPr>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8D5E787" w14:textId="77777777" w:rsidR="00CB1C51" w:rsidRPr="00833B7C" w:rsidRDefault="00CB1C51" w:rsidP="008A6659">
            <w:pPr>
              <w:pStyle w:val="TAC"/>
              <w:rPr>
                <w:rFonts w:eastAsia="SimSun"/>
              </w:rPr>
            </w:pPr>
            <w:r w:rsidRPr="00833B7C">
              <w:rPr>
                <w:rFonts w:eastAsia="SimSun"/>
              </w:rPr>
              <w:t>-</w:t>
            </w:r>
          </w:p>
        </w:tc>
      </w:tr>
      <w:tr w:rsidR="00CB1C51" w:rsidRPr="00833B7C" w14:paraId="6F208FAA"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9538BE" w14:textId="77777777" w:rsidR="00CB1C51" w:rsidRPr="00833B7C" w:rsidRDefault="00CB1C51" w:rsidP="008A6659">
            <w:pPr>
              <w:pStyle w:val="TAC"/>
            </w:pPr>
            <w:r w:rsidRPr="00833B7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30AE8879" w14:textId="77777777" w:rsidR="00CB1C51" w:rsidRPr="00833B7C" w:rsidRDefault="00CB1C51" w:rsidP="008A6659">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2B64D52" w14:textId="77777777" w:rsidR="00CB1C51" w:rsidRPr="00833B7C" w:rsidRDefault="00CB1C51" w:rsidP="008A6659">
            <w:pPr>
              <w:pStyle w:val="TAC"/>
            </w:pPr>
            <w:r w:rsidRPr="00833B7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16C10195" w14:textId="77777777" w:rsidR="00CB1C51" w:rsidRPr="00833B7C" w:rsidRDefault="00CB1C51" w:rsidP="008A6659">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666CDA" w14:textId="77777777" w:rsidR="00CB1C51" w:rsidRPr="00833B7C" w:rsidRDefault="00CB1C51" w:rsidP="008A6659">
            <w:pPr>
              <w:pStyle w:val="TAC"/>
            </w:pPr>
            <w:r w:rsidRPr="00833B7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456A91C1"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66798C" w14:textId="77777777" w:rsidR="00CB1C51" w:rsidRPr="00833B7C" w:rsidRDefault="00CB1C51" w:rsidP="008A6659">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51C0EF"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6358D4"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53AC35"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025C60" w14:textId="77777777" w:rsidR="00CB1C51" w:rsidRPr="00833B7C" w:rsidRDefault="00CB1C51" w:rsidP="008A6659">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9E90A9" w14:textId="77777777" w:rsidR="00CB1C51" w:rsidRPr="00833B7C" w:rsidRDefault="00CB1C51" w:rsidP="008A6659">
            <w:pPr>
              <w:pStyle w:val="TAC"/>
            </w:pPr>
            <w:r w:rsidRPr="00833B7C">
              <w:rPr>
                <w:rFonts w:eastAsia="SimSun"/>
              </w:rPr>
              <w:t>REFSENS_CA_3</w:t>
            </w:r>
          </w:p>
        </w:tc>
      </w:tr>
      <w:tr w:rsidR="00CB1C51" w:rsidRPr="00833B7C" w14:paraId="03081F84"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3458A7" w14:textId="77777777" w:rsidR="00CB1C51" w:rsidRPr="00833B7C" w:rsidRDefault="00CB1C51" w:rsidP="008A6659">
            <w:pPr>
              <w:pStyle w:val="TAC"/>
            </w:pPr>
            <w:r w:rsidRPr="00833B7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2639EE17" w14:textId="77777777" w:rsidR="00CB1C51" w:rsidRPr="00833B7C" w:rsidRDefault="00CB1C51" w:rsidP="008A6659">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76F9FA8" w14:textId="77777777" w:rsidR="00CB1C51" w:rsidRPr="00833B7C" w:rsidRDefault="00CB1C51" w:rsidP="008A6659">
            <w:pPr>
              <w:pStyle w:val="TAC"/>
            </w:pPr>
            <w:r w:rsidRPr="00833B7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304CA575" w14:textId="77777777" w:rsidR="00CB1C51" w:rsidRPr="00833B7C" w:rsidRDefault="00CB1C51" w:rsidP="008A6659">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74408A" w14:textId="77777777" w:rsidR="00CB1C51" w:rsidRPr="00833B7C" w:rsidRDefault="00CB1C51" w:rsidP="008A6659">
            <w:pPr>
              <w:pStyle w:val="TAC"/>
            </w:pPr>
            <w:r w:rsidRPr="00833B7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1DCA91B"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502269" w14:textId="77777777" w:rsidR="00CB1C51" w:rsidRPr="00833B7C" w:rsidRDefault="00CB1C51" w:rsidP="008A6659">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244F96C"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2197EC"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CE23F5"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64513" w14:textId="77777777" w:rsidR="00CB1C51" w:rsidRPr="00833B7C" w:rsidRDefault="00CB1C51" w:rsidP="008A6659">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D49FEE" w14:textId="77777777" w:rsidR="00CB1C51" w:rsidRPr="00833B7C" w:rsidRDefault="00CB1C51" w:rsidP="008A6659">
            <w:pPr>
              <w:pStyle w:val="TAC"/>
            </w:pPr>
            <w:r w:rsidRPr="00833B7C">
              <w:rPr>
                <w:rFonts w:eastAsia="SimSun"/>
              </w:rPr>
              <w:t>REFSENS_CA_3</w:t>
            </w:r>
          </w:p>
        </w:tc>
      </w:tr>
    </w:tbl>
    <w:p w14:paraId="69ADCB50" w14:textId="77777777" w:rsidR="00CB1C51" w:rsidRPr="00833B7C" w:rsidRDefault="00CB1C51" w:rsidP="00CB1C51"/>
    <w:p w14:paraId="4B5DBD64" w14:textId="77777777" w:rsidR="00CB1C51" w:rsidRPr="00833B7C" w:rsidRDefault="00CB1C51" w:rsidP="00CB1C51">
      <w:pPr>
        <w:rPr>
          <w:rFonts w:ascii="Arial" w:hAnsi="Arial"/>
        </w:rPr>
      </w:pPr>
      <w:r w:rsidRPr="00833B7C">
        <w:br w:type="page"/>
      </w:r>
    </w:p>
    <w:p w14:paraId="66378370" w14:textId="77777777" w:rsidR="00CB1C51" w:rsidRPr="00833B7C" w:rsidRDefault="00CB1C51" w:rsidP="00CB1C5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CB1C51" w:rsidRPr="00833B7C" w14:paraId="560CB867"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ABA3EEB" w14:textId="77777777" w:rsidR="00CB1C51" w:rsidRPr="00833B7C" w:rsidRDefault="00CB1C51" w:rsidP="008A6659">
            <w:pPr>
              <w:pStyle w:val="TAH"/>
            </w:pPr>
            <w:r w:rsidRPr="00833B7C">
              <w:t>Test Parameters for CA Configurations</w:t>
            </w:r>
          </w:p>
        </w:tc>
      </w:tr>
      <w:tr w:rsidR="00CB1C51" w:rsidRPr="00833B7C" w14:paraId="18FB104A" w14:textId="77777777" w:rsidTr="008A665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10B2B26" w14:textId="77777777" w:rsidR="00CB1C51" w:rsidRPr="00833B7C" w:rsidRDefault="00CB1C51" w:rsidP="008A6659">
            <w:pPr>
              <w:pStyle w:val="TAH"/>
            </w:pPr>
            <w:r w:rsidRPr="00833B7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4832193" w14:textId="77777777" w:rsidR="00CB1C51" w:rsidRPr="00833B7C" w:rsidRDefault="00CB1C51" w:rsidP="008A6659">
            <w:pPr>
              <w:pStyle w:val="TAH"/>
            </w:pPr>
            <w:r w:rsidRPr="00833B7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5ABFD44" w14:textId="77777777" w:rsidR="00CB1C51" w:rsidRPr="00833B7C" w:rsidRDefault="00CB1C51" w:rsidP="008A6659">
            <w:pPr>
              <w:pStyle w:val="TAH"/>
            </w:pPr>
            <w:r w:rsidRPr="00833B7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21FCCA9" w14:textId="77777777" w:rsidR="00CB1C51" w:rsidRPr="00833B7C" w:rsidRDefault="00CB1C51" w:rsidP="008A6659">
            <w:pPr>
              <w:pStyle w:val="TAH"/>
            </w:pPr>
            <w:r w:rsidRPr="00833B7C">
              <w:t>UL Allocation (Note 2)</w:t>
            </w:r>
          </w:p>
        </w:tc>
      </w:tr>
      <w:tr w:rsidR="00CB1C51" w:rsidRPr="00833B7C" w14:paraId="12260D0E" w14:textId="77777777" w:rsidTr="008A665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ACB6C2" w14:textId="77777777" w:rsidR="00CB1C51" w:rsidRPr="00833B7C" w:rsidRDefault="00CB1C51" w:rsidP="008A665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6EC1315" w14:textId="77777777" w:rsidR="00CB1C51" w:rsidRPr="00833B7C" w:rsidRDefault="00CB1C51" w:rsidP="008A6659">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9A4E7F8" w14:textId="77777777" w:rsidR="00CB1C51" w:rsidRPr="00833B7C" w:rsidRDefault="00CB1C51" w:rsidP="008A6659">
            <w:pPr>
              <w:pStyle w:val="TAH"/>
            </w:pPr>
            <w:r w:rsidRPr="00833B7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663D8AF" w14:textId="77777777" w:rsidR="00CB1C51" w:rsidRPr="00833B7C" w:rsidRDefault="00CB1C51" w:rsidP="008A6659">
            <w:pPr>
              <w:pStyle w:val="TAH"/>
            </w:pPr>
            <w:r w:rsidRPr="00833B7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F7C5EE9" w14:textId="77777777" w:rsidR="00CB1C51" w:rsidRPr="00833B7C" w:rsidRDefault="00CB1C51" w:rsidP="008A6659">
            <w:pPr>
              <w:pStyle w:val="TAH"/>
            </w:pPr>
            <w:r w:rsidRPr="00833B7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151C000" w14:textId="77777777" w:rsidR="00CB1C51" w:rsidRPr="00833B7C" w:rsidRDefault="00CB1C51" w:rsidP="008A6659">
            <w:pPr>
              <w:pStyle w:val="TAH"/>
            </w:pPr>
            <w:r w:rsidRPr="00833B7C">
              <w:t>PCC &amp; SCC</w:t>
            </w:r>
            <w:r w:rsidRPr="00833B7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83F920C" w14:textId="77777777" w:rsidR="00CB1C51" w:rsidRPr="00833B7C" w:rsidRDefault="00CB1C51" w:rsidP="008A6659">
            <w:pPr>
              <w:pStyle w:val="TAH"/>
            </w:pPr>
            <w:r w:rsidRPr="00833B7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D2AC3B" w14:textId="77777777" w:rsidR="00CB1C51" w:rsidRPr="00833B7C" w:rsidRDefault="00CB1C51" w:rsidP="008A6659">
            <w:pPr>
              <w:pStyle w:val="TAH"/>
            </w:pPr>
            <w:r w:rsidRPr="00833B7C">
              <w:t>PCC &amp; SCC RB allocations</w:t>
            </w:r>
            <w:r w:rsidRPr="00833B7C">
              <w:br/>
              <w:t>(L</w:t>
            </w:r>
            <w:r w:rsidRPr="00833B7C">
              <w:rPr>
                <w:vertAlign w:val="subscript"/>
              </w:rPr>
              <w:t>CRB</w:t>
            </w:r>
            <w:r w:rsidRPr="00833B7C">
              <w:t xml:space="preserve"> @ RB</w:t>
            </w:r>
            <w:r w:rsidRPr="00833B7C">
              <w:rPr>
                <w:vertAlign w:val="subscript"/>
              </w:rPr>
              <w:t>start</w:t>
            </w:r>
            <w:r w:rsidRPr="00833B7C">
              <w:t>)</w:t>
            </w:r>
          </w:p>
        </w:tc>
      </w:tr>
      <w:tr w:rsidR="00CB1C51" w:rsidRPr="00833B7C" w14:paraId="74091A1D" w14:textId="77777777" w:rsidTr="008A665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CF9FB6" w14:textId="77777777" w:rsidR="00CB1C51" w:rsidRPr="00833B7C" w:rsidRDefault="00CB1C51" w:rsidP="008A665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02EE9DA" w14:textId="77777777" w:rsidR="00CB1C51" w:rsidRPr="00833B7C" w:rsidRDefault="00CB1C51" w:rsidP="008A6659">
            <w:pPr>
              <w:pStyle w:val="TAH"/>
            </w:pPr>
            <w:r w:rsidRPr="00833B7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2CE16C8" w14:textId="77777777" w:rsidR="00CB1C51" w:rsidRPr="00833B7C" w:rsidRDefault="00CB1C51" w:rsidP="008A6659">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74CAE2F" w14:textId="77777777" w:rsidR="00CB1C51" w:rsidRPr="00833B7C" w:rsidRDefault="00CB1C51" w:rsidP="008A6659"/>
        </w:tc>
        <w:tc>
          <w:tcPr>
            <w:tcW w:w="840" w:type="dxa"/>
            <w:vMerge/>
            <w:tcBorders>
              <w:top w:val="single" w:sz="4" w:space="0" w:color="auto"/>
              <w:left w:val="single" w:sz="4" w:space="0" w:color="auto"/>
              <w:bottom w:val="single" w:sz="4" w:space="0" w:color="auto"/>
              <w:right w:val="single" w:sz="4" w:space="0" w:color="auto"/>
            </w:tcBorders>
            <w:vAlign w:val="center"/>
            <w:hideMark/>
          </w:tcPr>
          <w:p w14:paraId="23C2E50B" w14:textId="77777777" w:rsidR="00CB1C51" w:rsidRPr="00833B7C" w:rsidRDefault="00CB1C51" w:rsidP="008A665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D991AB" w14:textId="77777777" w:rsidR="00CB1C51" w:rsidRPr="00833B7C" w:rsidRDefault="00CB1C51" w:rsidP="008A665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B60936" w14:textId="77777777" w:rsidR="00CB1C51" w:rsidRPr="00833B7C" w:rsidRDefault="00CB1C51" w:rsidP="008A6659">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8C5061" w14:textId="77777777" w:rsidR="00CB1C51" w:rsidRPr="00833B7C" w:rsidRDefault="00CB1C51" w:rsidP="008A6659">
            <w:pPr>
              <w:pStyle w:val="TAH"/>
            </w:pPr>
            <w:r w:rsidRPr="00833B7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6F48B6D" w14:textId="77777777" w:rsidR="00CB1C51" w:rsidRPr="00833B7C" w:rsidRDefault="00CB1C51" w:rsidP="008A665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E95CDE9" w14:textId="77777777" w:rsidR="00CB1C51" w:rsidRPr="00833B7C" w:rsidRDefault="00CB1C51" w:rsidP="008A6659"/>
        </w:tc>
      </w:tr>
      <w:tr w:rsidR="00CB1C51" w:rsidRPr="00833B7C" w14:paraId="10DCE661" w14:textId="77777777" w:rsidTr="008A665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C3BCCC3" w14:textId="77777777" w:rsidR="00CB1C51" w:rsidRPr="00833B7C" w:rsidRDefault="00CB1C51" w:rsidP="008A6659"/>
        </w:tc>
        <w:tc>
          <w:tcPr>
            <w:tcW w:w="648" w:type="dxa"/>
            <w:tcBorders>
              <w:top w:val="single" w:sz="4" w:space="0" w:color="auto"/>
              <w:left w:val="single" w:sz="4" w:space="0" w:color="auto"/>
              <w:bottom w:val="single" w:sz="4" w:space="0" w:color="auto"/>
              <w:right w:val="single" w:sz="4" w:space="0" w:color="auto"/>
            </w:tcBorders>
            <w:vAlign w:val="center"/>
            <w:hideMark/>
          </w:tcPr>
          <w:p w14:paraId="3D2B22FE" w14:textId="77777777" w:rsidR="00CB1C51" w:rsidRPr="00833B7C" w:rsidRDefault="00CB1C51" w:rsidP="008A6659">
            <w:pPr>
              <w:pStyle w:val="TAH"/>
            </w:pPr>
            <w:r w:rsidRPr="00833B7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AEA2F0F" w14:textId="77777777" w:rsidR="00CB1C51" w:rsidRPr="00833B7C" w:rsidRDefault="00CB1C51" w:rsidP="008A6659">
            <w:pPr>
              <w:pStyle w:val="TAH"/>
            </w:pPr>
            <w:r w:rsidRPr="00833B7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51C228C" w14:textId="77777777" w:rsidR="00CB1C51" w:rsidRPr="00833B7C" w:rsidRDefault="00CB1C51" w:rsidP="008A6659">
            <w:pPr>
              <w:pStyle w:val="TAH"/>
            </w:pPr>
            <w:r w:rsidRPr="00833B7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66355D" w14:textId="77777777" w:rsidR="00CB1C51" w:rsidRPr="00833B7C" w:rsidRDefault="00CB1C51" w:rsidP="008A6659">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31A2F30" w14:textId="77777777" w:rsidR="00CB1C51" w:rsidRPr="00833B7C" w:rsidRDefault="00CB1C51" w:rsidP="008A665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912EAF" w14:textId="77777777" w:rsidR="00CB1C51" w:rsidRPr="00833B7C" w:rsidRDefault="00CB1C51" w:rsidP="008A665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2B8DF25" w14:textId="77777777" w:rsidR="00CB1C51" w:rsidRPr="00833B7C" w:rsidRDefault="00CB1C51" w:rsidP="008A6659"/>
        </w:tc>
        <w:tc>
          <w:tcPr>
            <w:tcW w:w="549" w:type="dxa"/>
            <w:vMerge/>
            <w:tcBorders>
              <w:top w:val="single" w:sz="4" w:space="0" w:color="auto"/>
              <w:left w:val="single" w:sz="4" w:space="0" w:color="auto"/>
              <w:bottom w:val="single" w:sz="4" w:space="0" w:color="auto"/>
              <w:right w:val="single" w:sz="4" w:space="0" w:color="auto"/>
            </w:tcBorders>
            <w:vAlign w:val="center"/>
            <w:hideMark/>
          </w:tcPr>
          <w:p w14:paraId="295553C0" w14:textId="77777777" w:rsidR="00CB1C51" w:rsidRPr="00833B7C" w:rsidRDefault="00CB1C51" w:rsidP="008A6659"/>
        </w:tc>
        <w:tc>
          <w:tcPr>
            <w:tcW w:w="489" w:type="dxa"/>
            <w:vMerge/>
            <w:tcBorders>
              <w:top w:val="single" w:sz="4" w:space="0" w:color="auto"/>
              <w:left w:val="single" w:sz="4" w:space="0" w:color="auto"/>
              <w:bottom w:val="single" w:sz="4" w:space="0" w:color="auto"/>
              <w:right w:val="single" w:sz="4" w:space="0" w:color="auto"/>
            </w:tcBorders>
            <w:vAlign w:val="center"/>
            <w:hideMark/>
          </w:tcPr>
          <w:p w14:paraId="497AC743" w14:textId="77777777" w:rsidR="00CB1C51" w:rsidRPr="00833B7C" w:rsidRDefault="00CB1C51" w:rsidP="008A6659"/>
        </w:tc>
        <w:tc>
          <w:tcPr>
            <w:tcW w:w="748" w:type="dxa"/>
            <w:vMerge/>
            <w:tcBorders>
              <w:top w:val="single" w:sz="4" w:space="0" w:color="auto"/>
              <w:left w:val="single" w:sz="4" w:space="0" w:color="auto"/>
              <w:bottom w:val="single" w:sz="4" w:space="0" w:color="auto"/>
              <w:right w:val="single" w:sz="4" w:space="0" w:color="auto"/>
            </w:tcBorders>
            <w:vAlign w:val="center"/>
            <w:hideMark/>
          </w:tcPr>
          <w:p w14:paraId="063B3F5E" w14:textId="77777777" w:rsidR="00CB1C51" w:rsidRPr="00833B7C" w:rsidRDefault="00CB1C51" w:rsidP="008A665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9FAAD73" w14:textId="77777777" w:rsidR="00CB1C51" w:rsidRPr="00833B7C" w:rsidRDefault="00CB1C51" w:rsidP="008A6659"/>
        </w:tc>
      </w:tr>
      <w:tr w:rsidR="00CB1C51" w:rsidRPr="00833B7C" w14:paraId="6B170CF4"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7EC34D" w14:textId="77777777" w:rsidR="00CB1C51" w:rsidRPr="00833B7C" w:rsidRDefault="00CB1C51" w:rsidP="008A6659">
            <w:pPr>
              <w:pStyle w:val="TAH"/>
            </w:pPr>
            <w:r w:rsidRPr="00833B7C">
              <w:lastRenderedPageBreak/>
              <w:t>Test Settings for CA_n5A-n78A Configuration</w:t>
            </w:r>
          </w:p>
        </w:tc>
      </w:tr>
      <w:tr w:rsidR="00CB1C51" w:rsidRPr="00833B7C" w14:paraId="12D8278B"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58DE61"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62582540" w14:textId="77777777" w:rsidR="00CB1C51" w:rsidRPr="00833B7C" w:rsidRDefault="00CB1C51" w:rsidP="008A6659">
            <w:pPr>
              <w:pStyle w:val="TAC"/>
            </w:pPr>
            <w:r w:rsidRPr="00833B7C">
              <w:t>n5</w:t>
            </w:r>
          </w:p>
        </w:tc>
        <w:tc>
          <w:tcPr>
            <w:tcW w:w="760" w:type="dxa"/>
            <w:tcBorders>
              <w:top w:val="single" w:sz="4" w:space="0" w:color="auto"/>
              <w:left w:val="single" w:sz="4" w:space="0" w:color="auto"/>
              <w:bottom w:val="single" w:sz="4" w:space="0" w:color="auto"/>
              <w:right w:val="single" w:sz="4" w:space="0" w:color="auto"/>
            </w:tcBorders>
            <w:vAlign w:val="center"/>
          </w:tcPr>
          <w:p w14:paraId="6A99E562" w14:textId="77777777" w:rsidR="00CB1C51" w:rsidRPr="00833B7C" w:rsidRDefault="00CB1C51" w:rsidP="008A6659">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2D01D857"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3AD53F1F" w14:textId="77777777" w:rsidR="00CB1C51" w:rsidRPr="00833B7C" w:rsidRDefault="00CB1C51" w:rsidP="008A6659">
            <w:pPr>
              <w:pStyle w:val="TAC"/>
            </w:pPr>
            <w:r w:rsidRPr="00833B7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1E366F9"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BF228B6"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0410A82F"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10D34B"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868AE9"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8BDBFE"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8386D3" w14:textId="77777777" w:rsidR="00CB1C51" w:rsidRPr="00833B7C" w:rsidRDefault="00CB1C51" w:rsidP="008A6659">
            <w:pPr>
              <w:pStyle w:val="TAC"/>
            </w:pPr>
            <w:r w:rsidRPr="00833B7C">
              <w:t>-</w:t>
            </w:r>
          </w:p>
        </w:tc>
      </w:tr>
      <w:tr w:rsidR="00CB1C51" w:rsidRPr="00833B7C" w14:paraId="5EBC4E91"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71BFA3" w14:textId="77777777" w:rsidR="00CB1C51" w:rsidRPr="00833B7C" w:rsidRDefault="00CB1C51" w:rsidP="008A6659">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6BD19645" w14:textId="77777777" w:rsidR="00CB1C51" w:rsidRPr="00833B7C" w:rsidRDefault="00CB1C51" w:rsidP="008A6659">
            <w:pPr>
              <w:pStyle w:val="TAC"/>
            </w:pPr>
            <w:r w:rsidRPr="00833B7C">
              <w:t>n5</w:t>
            </w:r>
          </w:p>
        </w:tc>
        <w:tc>
          <w:tcPr>
            <w:tcW w:w="760" w:type="dxa"/>
            <w:tcBorders>
              <w:top w:val="single" w:sz="4" w:space="0" w:color="auto"/>
              <w:left w:val="single" w:sz="4" w:space="0" w:color="auto"/>
              <w:bottom w:val="single" w:sz="4" w:space="0" w:color="auto"/>
              <w:right w:val="single" w:sz="4" w:space="0" w:color="auto"/>
            </w:tcBorders>
            <w:vAlign w:val="center"/>
          </w:tcPr>
          <w:p w14:paraId="627ECEE6" w14:textId="77777777" w:rsidR="00CB1C51" w:rsidRPr="00833B7C" w:rsidRDefault="00CB1C51" w:rsidP="008A6659">
            <w:pPr>
              <w:pStyle w:val="TAC"/>
            </w:pPr>
            <w:r w:rsidRPr="00833B7C">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35D434E2"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28FD8816" w14:textId="77777777" w:rsidR="00CB1C51" w:rsidRPr="00833B7C" w:rsidRDefault="00CB1C51" w:rsidP="008A6659">
            <w:pPr>
              <w:pStyle w:val="TAC"/>
            </w:pPr>
            <w:r w:rsidRPr="00833B7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215A807F"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8004D13" w14:textId="77777777" w:rsidR="00CB1C51" w:rsidRPr="00833B7C" w:rsidRDefault="00CB1C51" w:rsidP="008A6659">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2E998993"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3FA4AB"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9D0CE9"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0529D9"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23568D" w14:textId="77777777" w:rsidR="00CB1C51" w:rsidRPr="00833B7C" w:rsidRDefault="00CB1C51" w:rsidP="008A6659">
            <w:pPr>
              <w:pStyle w:val="TAC"/>
            </w:pPr>
            <w:r w:rsidRPr="00833B7C">
              <w:t>-</w:t>
            </w:r>
          </w:p>
        </w:tc>
      </w:tr>
      <w:tr w:rsidR="00CB1C51" w:rsidRPr="00833B7C" w14:paraId="319EE10F"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1EE75D" w14:textId="77777777" w:rsidR="00CB1C51" w:rsidRPr="00833B7C" w:rsidRDefault="00CB1C51" w:rsidP="008A6659">
            <w:pPr>
              <w:pStyle w:val="TAH"/>
            </w:pPr>
            <w:r w:rsidRPr="00833B7C">
              <w:t>Test Settings for CA_n7A-n78A Configuration</w:t>
            </w:r>
          </w:p>
        </w:tc>
      </w:tr>
      <w:tr w:rsidR="00CB1C51" w:rsidRPr="00833B7C" w14:paraId="4A94FB4A"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2CC31C"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4B45C7A9" w14:textId="77777777" w:rsidR="00CB1C51" w:rsidRPr="00833B7C" w:rsidRDefault="00CB1C51" w:rsidP="008A6659">
            <w:pPr>
              <w:pStyle w:val="TAC"/>
            </w:pPr>
            <w:r w:rsidRPr="00833B7C">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F098AF7" w14:textId="77777777" w:rsidR="00CB1C51" w:rsidRPr="00833B7C" w:rsidRDefault="00CB1C51" w:rsidP="008A6659">
            <w:pPr>
              <w:pStyle w:val="TAC"/>
            </w:pPr>
            <w:r w:rsidRPr="00833B7C">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C250723" w14:textId="77777777" w:rsidR="00CB1C51" w:rsidRPr="00833B7C" w:rsidRDefault="00CB1C51" w:rsidP="008A6659">
            <w:pPr>
              <w:pStyle w:val="TAC"/>
            </w:pPr>
            <w:r w:rsidRPr="00833B7C">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738FA8A5" w14:textId="77777777" w:rsidR="00CB1C51" w:rsidRPr="00833B7C" w:rsidRDefault="00CB1C51" w:rsidP="008A6659">
            <w:pPr>
              <w:pStyle w:val="TAC"/>
            </w:pPr>
            <w:r w:rsidRPr="00833B7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945C776" w14:textId="77777777" w:rsidR="00CB1C51" w:rsidRPr="00833B7C" w:rsidRDefault="00CB1C51" w:rsidP="008A6659">
            <w:pPr>
              <w:pStyle w:val="TAC"/>
            </w:pPr>
            <w:r w:rsidRPr="00833B7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501EE15" w14:textId="77777777" w:rsidR="00CB1C51" w:rsidRPr="00833B7C" w:rsidRDefault="00CB1C51" w:rsidP="008A6659">
            <w:pPr>
              <w:pStyle w:val="TAC"/>
            </w:pPr>
            <w:r w:rsidRPr="00833B7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176AE8"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6D0080"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B90D82"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481A5C" w14:textId="77777777" w:rsidR="00CB1C51" w:rsidRPr="00833B7C" w:rsidRDefault="00CB1C51" w:rsidP="008A6659">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27DEA4" w14:textId="77777777" w:rsidR="00CB1C51" w:rsidRPr="00833B7C" w:rsidRDefault="00CB1C51" w:rsidP="008A6659">
            <w:pPr>
              <w:pStyle w:val="TAC"/>
            </w:pPr>
            <w:r w:rsidRPr="00833B7C">
              <w:rPr>
                <w:lang w:eastAsia="zh-CN"/>
              </w:rPr>
              <w:t>-</w:t>
            </w:r>
          </w:p>
        </w:tc>
      </w:tr>
      <w:tr w:rsidR="00CB1C51" w:rsidRPr="00833B7C" w14:paraId="537A9A17"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792B2F" w14:textId="77777777" w:rsidR="00CB1C51" w:rsidRPr="00833B7C" w:rsidRDefault="00CB1C51" w:rsidP="008A6659">
            <w:pPr>
              <w:pStyle w:val="TAH"/>
            </w:pPr>
            <w:r w:rsidRPr="00833B7C">
              <w:t>Test Settings for CA_n8A-n78A Configuration</w:t>
            </w:r>
          </w:p>
        </w:tc>
      </w:tr>
      <w:tr w:rsidR="00CB1C51" w:rsidRPr="00833B7C" w14:paraId="78C0D18A"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765367"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36A513C" w14:textId="77777777" w:rsidR="00CB1C51" w:rsidRPr="00833B7C" w:rsidRDefault="00CB1C51" w:rsidP="008A6659">
            <w:pPr>
              <w:pStyle w:val="TAC"/>
            </w:pPr>
            <w:r w:rsidRPr="00833B7C">
              <w:t>n8</w:t>
            </w:r>
          </w:p>
        </w:tc>
        <w:tc>
          <w:tcPr>
            <w:tcW w:w="760" w:type="dxa"/>
            <w:tcBorders>
              <w:top w:val="single" w:sz="4" w:space="0" w:color="auto"/>
              <w:left w:val="single" w:sz="4" w:space="0" w:color="auto"/>
              <w:bottom w:val="single" w:sz="4" w:space="0" w:color="auto"/>
              <w:right w:val="single" w:sz="4" w:space="0" w:color="auto"/>
            </w:tcBorders>
            <w:vAlign w:val="center"/>
          </w:tcPr>
          <w:p w14:paraId="30BB5B31" w14:textId="77777777" w:rsidR="00CB1C51" w:rsidRPr="00833B7C" w:rsidRDefault="00CB1C51" w:rsidP="008A6659">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1EA62BF6"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67F148F1" w14:textId="77777777" w:rsidR="00CB1C51" w:rsidRPr="00833B7C" w:rsidRDefault="00CB1C51" w:rsidP="008A6659">
            <w:pPr>
              <w:pStyle w:val="TAC"/>
            </w:pPr>
            <w:r w:rsidRPr="00833B7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E8837D1"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AD226D7"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2B28DEBF"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F61AA7"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696DA1"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FA815"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000B5E" w14:textId="77777777" w:rsidR="00CB1C51" w:rsidRPr="00833B7C" w:rsidRDefault="00CB1C51" w:rsidP="008A6659">
            <w:pPr>
              <w:pStyle w:val="TAC"/>
            </w:pPr>
            <w:r w:rsidRPr="00833B7C">
              <w:t>-</w:t>
            </w:r>
          </w:p>
        </w:tc>
      </w:tr>
      <w:tr w:rsidR="00CB1C51" w:rsidRPr="00833B7C" w14:paraId="010FE25F"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338469" w14:textId="77777777" w:rsidR="00CB1C51" w:rsidRPr="00833B7C" w:rsidRDefault="00CB1C51" w:rsidP="008A6659">
            <w:pPr>
              <w:pStyle w:val="TAC"/>
              <w:rPr>
                <w:lang w:eastAsia="zh-CN"/>
              </w:rPr>
            </w:pPr>
            <w:r w:rsidRPr="00833B7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B6B6B91" w14:textId="77777777" w:rsidR="00CB1C51" w:rsidRPr="00833B7C" w:rsidRDefault="00CB1C51" w:rsidP="008A6659">
            <w:pPr>
              <w:pStyle w:val="TAC"/>
            </w:pPr>
            <w:r w:rsidRPr="00833B7C">
              <w:t>n8</w:t>
            </w:r>
          </w:p>
        </w:tc>
        <w:tc>
          <w:tcPr>
            <w:tcW w:w="760" w:type="dxa"/>
            <w:tcBorders>
              <w:top w:val="single" w:sz="4" w:space="0" w:color="auto"/>
              <w:left w:val="single" w:sz="4" w:space="0" w:color="auto"/>
              <w:bottom w:val="single" w:sz="4" w:space="0" w:color="auto"/>
              <w:right w:val="single" w:sz="4" w:space="0" w:color="auto"/>
            </w:tcBorders>
            <w:vAlign w:val="center"/>
          </w:tcPr>
          <w:p w14:paraId="330A4EBA" w14:textId="77777777" w:rsidR="00CB1C51" w:rsidRPr="00833B7C" w:rsidRDefault="00CB1C51" w:rsidP="008A6659">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2D7B0020"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62C09B32" w14:textId="77777777" w:rsidR="00CB1C51" w:rsidRPr="00833B7C" w:rsidRDefault="00CB1C51" w:rsidP="008A6659">
            <w:pPr>
              <w:pStyle w:val="TAC"/>
            </w:pPr>
            <w:r w:rsidRPr="00833B7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20EC9A0"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5C59A749" w14:textId="77777777" w:rsidR="00CB1C51" w:rsidRPr="00833B7C" w:rsidRDefault="00CB1C51" w:rsidP="008A6659">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6738324"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7B044C"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60BA24"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D1CB73"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76C27B" w14:textId="77777777" w:rsidR="00CB1C51" w:rsidRPr="00833B7C" w:rsidRDefault="00CB1C51" w:rsidP="008A6659">
            <w:pPr>
              <w:pStyle w:val="TAC"/>
            </w:pPr>
            <w:r w:rsidRPr="00833B7C">
              <w:t>-</w:t>
            </w:r>
          </w:p>
        </w:tc>
      </w:tr>
      <w:tr w:rsidR="00CB1C51" w:rsidRPr="00833B7C" w14:paraId="0CDEA210"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6C0963" w14:textId="77777777" w:rsidR="00CB1C51" w:rsidRPr="00833B7C" w:rsidRDefault="00CB1C51" w:rsidP="008A6659">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20B1019F" w14:textId="77777777" w:rsidR="00CB1C51" w:rsidRPr="00833B7C" w:rsidRDefault="00CB1C51" w:rsidP="008A6659">
            <w:pPr>
              <w:pStyle w:val="TAC"/>
            </w:pPr>
            <w:r w:rsidRPr="00833B7C">
              <w:t>n8</w:t>
            </w:r>
          </w:p>
        </w:tc>
        <w:tc>
          <w:tcPr>
            <w:tcW w:w="760" w:type="dxa"/>
            <w:tcBorders>
              <w:top w:val="single" w:sz="4" w:space="0" w:color="auto"/>
              <w:left w:val="single" w:sz="4" w:space="0" w:color="auto"/>
              <w:bottom w:val="single" w:sz="4" w:space="0" w:color="auto"/>
              <w:right w:val="single" w:sz="4" w:space="0" w:color="auto"/>
            </w:tcBorders>
            <w:vAlign w:val="center"/>
          </w:tcPr>
          <w:p w14:paraId="4197E9DB" w14:textId="77777777" w:rsidR="00CB1C51" w:rsidRPr="00833B7C" w:rsidRDefault="00CB1C51" w:rsidP="008A6659">
            <w:pPr>
              <w:pStyle w:val="TAC"/>
            </w:pPr>
            <w:r w:rsidRPr="00833B7C">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7BF36021"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42BBCF91" w14:textId="77777777" w:rsidR="00CB1C51" w:rsidRPr="00833B7C" w:rsidRDefault="00CB1C51" w:rsidP="008A6659">
            <w:pPr>
              <w:pStyle w:val="TAC"/>
            </w:pPr>
            <w:r w:rsidRPr="00833B7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A16D800"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969482D"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7702A775"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DF2DCA"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EC62A4"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9119A0"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90E643" w14:textId="77777777" w:rsidR="00CB1C51" w:rsidRPr="00833B7C" w:rsidRDefault="00CB1C51" w:rsidP="008A6659">
            <w:pPr>
              <w:pStyle w:val="TAC"/>
            </w:pPr>
            <w:r w:rsidRPr="00833B7C">
              <w:t>REFSENS_CA_3</w:t>
            </w:r>
          </w:p>
        </w:tc>
      </w:tr>
      <w:tr w:rsidR="00CB1C51" w:rsidRPr="00833B7C" w14:paraId="02E238DF"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BEDE4" w14:textId="77777777" w:rsidR="00CB1C51" w:rsidRPr="00833B7C" w:rsidRDefault="00CB1C51" w:rsidP="008A6659">
            <w:pPr>
              <w:pStyle w:val="TAC"/>
              <w:rPr>
                <w:b/>
                <w:bCs/>
              </w:rPr>
            </w:pPr>
            <w:r w:rsidRPr="00833B7C">
              <w:rPr>
                <w:b/>
                <w:bCs/>
              </w:rPr>
              <w:t>Test Settings for CA_n14A-n77A Configuration</w:t>
            </w:r>
          </w:p>
        </w:tc>
      </w:tr>
      <w:tr w:rsidR="00CB1C51" w:rsidRPr="00833B7C" w14:paraId="6F76F1B7"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C6BD9"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60B23D72" w14:textId="77777777" w:rsidR="00CB1C51" w:rsidRPr="00833B7C" w:rsidRDefault="00CB1C51" w:rsidP="008A6659">
            <w:pPr>
              <w:pStyle w:val="TAC"/>
            </w:pPr>
            <w:r w:rsidRPr="00833B7C">
              <w:t>n14</w:t>
            </w:r>
          </w:p>
        </w:tc>
        <w:tc>
          <w:tcPr>
            <w:tcW w:w="760" w:type="dxa"/>
            <w:tcBorders>
              <w:top w:val="single" w:sz="4" w:space="0" w:color="auto"/>
              <w:left w:val="single" w:sz="4" w:space="0" w:color="auto"/>
              <w:bottom w:val="single" w:sz="4" w:space="0" w:color="auto"/>
              <w:right w:val="single" w:sz="4" w:space="0" w:color="auto"/>
            </w:tcBorders>
            <w:vAlign w:val="center"/>
          </w:tcPr>
          <w:p w14:paraId="30EC388C" w14:textId="77777777" w:rsidR="00CB1C51" w:rsidRPr="00833B7C" w:rsidRDefault="00CB1C51" w:rsidP="008A6659">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71422F8B" w14:textId="77777777" w:rsidR="00CB1C51" w:rsidRPr="00833B7C" w:rsidRDefault="00CB1C51" w:rsidP="008A6659">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1326DBCA" w14:textId="77777777" w:rsidR="00CB1C51" w:rsidRPr="00833B7C" w:rsidRDefault="00CB1C51" w:rsidP="008A6659">
            <w:pPr>
              <w:pStyle w:val="TAC"/>
            </w:pPr>
            <w:r w:rsidRPr="00833B7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4CA8443"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840DACC"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6B16C9DB"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4AB93D" w14:textId="77777777" w:rsidR="00CB1C51" w:rsidRPr="00833B7C" w:rsidRDefault="00CB1C51" w:rsidP="008A6659">
            <w:pPr>
              <w:pStyle w:val="TAC"/>
            </w:pPr>
            <w:r w:rsidRPr="00833B7C">
              <w:t>10@0</w:t>
            </w:r>
          </w:p>
        </w:tc>
        <w:tc>
          <w:tcPr>
            <w:tcW w:w="748" w:type="dxa"/>
            <w:tcBorders>
              <w:top w:val="single" w:sz="4" w:space="0" w:color="auto"/>
              <w:left w:val="single" w:sz="4" w:space="0" w:color="auto"/>
              <w:bottom w:val="single" w:sz="4" w:space="0" w:color="auto"/>
              <w:right w:val="single" w:sz="4" w:space="0" w:color="auto"/>
            </w:tcBorders>
            <w:vAlign w:val="center"/>
          </w:tcPr>
          <w:p w14:paraId="21B13B8B"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609EE"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F7BF69" w14:textId="77777777" w:rsidR="00CB1C51" w:rsidRPr="00833B7C" w:rsidRDefault="00CB1C51" w:rsidP="008A6659">
            <w:pPr>
              <w:pStyle w:val="TAC"/>
            </w:pPr>
            <w:r w:rsidRPr="00833B7C">
              <w:t>-</w:t>
            </w:r>
          </w:p>
        </w:tc>
      </w:tr>
      <w:tr w:rsidR="00CB1C51" w:rsidRPr="00833B7C" w14:paraId="19EFF805"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23D9C3" w14:textId="77777777" w:rsidR="00CB1C51" w:rsidRPr="00833B7C" w:rsidRDefault="00CB1C51" w:rsidP="008A6659">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1765F76B" w14:textId="77777777" w:rsidR="00CB1C51" w:rsidRPr="00833B7C" w:rsidRDefault="00CB1C51" w:rsidP="008A6659">
            <w:pPr>
              <w:pStyle w:val="TAC"/>
            </w:pPr>
            <w:r w:rsidRPr="00833B7C">
              <w:t>n14</w:t>
            </w:r>
          </w:p>
        </w:tc>
        <w:tc>
          <w:tcPr>
            <w:tcW w:w="760" w:type="dxa"/>
            <w:tcBorders>
              <w:top w:val="single" w:sz="4" w:space="0" w:color="auto"/>
              <w:left w:val="single" w:sz="4" w:space="0" w:color="auto"/>
              <w:bottom w:val="single" w:sz="4" w:space="0" w:color="auto"/>
              <w:right w:val="single" w:sz="4" w:space="0" w:color="auto"/>
            </w:tcBorders>
            <w:vAlign w:val="center"/>
          </w:tcPr>
          <w:p w14:paraId="3DD174BA" w14:textId="77777777" w:rsidR="00CB1C51" w:rsidRPr="00833B7C" w:rsidRDefault="00CB1C51" w:rsidP="008A6659">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2777C788" w14:textId="77777777" w:rsidR="00CB1C51" w:rsidRPr="00833B7C" w:rsidRDefault="00CB1C51" w:rsidP="008A6659">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392E7C95" w14:textId="77777777" w:rsidR="00CB1C51" w:rsidRPr="00833B7C" w:rsidRDefault="00CB1C51" w:rsidP="008A6659">
            <w:pPr>
              <w:pStyle w:val="TAC"/>
            </w:pPr>
            <w:r w:rsidRPr="00833B7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76E213E"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66FE1B71" w14:textId="77777777" w:rsidR="00CB1C51" w:rsidRPr="00833B7C" w:rsidRDefault="00CB1C51" w:rsidP="008A6659">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3D6FA8AD"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A6BA87" w14:textId="77777777" w:rsidR="00CB1C51" w:rsidRPr="00833B7C" w:rsidRDefault="00CB1C51" w:rsidP="008A6659">
            <w:pPr>
              <w:pStyle w:val="TAC"/>
            </w:pPr>
            <w:r w:rsidRPr="00833B7C">
              <w:t>20@0</w:t>
            </w:r>
          </w:p>
        </w:tc>
        <w:tc>
          <w:tcPr>
            <w:tcW w:w="748" w:type="dxa"/>
            <w:tcBorders>
              <w:top w:val="single" w:sz="4" w:space="0" w:color="auto"/>
              <w:left w:val="single" w:sz="4" w:space="0" w:color="auto"/>
              <w:bottom w:val="single" w:sz="4" w:space="0" w:color="auto"/>
              <w:right w:val="single" w:sz="4" w:space="0" w:color="auto"/>
            </w:tcBorders>
            <w:vAlign w:val="center"/>
          </w:tcPr>
          <w:p w14:paraId="3A4ECA66"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B7808B"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CB5E5D" w14:textId="77777777" w:rsidR="00CB1C51" w:rsidRPr="00833B7C" w:rsidRDefault="00CB1C51" w:rsidP="008A6659">
            <w:pPr>
              <w:pStyle w:val="TAC"/>
            </w:pPr>
            <w:r w:rsidRPr="00833B7C">
              <w:t>-</w:t>
            </w:r>
          </w:p>
        </w:tc>
      </w:tr>
      <w:tr w:rsidR="00CB1C51" w:rsidRPr="00833B7C" w14:paraId="21C6850A"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0A9050" w14:textId="77777777" w:rsidR="00CB1C51" w:rsidRPr="00833B7C" w:rsidRDefault="00CB1C51" w:rsidP="008A6659">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7E4F2540" w14:textId="77777777" w:rsidR="00CB1C51" w:rsidRPr="00833B7C" w:rsidRDefault="00CB1C51" w:rsidP="008A6659">
            <w:pPr>
              <w:pStyle w:val="TAC"/>
            </w:pPr>
            <w:r w:rsidRPr="00833B7C">
              <w:t>n14</w:t>
            </w:r>
          </w:p>
        </w:tc>
        <w:tc>
          <w:tcPr>
            <w:tcW w:w="760" w:type="dxa"/>
            <w:tcBorders>
              <w:top w:val="single" w:sz="4" w:space="0" w:color="auto"/>
              <w:left w:val="single" w:sz="4" w:space="0" w:color="auto"/>
              <w:bottom w:val="single" w:sz="4" w:space="0" w:color="auto"/>
              <w:right w:val="single" w:sz="4" w:space="0" w:color="auto"/>
            </w:tcBorders>
            <w:vAlign w:val="center"/>
          </w:tcPr>
          <w:p w14:paraId="3D55006F" w14:textId="77777777" w:rsidR="00CB1C51" w:rsidRPr="00833B7C" w:rsidRDefault="00CB1C51" w:rsidP="008A6659">
            <w:pPr>
              <w:pStyle w:val="TAC"/>
            </w:pPr>
            <w:r w:rsidRPr="00833B7C">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00FE89A8" w14:textId="77777777" w:rsidR="00CB1C51" w:rsidRPr="00833B7C" w:rsidRDefault="00CB1C51" w:rsidP="008A6659">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3FF391A7" w14:textId="77777777" w:rsidR="00CB1C51" w:rsidRPr="00833B7C" w:rsidRDefault="00CB1C51" w:rsidP="008A6659">
            <w:pPr>
              <w:pStyle w:val="TAC"/>
            </w:pPr>
            <w:r w:rsidRPr="00833B7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E27802B"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4C6CE862"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091BCDB3"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AEF431"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DABD0F"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93F0AC"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4B2A6" w14:textId="77777777" w:rsidR="00CB1C51" w:rsidRPr="00833B7C" w:rsidRDefault="00CB1C51" w:rsidP="008A6659">
            <w:pPr>
              <w:pStyle w:val="TAC"/>
            </w:pPr>
            <w:r w:rsidRPr="00833B7C">
              <w:t>REFSENS_CA_3</w:t>
            </w:r>
          </w:p>
        </w:tc>
      </w:tr>
      <w:tr w:rsidR="00CB1C51" w:rsidRPr="00833B7C" w14:paraId="32DEBD09"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EA987D" w14:textId="77777777" w:rsidR="00CB1C51" w:rsidRPr="00833B7C" w:rsidRDefault="00CB1C51" w:rsidP="008A6659">
            <w:pPr>
              <w:pStyle w:val="TAC"/>
            </w:pPr>
            <w:r w:rsidRPr="00833B7C">
              <w:t>4</w:t>
            </w:r>
          </w:p>
        </w:tc>
        <w:tc>
          <w:tcPr>
            <w:tcW w:w="648" w:type="dxa"/>
            <w:tcBorders>
              <w:top w:val="single" w:sz="4" w:space="0" w:color="auto"/>
              <w:left w:val="single" w:sz="4" w:space="0" w:color="auto"/>
              <w:bottom w:val="single" w:sz="4" w:space="0" w:color="auto"/>
              <w:right w:val="single" w:sz="4" w:space="0" w:color="auto"/>
            </w:tcBorders>
            <w:vAlign w:val="center"/>
          </w:tcPr>
          <w:p w14:paraId="5DE8D4AA" w14:textId="77777777" w:rsidR="00CB1C51" w:rsidRPr="00833B7C" w:rsidRDefault="00CB1C51" w:rsidP="008A6659">
            <w:pPr>
              <w:pStyle w:val="TAC"/>
            </w:pPr>
            <w:r w:rsidRPr="00833B7C">
              <w:t>n77</w:t>
            </w:r>
          </w:p>
        </w:tc>
        <w:tc>
          <w:tcPr>
            <w:tcW w:w="760" w:type="dxa"/>
            <w:tcBorders>
              <w:top w:val="single" w:sz="4" w:space="0" w:color="auto"/>
              <w:left w:val="single" w:sz="4" w:space="0" w:color="auto"/>
              <w:bottom w:val="single" w:sz="4" w:space="0" w:color="auto"/>
              <w:right w:val="single" w:sz="4" w:space="0" w:color="auto"/>
            </w:tcBorders>
            <w:vAlign w:val="center"/>
          </w:tcPr>
          <w:p w14:paraId="4833751E" w14:textId="77777777" w:rsidR="00CB1C51" w:rsidRPr="00833B7C" w:rsidRDefault="00CB1C51" w:rsidP="008A6659">
            <w:pPr>
              <w:pStyle w:val="TAC"/>
            </w:pPr>
            <w:r w:rsidRPr="00833B7C">
              <w:t>3815 MHz</w:t>
            </w:r>
          </w:p>
        </w:tc>
        <w:tc>
          <w:tcPr>
            <w:tcW w:w="657" w:type="dxa"/>
            <w:tcBorders>
              <w:top w:val="single" w:sz="4" w:space="0" w:color="auto"/>
              <w:left w:val="single" w:sz="4" w:space="0" w:color="auto"/>
              <w:bottom w:val="single" w:sz="4" w:space="0" w:color="auto"/>
              <w:right w:val="single" w:sz="4" w:space="0" w:color="auto"/>
            </w:tcBorders>
            <w:vAlign w:val="center"/>
          </w:tcPr>
          <w:p w14:paraId="7920E74C" w14:textId="77777777" w:rsidR="00CB1C51" w:rsidRPr="00833B7C" w:rsidRDefault="00CB1C51" w:rsidP="008A6659">
            <w:pPr>
              <w:pStyle w:val="TAC"/>
            </w:pPr>
            <w:r w:rsidRPr="00833B7C">
              <w:t>n14</w:t>
            </w:r>
          </w:p>
        </w:tc>
        <w:tc>
          <w:tcPr>
            <w:tcW w:w="754" w:type="dxa"/>
            <w:tcBorders>
              <w:top w:val="single" w:sz="4" w:space="0" w:color="auto"/>
              <w:left w:val="single" w:sz="4" w:space="0" w:color="auto"/>
              <w:bottom w:val="single" w:sz="4" w:space="0" w:color="auto"/>
              <w:right w:val="single" w:sz="4" w:space="0" w:color="auto"/>
            </w:tcBorders>
            <w:vAlign w:val="center"/>
          </w:tcPr>
          <w:p w14:paraId="7E5641EC" w14:textId="77777777" w:rsidR="00CB1C51" w:rsidRPr="00833B7C" w:rsidRDefault="00CB1C51" w:rsidP="008A6659">
            <w:pPr>
              <w:pStyle w:val="TAC"/>
            </w:pPr>
            <w:r w:rsidRPr="00833B7C">
              <w:t>Mid</w:t>
            </w:r>
          </w:p>
        </w:tc>
        <w:tc>
          <w:tcPr>
            <w:tcW w:w="837" w:type="dxa"/>
            <w:tcBorders>
              <w:top w:val="single" w:sz="4" w:space="0" w:color="auto"/>
              <w:left w:val="single" w:sz="4" w:space="0" w:color="auto"/>
              <w:bottom w:val="single" w:sz="4" w:space="0" w:color="auto"/>
              <w:right w:val="single" w:sz="4" w:space="0" w:color="auto"/>
            </w:tcBorders>
            <w:vAlign w:val="center"/>
          </w:tcPr>
          <w:p w14:paraId="4E2BE98E" w14:textId="77777777" w:rsidR="00CB1C51" w:rsidRPr="00833B7C" w:rsidRDefault="00CB1C51" w:rsidP="008A6659">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05ABB8F1" w14:textId="77777777" w:rsidR="00CB1C51" w:rsidRPr="00833B7C" w:rsidRDefault="00CB1C51" w:rsidP="008A6659">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27E2AC8D"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025D23" w14:textId="77777777" w:rsidR="00CB1C51" w:rsidRPr="00833B7C" w:rsidRDefault="00CB1C51" w:rsidP="008A6659">
            <w:pPr>
              <w:pStyle w:val="TAC"/>
            </w:pPr>
            <w:r w:rsidRPr="00833B7C">
              <w:t>25@0</w:t>
            </w:r>
          </w:p>
        </w:tc>
        <w:tc>
          <w:tcPr>
            <w:tcW w:w="748" w:type="dxa"/>
            <w:tcBorders>
              <w:top w:val="single" w:sz="4" w:space="0" w:color="auto"/>
              <w:left w:val="single" w:sz="4" w:space="0" w:color="auto"/>
              <w:bottom w:val="single" w:sz="4" w:space="0" w:color="auto"/>
              <w:right w:val="single" w:sz="4" w:space="0" w:color="auto"/>
            </w:tcBorders>
            <w:vAlign w:val="center"/>
          </w:tcPr>
          <w:p w14:paraId="7BBBDF3A"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6FBA44" w14:textId="77777777" w:rsidR="00CB1C51" w:rsidRPr="00833B7C" w:rsidRDefault="00CB1C51" w:rsidP="008A6659">
            <w:pPr>
              <w:pStyle w:val="TAC"/>
            </w:pPr>
            <w:r w:rsidRPr="00833B7C">
              <w:t>-</w:t>
            </w:r>
          </w:p>
        </w:tc>
        <w:tc>
          <w:tcPr>
            <w:tcW w:w="1598" w:type="dxa"/>
            <w:tcBorders>
              <w:top w:val="single" w:sz="4" w:space="0" w:color="auto"/>
              <w:left w:val="single" w:sz="4" w:space="0" w:color="auto"/>
              <w:bottom w:val="single" w:sz="4" w:space="0" w:color="auto"/>
              <w:right w:val="single" w:sz="4" w:space="0" w:color="auto"/>
            </w:tcBorders>
            <w:vAlign w:val="center"/>
          </w:tcPr>
          <w:p w14:paraId="6649A8D4" w14:textId="77777777" w:rsidR="00CB1C51" w:rsidRPr="00833B7C" w:rsidRDefault="00CB1C51" w:rsidP="008A6659">
            <w:pPr>
              <w:pStyle w:val="TAC"/>
            </w:pPr>
            <w:r w:rsidRPr="00833B7C">
              <w:t>REFSENS_CA_2</w:t>
            </w:r>
          </w:p>
        </w:tc>
      </w:tr>
      <w:tr w:rsidR="00CB1C51" w:rsidRPr="00833B7C" w14:paraId="4E7F712F"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06CAF4" w14:textId="77777777" w:rsidR="00CB1C51" w:rsidRPr="00833B7C" w:rsidRDefault="00CB1C51" w:rsidP="008A6659">
            <w:pPr>
              <w:pStyle w:val="TAC"/>
            </w:pPr>
            <w:r w:rsidRPr="00833B7C">
              <w:t>5</w:t>
            </w:r>
          </w:p>
        </w:tc>
        <w:tc>
          <w:tcPr>
            <w:tcW w:w="648" w:type="dxa"/>
            <w:tcBorders>
              <w:top w:val="single" w:sz="4" w:space="0" w:color="auto"/>
              <w:left w:val="single" w:sz="4" w:space="0" w:color="auto"/>
              <w:bottom w:val="single" w:sz="4" w:space="0" w:color="auto"/>
              <w:right w:val="single" w:sz="4" w:space="0" w:color="auto"/>
            </w:tcBorders>
            <w:vAlign w:val="center"/>
          </w:tcPr>
          <w:p w14:paraId="6DA4AD75" w14:textId="77777777" w:rsidR="00CB1C51" w:rsidRPr="00833B7C" w:rsidRDefault="00CB1C51" w:rsidP="008A6659">
            <w:pPr>
              <w:pStyle w:val="TAC"/>
            </w:pPr>
            <w:r w:rsidRPr="00833B7C">
              <w:t>n77</w:t>
            </w:r>
          </w:p>
        </w:tc>
        <w:tc>
          <w:tcPr>
            <w:tcW w:w="760" w:type="dxa"/>
            <w:tcBorders>
              <w:top w:val="single" w:sz="4" w:space="0" w:color="auto"/>
              <w:left w:val="single" w:sz="4" w:space="0" w:color="auto"/>
              <w:bottom w:val="single" w:sz="4" w:space="0" w:color="auto"/>
              <w:right w:val="single" w:sz="4" w:space="0" w:color="auto"/>
            </w:tcBorders>
            <w:vAlign w:val="center"/>
          </w:tcPr>
          <w:p w14:paraId="619F51E5" w14:textId="77777777" w:rsidR="00CB1C51" w:rsidRPr="00833B7C" w:rsidRDefault="00CB1C51" w:rsidP="008A6659">
            <w:pPr>
              <w:pStyle w:val="TAC"/>
            </w:pPr>
            <w:r w:rsidRPr="00833B7C">
              <w:t>3815 MHz</w:t>
            </w:r>
          </w:p>
        </w:tc>
        <w:tc>
          <w:tcPr>
            <w:tcW w:w="657" w:type="dxa"/>
            <w:tcBorders>
              <w:top w:val="single" w:sz="4" w:space="0" w:color="auto"/>
              <w:left w:val="single" w:sz="4" w:space="0" w:color="auto"/>
              <w:bottom w:val="single" w:sz="4" w:space="0" w:color="auto"/>
              <w:right w:val="single" w:sz="4" w:space="0" w:color="auto"/>
            </w:tcBorders>
            <w:vAlign w:val="center"/>
          </w:tcPr>
          <w:p w14:paraId="3815A9B7" w14:textId="77777777" w:rsidR="00CB1C51" w:rsidRPr="00833B7C" w:rsidRDefault="00CB1C51" w:rsidP="008A6659">
            <w:pPr>
              <w:pStyle w:val="TAC"/>
            </w:pPr>
            <w:r w:rsidRPr="00833B7C">
              <w:t>n14</w:t>
            </w:r>
          </w:p>
        </w:tc>
        <w:tc>
          <w:tcPr>
            <w:tcW w:w="754" w:type="dxa"/>
            <w:tcBorders>
              <w:top w:val="single" w:sz="4" w:space="0" w:color="auto"/>
              <w:left w:val="single" w:sz="4" w:space="0" w:color="auto"/>
              <w:bottom w:val="single" w:sz="4" w:space="0" w:color="auto"/>
              <w:right w:val="single" w:sz="4" w:space="0" w:color="auto"/>
            </w:tcBorders>
            <w:vAlign w:val="center"/>
          </w:tcPr>
          <w:p w14:paraId="321C9E0F" w14:textId="77777777" w:rsidR="00CB1C51" w:rsidRPr="00833B7C" w:rsidRDefault="00CB1C51" w:rsidP="008A6659">
            <w:pPr>
              <w:pStyle w:val="TAC"/>
            </w:pPr>
            <w:r w:rsidRPr="00833B7C">
              <w:t>Mid</w:t>
            </w:r>
          </w:p>
        </w:tc>
        <w:tc>
          <w:tcPr>
            <w:tcW w:w="837" w:type="dxa"/>
            <w:tcBorders>
              <w:top w:val="single" w:sz="4" w:space="0" w:color="auto"/>
              <w:left w:val="single" w:sz="4" w:space="0" w:color="auto"/>
              <w:bottom w:val="single" w:sz="4" w:space="0" w:color="auto"/>
              <w:right w:val="single" w:sz="4" w:space="0" w:color="auto"/>
            </w:tcBorders>
            <w:vAlign w:val="center"/>
          </w:tcPr>
          <w:p w14:paraId="0EE8715B" w14:textId="77777777" w:rsidR="00CB1C51" w:rsidRPr="00833B7C" w:rsidRDefault="00CB1C51" w:rsidP="008A6659">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0651639D"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7B67304F"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B54255" w14:textId="77777777" w:rsidR="00CB1C51" w:rsidRPr="00833B7C" w:rsidRDefault="00CB1C51" w:rsidP="008A6659">
            <w:pPr>
              <w:pStyle w:val="TAC"/>
            </w:pPr>
            <w:r w:rsidRPr="00833B7C">
              <w:t>50@0</w:t>
            </w:r>
          </w:p>
        </w:tc>
        <w:tc>
          <w:tcPr>
            <w:tcW w:w="748" w:type="dxa"/>
            <w:tcBorders>
              <w:top w:val="single" w:sz="4" w:space="0" w:color="auto"/>
              <w:left w:val="single" w:sz="4" w:space="0" w:color="auto"/>
              <w:bottom w:val="single" w:sz="4" w:space="0" w:color="auto"/>
              <w:right w:val="single" w:sz="4" w:space="0" w:color="auto"/>
            </w:tcBorders>
            <w:vAlign w:val="center"/>
          </w:tcPr>
          <w:p w14:paraId="04BE85A2"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947A9" w14:textId="77777777" w:rsidR="00CB1C51" w:rsidRPr="00833B7C" w:rsidRDefault="00CB1C51" w:rsidP="008A6659">
            <w:pPr>
              <w:pStyle w:val="TAC"/>
            </w:pPr>
            <w:r w:rsidRPr="00833B7C">
              <w:t>-</w:t>
            </w:r>
          </w:p>
        </w:tc>
        <w:tc>
          <w:tcPr>
            <w:tcW w:w="1598" w:type="dxa"/>
            <w:tcBorders>
              <w:top w:val="single" w:sz="4" w:space="0" w:color="auto"/>
              <w:left w:val="single" w:sz="4" w:space="0" w:color="auto"/>
              <w:bottom w:val="single" w:sz="4" w:space="0" w:color="auto"/>
              <w:right w:val="single" w:sz="4" w:space="0" w:color="auto"/>
            </w:tcBorders>
            <w:vAlign w:val="center"/>
          </w:tcPr>
          <w:p w14:paraId="10DECD87" w14:textId="77777777" w:rsidR="00CB1C51" w:rsidRPr="00833B7C" w:rsidRDefault="00CB1C51" w:rsidP="008A6659">
            <w:pPr>
              <w:pStyle w:val="TAC"/>
            </w:pPr>
            <w:r w:rsidRPr="00833B7C">
              <w:t>REFSENS_CA_2</w:t>
            </w:r>
          </w:p>
        </w:tc>
      </w:tr>
      <w:tr w:rsidR="00CB1C51" w:rsidRPr="00833B7C" w14:paraId="6E006131"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25FA4F" w14:textId="77777777" w:rsidR="00CB1C51" w:rsidRPr="00833B7C" w:rsidRDefault="00CB1C51" w:rsidP="008A6659">
            <w:pPr>
              <w:pStyle w:val="TAH"/>
            </w:pPr>
            <w:r w:rsidRPr="00833B7C">
              <w:t>Test Settings for CA_n20A-n78A Configuration</w:t>
            </w:r>
          </w:p>
        </w:tc>
      </w:tr>
      <w:tr w:rsidR="00CB1C51" w:rsidRPr="00833B7C" w14:paraId="6028D3C9"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9D935B"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7B2ADBF4" w14:textId="77777777" w:rsidR="00CB1C51" w:rsidRPr="00833B7C" w:rsidRDefault="00CB1C51" w:rsidP="008A6659">
            <w:pPr>
              <w:pStyle w:val="TAC"/>
            </w:pPr>
            <w:r w:rsidRPr="00833B7C">
              <w:t>n20</w:t>
            </w:r>
          </w:p>
        </w:tc>
        <w:tc>
          <w:tcPr>
            <w:tcW w:w="760" w:type="dxa"/>
            <w:tcBorders>
              <w:top w:val="single" w:sz="4" w:space="0" w:color="auto"/>
              <w:left w:val="single" w:sz="4" w:space="0" w:color="auto"/>
              <w:bottom w:val="single" w:sz="4" w:space="0" w:color="auto"/>
              <w:right w:val="single" w:sz="4" w:space="0" w:color="auto"/>
            </w:tcBorders>
            <w:vAlign w:val="center"/>
          </w:tcPr>
          <w:p w14:paraId="36450DF0" w14:textId="77777777" w:rsidR="00CB1C51" w:rsidRPr="00833B7C" w:rsidRDefault="00CB1C51" w:rsidP="008A6659">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1234720D"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0108299A" w14:textId="77777777" w:rsidR="00CB1C51" w:rsidRPr="00833B7C" w:rsidRDefault="00CB1C51" w:rsidP="008A6659">
            <w:pPr>
              <w:pStyle w:val="TAC"/>
            </w:pPr>
            <w:r w:rsidRPr="00833B7C">
              <w:t>High</w:t>
            </w:r>
          </w:p>
        </w:tc>
        <w:tc>
          <w:tcPr>
            <w:tcW w:w="837" w:type="dxa"/>
            <w:tcBorders>
              <w:top w:val="single" w:sz="4" w:space="0" w:color="auto"/>
              <w:left w:val="single" w:sz="4" w:space="0" w:color="auto"/>
              <w:bottom w:val="single" w:sz="4" w:space="0" w:color="auto"/>
              <w:right w:val="single" w:sz="4" w:space="0" w:color="auto"/>
            </w:tcBorders>
            <w:vAlign w:val="center"/>
          </w:tcPr>
          <w:p w14:paraId="3130BA5C"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6A24DB" w14:textId="77777777" w:rsidR="00CB1C51" w:rsidRPr="00833B7C" w:rsidRDefault="00CB1C51" w:rsidP="008A6659">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14A4D6"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047B9C"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06EFA8"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24CDA8"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F286C3" w14:textId="77777777" w:rsidR="00CB1C51" w:rsidRPr="00833B7C" w:rsidRDefault="00CB1C51" w:rsidP="008A6659">
            <w:pPr>
              <w:pStyle w:val="TAC"/>
            </w:pPr>
          </w:p>
        </w:tc>
      </w:tr>
      <w:tr w:rsidR="00CB1C51" w:rsidRPr="00833B7C" w14:paraId="50A749B5"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51A3E8" w14:textId="77777777" w:rsidR="00CB1C51" w:rsidRPr="00833B7C" w:rsidRDefault="00CB1C51" w:rsidP="008A6659">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6C09C59C" w14:textId="77777777" w:rsidR="00CB1C51" w:rsidRPr="00833B7C" w:rsidRDefault="00CB1C51" w:rsidP="008A6659">
            <w:pPr>
              <w:pStyle w:val="TAC"/>
            </w:pPr>
            <w:r w:rsidRPr="00833B7C">
              <w:t>n20</w:t>
            </w:r>
          </w:p>
        </w:tc>
        <w:tc>
          <w:tcPr>
            <w:tcW w:w="760" w:type="dxa"/>
            <w:tcBorders>
              <w:top w:val="single" w:sz="4" w:space="0" w:color="auto"/>
              <w:left w:val="single" w:sz="4" w:space="0" w:color="auto"/>
              <w:bottom w:val="single" w:sz="4" w:space="0" w:color="auto"/>
              <w:right w:val="single" w:sz="4" w:space="0" w:color="auto"/>
            </w:tcBorders>
            <w:vAlign w:val="center"/>
          </w:tcPr>
          <w:p w14:paraId="4DEED2B4" w14:textId="77777777" w:rsidR="00CB1C51" w:rsidRPr="00833B7C" w:rsidRDefault="00CB1C51" w:rsidP="008A6659">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5E1625EB"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12B9A31B" w14:textId="77777777" w:rsidR="00CB1C51" w:rsidRPr="00833B7C" w:rsidRDefault="00CB1C51" w:rsidP="008A6659">
            <w:pPr>
              <w:pStyle w:val="TAC"/>
            </w:pPr>
            <w:r w:rsidRPr="00833B7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76B30A83"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A73D46" w14:textId="77777777" w:rsidR="00CB1C51" w:rsidRPr="00833B7C" w:rsidRDefault="00CB1C51" w:rsidP="008A6659">
            <w:pPr>
              <w:pStyle w:val="TAC"/>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E67FAC"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BCA9C5"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C9E4ED"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602353"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380F15" w14:textId="77777777" w:rsidR="00CB1C51" w:rsidRPr="00833B7C" w:rsidRDefault="00CB1C51" w:rsidP="008A6659">
            <w:pPr>
              <w:pStyle w:val="TAC"/>
            </w:pPr>
          </w:p>
        </w:tc>
      </w:tr>
      <w:tr w:rsidR="00CB1C51" w:rsidRPr="00833B7C" w14:paraId="643512B0"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C37D9F" w14:textId="77777777" w:rsidR="00CB1C51" w:rsidRPr="00833B7C" w:rsidRDefault="00CB1C51" w:rsidP="008A6659">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32B70093" w14:textId="77777777" w:rsidR="00CB1C51" w:rsidRPr="00833B7C" w:rsidRDefault="00CB1C51" w:rsidP="008A6659">
            <w:pPr>
              <w:pStyle w:val="TAC"/>
            </w:pPr>
            <w:r w:rsidRPr="00833B7C">
              <w:t>n20</w:t>
            </w:r>
          </w:p>
        </w:tc>
        <w:tc>
          <w:tcPr>
            <w:tcW w:w="760" w:type="dxa"/>
            <w:tcBorders>
              <w:top w:val="single" w:sz="4" w:space="0" w:color="auto"/>
              <w:left w:val="single" w:sz="4" w:space="0" w:color="auto"/>
              <w:bottom w:val="single" w:sz="4" w:space="0" w:color="auto"/>
              <w:right w:val="single" w:sz="4" w:space="0" w:color="auto"/>
            </w:tcBorders>
            <w:vAlign w:val="center"/>
          </w:tcPr>
          <w:p w14:paraId="319DC9A4" w14:textId="77777777" w:rsidR="00CB1C51" w:rsidRPr="00833B7C" w:rsidRDefault="00CB1C51" w:rsidP="008A6659">
            <w:pPr>
              <w:pStyle w:val="TAC"/>
            </w:pPr>
            <w:r w:rsidRPr="00833B7C">
              <w:t>850 MHz (UL)</w:t>
            </w:r>
          </w:p>
        </w:tc>
        <w:tc>
          <w:tcPr>
            <w:tcW w:w="657" w:type="dxa"/>
            <w:tcBorders>
              <w:top w:val="single" w:sz="4" w:space="0" w:color="auto"/>
              <w:left w:val="single" w:sz="4" w:space="0" w:color="auto"/>
              <w:bottom w:val="single" w:sz="4" w:space="0" w:color="auto"/>
              <w:right w:val="single" w:sz="4" w:space="0" w:color="auto"/>
            </w:tcBorders>
            <w:vAlign w:val="center"/>
          </w:tcPr>
          <w:p w14:paraId="0D4D61F0"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6CB2E0FE" w14:textId="77777777" w:rsidR="00CB1C51" w:rsidRPr="00833B7C" w:rsidRDefault="00CB1C51" w:rsidP="008A6659">
            <w:pPr>
              <w:pStyle w:val="TAC"/>
            </w:pPr>
            <w:r w:rsidRPr="00833B7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56E61F1"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B02329" w14:textId="77777777" w:rsidR="00CB1C51" w:rsidRPr="00833B7C" w:rsidRDefault="00CB1C51" w:rsidP="008A6659">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418FBE"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34608A"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6852FE"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44B157"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5432FE" w14:textId="77777777" w:rsidR="00CB1C51" w:rsidRPr="00833B7C" w:rsidRDefault="00CB1C51" w:rsidP="008A6659">
            <w:pPr>
              <w:pStyle w:val="TAC"/>
            </w:pPr>
          </w:p>
        </w:tc>
      </w:tr>
      <w:tr w:rsidR="00CB1C51" w:rsidRPr="00833B7C" w14:paraId="16C3E4B9"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1AD0AA" w14:textId="77777777" w:rsidR="00CB1C51" w:rsidRPr="00833B7C" w:rsidRDefault="00CB1C51" w:rsidP="008A6659">
            <w:pPr>
              <w:pStyle w:val="TAH"/>
            </w:pPr>
            <w:r w:rsidRPr="00833B7C">
              <w:t>Test Settings for CA_n25A-n77A Configuration</w:t>
            </w:r>
          </w:p>
        </w:tc>
      </w:tr>
      <w:tr w:rsidR="00CB1C51" w:rsidRPr="00833B7C" w14:paraId="7F0B9917"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2A5450" w14:textId="77777777" w:rsidR="00CB1C51" w:rsidRPr="00833B7C" w:rsidRDefault="00CB1C51" w:rsidP="008A6659">
            <w:pPr>
              <w:pStyle w:val="TAC"/>
            </w:pPr>
            <w:r w:rsidRPr="00833B7C">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6F1695E" w14:textId="77777777" w:rsidR="00CB1C51" w:rsidRPr="00833B7C" w:rsidRDefault="00CB1C51" w:rsidP="008A6659">
            <w:pPr>
              <w:pStyle w:val="TAC"/>
            </w:pPr>
            <w:r w:rsidRPr="00833B7C">
              <w:t>n25</w:t>
            </w:r>
          </w:p>
        </w:tc>
        <w:tc>
          <w:tcPr>
            <w:tcW w:w="760" w:type="dxa"/>
            <w:tcBorders>
              <w:top w:val="single" w:sz="4" w:space="0" w:color="auto"/>
              <w:left w:val="single" w:sz="4" w:space="0" w:color="auto"/>
              <w:bottom w:val="single" w:sz="4" w:space="0" w:color="auto"/>
              <w:right w:val="single" w:sz="4" w:space="0" w:color="auto"/>
            </w:tcBorders>
            <w:vAlign w:val="center"/>
          </w:tcPr>
          <w:p w14:paraId="4663E8A1" w14:textId="77777777" w:rsidR="00CB1C51" w:rsidRPr="00833B7C" w:rsidRDefault="00CB1C51" w:rsidP="008A6659">
            <w:pPr>
              <w:pStyle w:val="TAC"/>
            </w:pPr>
            <w:r w:rsidRPr="00833B7C">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01E04C26" w14:textId="77777777" w:rsidR="00CB1C51" w:rsidRPr="00833B7C" w:rsidRDefault="00CB1C51" w:rsidP="008A6659">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14D5F140" w14:textId="77777777" w:rsidR="00CB1C51" w:rsidRPr="00833B7C" w:rsidRDefault="00CB1C51" w:rsidP="008A6659">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E94D481" w14:textId="77777777" w:rsidR="00CB1C51" w:rsidRPr="00833B7C" w:rsidRDefault="00CB1C51" w:rsidP="008A6659">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A948CE" w14:textId="77777777" w:rsidR="00CB1C51" w:rsidRPr="00833B7C" w:rsidRDefault="00CB1C51" w:rsidP="008A6659">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5AEF10"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9205AF"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18B7"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4DEDFC"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AFBDA7" w14:textId="77777777" w:rsidR="00CB1C51" w:rsidRPr="00833B7C" w:rsidRDefault="00CB1C51" w:rsidP="008A6659">
            <w:pPr>
              <w:pStyle w:val="TAC"/>
            </w:pPr>
            <w:r w:rsidRPr="00833B7C">
              <w:t>-</w:t>
            </w:r>
          </w:p>
        </w:tc>
      </w:tr>
      <w:tr w:rsidR="00CB1C51" w:rsidRPr="00833B7C" w14:paraId="687BD2EB"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FCF6FF" w14:textId="77777777" w:rsidR="00CB1C51" w:rsidRPr="00833B7C" w:rsidRDefault="00CB1C51" w:rsidP="008A6659">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559C875A" w14:textId="77777777" w:rsidR="00CB1C51" w:rsidRPr="00833B7C" w:rsidRDefault="00CB1C51" w:rsidP="008A6659">
            <w:pPr>
              <w:pStyle w:val="TAC"/>
            </w:pPr>
            <w:r w:rsidRPr="00833B7C">
              <w:t>n25</w:t>
            </w:r>
          </w:p>
        </w:tc>
        <w:tc>
          <w:tcPr>
            <w:tcW w:w="760" w:type="dxa"/>
            <w:tcBorders>
              <w:top w:val="single" w:sz="4" w:space="0" w:color="auto"/>
              <w:left w:val="single" w:sz="4" w:space="0" w:color="auto"/>
              <w:bottom w:val="single" w:sz="4" w:space="0" w:color="auto"/>
              <w:right w:val="single" w:sz="4" w:space="0" w:color="auto"/>
            </w:tcBorders>
            <w:vAlign w:val="center"/>
          </w:tcPr>
          <w:p w14:paraId="71016521" w14:textId="77777777" w:rsidR="00CB1C51" w:rsidRPr="00833B7C" w:rsidRDefault="00CB1C51" w:rsidP="008A6659">
            <w:pPr>
              <w:pStyle w:val="TAC"/>
            </w:pPr>
            <w:r w:rsidRPr="00833B7C">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5D91903B" w14:textId="77777777" w:rsidR="00CB1C51" w:rsidRPr="00833B7C" w:rsidRDefault="00CB1C51" w:rsidP="008A6659">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34572158" w14:textId="77777777" w:rsidR="00CB1C51" w:rsidRPr="00833B7C" w:rsidRDefault="00CB1C51" w:rsidP="008A6659">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DA6F4C1" w14:textId="77777777" w:rsidR="00CB1C51" w:rsidRPr="00833B7C" w:rsidRDefault="00CB1C51" w:rsidP="008A6659">
            <w:pPr>
              <w:pStyle w:val="TAC"/>
              <w:rPr>
                <w:rFonts w:eastAsia="SimSun"/>
              </w:rPr>
            </w:pPr>
            <w:r w:rsidRPr="00833B7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908440A" w14:textId="77777777" w:rsidR="00CB1C51" w:rsidRPr="00833B7C" w:rsidRDefault="00CB1C51" w:rsidP="008A6659">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2708C1"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8794C7"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6366C4"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6A4A31"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ACFD3C" w14:textId="77777777" w:rsidR="00CB1C51" w:rsidRPr="00833B7C" w:rsidRDefault="00CB1C51" w:rsidP="008A6659">
            <w:pPr>
              <w:pStyle w:val="TAC"/>
            </w:pPr>
            <w:r w:rsidRPr="00833B7C">
              <w:t>-</w:t>
            </w:r>
          </w:p>
        </w:tc>
      </w:tr>
      <w:tr w:rsidR="00CB1C51" w:rsidRPr="00833B7C" w14:paraId="0F1955C9"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575F54" w14:textId="77777777" w:rsidR="00CB1C51" w:rsidRPr="00833B7C" w:rsidRDefault="00CB1C51" w:rsidP="008A6659">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3FF1112D" w14:textId="77777777" w:rsidR="00CB1C51" w:rsidRPr="00833B7C" w:rsidRDefault="00CB1C51" w:rsidP="008A6659">
            <w:pPr>
              <w:pStyle w:val="TAC"/>
            </w:pPr>
            <w:r w:rsidRPr="00833B7C">
              <w:t>n25</w:t>
            </w:r>
          </w:p>
        </w:tc>
        <w:tc>
          <w:tcPr>
            <w:tcW w:w="760" w:type="dxa"/>
            <w:tcBorders>
              <w:top w:val="single" w:sz="4" w:space="0" w:color="auto"/>
              <w:left w:val="single" w:sz="4" w:space="0" w:color="auto"/>
              <w:bottom w:val="single" w:sz="4" w:space="0" w:color="auto"/>
              <w:right w:val="single" w:sz="4" w:space="0" w:color="auto"/>
            </w:tcBorders>
            <w:vAlign w:val="center"/>
          </w:tcPr>
          <w:p w14:paraId="1E2CC856" w14:textId="77777777" w:rsidR="00CB1C51" w:rsidRPr="00833B7C" w:rsidRDefault="00CB1C51" w:rsidP="008A6659">
            <w:pPr>
              <w:pStyle w:val="TAC"/>
            </w:pPr>
            <w:r w:rsidRPr="00833B7C">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370E4EAE" w14:textId="77777777" w:rsidR="00CB1C51" w:rsidRPr="00833B7C" w:rsidRDefault="00CB1C51" w:rsidP="008A6659">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3AED2EF8" w14:textId="77777777" w:rsidR="00CB1C51" w:rsidRPr="00833B7C" w:rsidRDefault="00CB1C51" w:rsidP="008A6659">
            <w:pPr>
              <w:pStyle w:val="TAC"/>
            </w:pPr>
            <w:r w:rsidRPr="00833B7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82FBE0E" w14:textId="77777777" w:rsidR="00CB1C51" w:rsidRPr="00833B7C" w:rsidRDefault="00CB1C51" w:rsidP="008A6659">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9AF063" w14:textId="77777777" w:rsidR="00CB1C51" w:rsidRPr="00833B7C" w:rsidRDefault="00CB1C51" w:rsidP="008A6659">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04BC83"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C0D06B"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08891D"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80FB20"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2EA914" w14:textId="77777777" w:rsidR="00CB1C51" w:rsidRPr="00833B7C" w:rsidRDefault="00CB1C51" w:rsidP="008A6659">
            <w:pPr>
              <w:pStyle w:val="TAC"/>
            </w:pPr>
            <w:r w:rsidRPr="00833B7C">
              <w:t>-</w:t>
            </w:r>
          </w:p>
        </w:tc>
      </w:tr>
      <w:tr w:rsidR="00CB1C51" w:rsidRPr="00833B7C" w14:paraId="6D4833CC"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FCBAB0" w14:textId="77777777" w:rsidR="00CB1C51" w:rsidRPr="00833B7C" w:rsidRDefault="00CB1C51" w:rsidP="008A6659">
            <w:pPr>
              <w:pStyle w:val="TAC"/>
            </w:pPr>
            <w:r w:rsidRPr="00833B7C">
              <w:t>4</w:t>
            </w:r>
          </w:p>
        </w:tc>
        <w:tc>
          <w:tcPr>
            <w:tcW w:w="648" w:type="dxa"/>
            <w:tcBorders>
              <w:top w:val="single" w:sz="4" w:space="0" w:color="auto"/>
              <w:left w:val="single" w:sz="4" w:space="0" w:color="auto"/>
              <w:bottom w:val="single" w:sz="4" w:space="0" w:color="auto"/>
              <w:right w:val="single" w:sz="4" w:space="0" w:color="auto"/>
            </w:tcBorders>
            <w:vAlign w:val="center"/>
          </w:tcPr>
          <w:p w14:paraId="4F92D465" w14:textId="77777777" w:rsidR="00CB1C51" w:rsidRPr="00833B7C" w:rsidRDefault="00CB1C51" w:rsidP="008A6659">
            <w:pPr>
              <w:pStyle w:val="TAC"/>
            </w:pPr>
            <w:r w:rsidRPr="00833B7C">
              <w:t>n25</w:t>
            </w:r>
          </w:p>
        </w:tc>
        <w:tc>
          <w:tcPr>
            <w:tcW w:w="760" w:type="dxa"/>
            <w:tcBorders>
              <w:top w:val="single" w:sz="4" w:space="0" w:color="auto"/>
              <w:left w:val="single" w:sz="4" w:space="0" w:color="auto"/>
              <w:bottom w:val="single" w:sz="4" w:space="0" w:color="auto"/>
              <w:right w:val="single" w:sz="4" w:space="0" w:color="auto"/>
            </w:tcBorders>
            <w:vAlign w:val="center"/>
          </w:tcPr>
          <w:p w14:paraId="4EEAF417" w14:textId="77777777" w:rsidR="00CB1C51" w:rsidRPr="00833B7C" w:rsidRDefault="00CB1C51" w:rsidP="008A6659">
            <w:pPr>
              <w:pStyle w:val="TAC"/>
            </w:pPr>
            <w:r w:rsidRPr="00833B7C">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26A3088C" w14:textId="77777777" w:rsidR="00CB1C51" w:rsidRPr="00833B7C" w:rsidRDefault="00CB1C51" w:rsidP="008A6659">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578BB5CE" w14:textId="77777777" w:rsidR="00CB1C51" w:rsidRPr="00833B7C" w:rsidRDefault="00CB1C51" w:rsidP="008A6659">
            <w:pPr>
              <w:pStyle w:val="TAC"/>
            </w:pPr>
            <w:r w:rsidRPr="00833B7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5CA7C99" w14:textId="77777777" w:rsidR="00CB1C51" w:rsidRPr="00833B7C" w:rsidRDefault="00CB1C51" w:rsidP="008A6659">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1ACE79" w14:textId="77777777" w:rsidR="00CB1C51" w:rsidRPr="00833B7C" w:rsidRDefault="00CB1C51" w:rsidP="008A6659">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6FF070"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67FBE4"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370F67"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56B763" w14:textId="77777777" w:rsidR="00CB1C51" w:rsidRPr="00833B7C" w:rsidRDefault="00CB1C51" w:rsidP="008A6659">
            <w:pPr>
              <w:pStyle w:val="TAC"/>
            </w:pPr>
            <w:r w:rsidRPr="00833B7C">
              <w:t>-</w:t>
            </w:r>
          </w:p>
        </w:tc>
        <w:tc>
          <w:tcPr>
            <w:tcW w:w="1598" w:type="dxa"/>
            <w:tcBorders>
              <w:top w:val="single" w:sz="4" w:space="0" w:color="auto"/>
              <w:left w:val="single" w:sz="4" w:space="0" w:color="auto"/>
              <w:bottom w:val="single" w:sz="4" w:space="0" w:color="auto"/>
              <w:right w:val="single" w:sz="4" w:space="0" w:color="auto"/>
            </w:tcBorders>
            <w:vAlign w:val="center"/>
          </w:tcPr>
          <w:p w14:paraId="20C62A0F" w14:textId="77777777" w:rsidR="00CB1C51" w:rsidRPr="00833B7C" w:rsidRDefault="00CB1C51" w:rsidP="008A6659">
            <w:pPr>
              <w:pStyle w:val="TAC"/>
            </w:pPr>
            <w:r w:rsidRPr="00833B7C">
              <w:t>REFSENS_CA_2</w:t>
            </w:r>
          </w:p>
        </w:tc>
      </w:tr>
      <w:tr w:rsidR="00CB1C51" w:rsidRPr="00833B7C" w14:paraId="0C6854D7"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F81BB7" w14:textId="77777777" w:rsidR="00CB1C51" w:rsidRPr="00833B7C" w:rsidRDefault="00CB1C51" w:rsidP="008A6659">
            <w:pPr>
              <w:pStyle w:val="TAC"/>
            </w:pPr>
            <w:r w:rsidRPr="00833B7C">
              <w:t>5</w:t>
            </w:r>
          </w:p>
        </w:tc>
        <w:tc>
          <w:tcPr>
            <w:tcW w:w="648" w:type="dxa"/>
            <w:tcBorders>
              <w:top w:val="single" w:sz="4" w:space="0" w:color="auto"/>
              <w:left w:val="single" w:sz="4" w:space="0" w:color="auto"/>
              <w:bottom w:val="single" w:sz="4" w:space="0" w:color="auto"/>
              <w:right w:val="single" w:sz="4" w:space="0" w:color="auto"/>
            </w:tcBorders>
            <w:vAlign w:val="center"/>
          </w:tcPr>
          <w:p w14:paraId="1A4BDFAC" w14:textId="77777777" w:rsidR="00CB1C51" w:rsidRPr="00833B7C" w:rsidRDefault="00CB1C51" w:rsidP="008A6659">
            <w:pPr>
              <w:pStyle w:val="TAC"/>
            </w:pPr>
            <w:r w:rsidRPr="00833B7C">
              <w:t>n25</w:t>
            </w:r>
          </w:p>
        </w:tc>
        <w:tc>
          <w:tcPr>
            <w:tcW w:w="760" w:type="dxa"/>
            <w:tcBorders>
              <w:top w:val="single" w:sz="4" w:space="0" w:color="auto"/>
              <w:left w:val="single" w:sz="4" w:space="0" w:color="auto"/>
              <w:bottom w:val="single" w:sz="4" w:space="0" w:color="auto"/>
              <w:right w:val="single" w:sz="4" w:space="0" w:color="auto"/>
            </w:tcBorders>
            <w:vAlign w:val="center"/>
          </w:tcPr>
          <w:p w14:paraId="6BD0990E" w14:textId="77777777" w:rsidR="00CB1C51" w:rsidRPr="00833B7C" w:rsidRDefault="00CB1C51" w:rsidP="008A6659">
            <w:pPr>
              <w:pStyle w:val="TAC"/>
            </w:pPr>
            <w:r w:rsidRPr="00833B7C">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3C8CAA8B" w14:textId="77777777" w:rsidR="00CB1C51" w:rsidRPr="00833B7C" w:rsidRDefault="00CB1C51" w:rsidP="008A6659">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7B776518" w14:textId="77777777" w:rsidR="00CB1C51" w:rsidRPr="00833B7C" w:rsidRDefault="00CB1C51" w:rsidP="008A6659">
            <w:pPr>
              <w:pStyle w:val="TAC"/>
            </w:pPr>
            <w:r w:rsidRPr="00833B7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E6E3850" w14:textId="77777777" w:rsidR="00CB1C51" w:rsidRPr="00833B7C" w:rsidRDefault="00CB1C51" w:rsidP="008A6659">
            <w:pPr>
              <w:pStyle w:val="TAC"/>
              <w:rPr>
                <w:rFonts w:eastAsia="SimSun"/>
              </w:rPr>
            </w:pPr>
            <w:r w:rsidRPr="00833B7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57332CC" w14:textId="77777777" w:rsidR="00CB1C51" w:rsidRPr="00833B7C" w:rsidRDefault="00CB1C51" w:rsidP="008A6659">
            <w:pPr>
              <w:pStyle w:val="TAC"/>
              <w:rPr>
                <w:rFonts w:eastAsia="SimSun"/>
              </w:rPr>
            </w:pPr>
            <w:r w:rsidRPr="00833B7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F709EDD"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8B6D8F"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6E8A8"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48497B" w14:textId="77777777" w:rsidR="00CB1C51" w:rsidRPr="00833B7C" w:rsidRDefault="00CB1C51" w:rsidP="008A6659">
            <w:pPr>
              <w:pStyle w:val="TAC"/>
            </w:pPr>
            <w:r w:rsidRPr="00833B7C">
              <w:t>-</w:t>
            </w:r>
          </w:p>
        </w:tc>
        <w:tc>
          <w:tcPr>
            <w:tcW w:w="1598" w:type="dxa"/>
            <w:tcBorders>
              <w:top w:val="single" w:sz="4" w:space="0" w:color="auto"/>
              <w:left w:val="single" w:sz="4" w:space="0" w:color="auto"/>
              <w:bottom w:val="single" w:sz="4" w:space="0" w:color="auto"/>
              <w:right w:val="single" w:sz="4" w:space="0" w:color="auto"/>
            </w:tcBorders>
            <w:vAlign w:val="center"/>
          </w:tcPr>
          <w:p w14:paraId="4C379BFF" w14:textId="77777777" w:rsidR="00CB1C51" w:rsidRPr="00833B7C" w:rsidRDefault="00CB1C51" w:rsidP="008A6659">
            <w:pPr>
              <w:pStyle w:val="TAC"/>
            </w:pPr>
            <w:r w:rsidRPr="00833B7C">
              <w:t>REFSENS_CA_2</w:t>
            </w:r>
          </w:p>
        </w:tc>
      </w:tr>
      <w:tr w:rsidR="00CB1C51" w:rsidRPr="00833B7C" w14:paraId="153BD931"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8B6F5C" w14:textId="77777777" w:rsidR="00CB1C51" w:rsidRPr="00833B7C" w:rsidRDefault="00CB1C51" w:rsidP="008A6659">
            <w:pPr>
              <w:pStyle w:val="TAH"/>
            </w:pPr>
            <w:r w:rsidRPr="00833B7C">
              <w:t>Test Settings for CA_n25A-n78A Configuration</w:t>
            </w:r>
          </w:p>
        </w:tc>
      </w:tr>
      <w:tr w:rsidR="00CB1C51" w:rsidRPr="00833B7C" w14:paraId="17FE0203"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07EC31"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2EFCE0E7" w14:textId="77777777" w:rsidR="00CB1C51" w:rsidRPr="00833B7C" w:rsidRDefault="00CB1C51" w:rsidP="008A6659">
            <w:pPr>
              <w:pStyle w:val="TAC"/>
            </w:pPr>
            <w:r w:rsidRPr="00833B7C">
              <w:t>n25</w:t>
            </w:r>
          </w:p>
        </w:tc>
        <w:tc>
          <w:tcPr>
            <w:tcW w:w="760" w:type="dxa"/>
            <w:tcBorders>
              <w:top w:val="single" w:sz="4" w:space="0" w:color="auto"/>
              <w:left w:val="single" w:sz="4" w:space="0" w:color="auto"/>
              <w:bottom w:val="single" w:sz="4" w:space="0" w:color="auto"/>
              <w:right w:val="single" w:sz="4" w:space="0" w:color="auto"/>
            </w:tcBorders>
            <w:vAlign w:val="center"/>
          </w:tcPr>
          <w:p w14:paraId="364CD43C" w14:textId="77777777" w:rsidR="00CB1C51" w:rsidRPr="00833B7C" w:rsidRDefault="00CB1C51" w:rsidP="008A6659">
            <w:pPr>
              <w:pStyle w:val="TAC"/>
            </w:pPr>
            <w:r w:rsidRPr="00833B7C">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C76E53A"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3844BD55" w14:textId="77777777" w:rsidR="00CB1C51" w:rsidRPr="00833B7C" w:rsidRDefault="00CB1C51" w:rsidP="008A6659">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02048DC" w14:textId="77777777" w:rsidR="00CB1C51" w:rsidRPr="00833B7C" w:rsidRDefault="00CB1C51" w:rsidP="008A6659">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97F7BD" w14:textId="77777777" w:rsidR="00CB1C51" w:rsidRPr="00833B7C" w:rsidRDefault="00CB1C51" w:rsidP="008A6659">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07E301"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9C72EE"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F1FEEF"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CDF502"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3D33EF" w14:textId="77777777" w:rsidR="00CB1C51" w:rsidRPr="00833B7C" w:rsidRDefault="00CB1C51" w:rsidP="008A6659">
            <w:pPr>
              <w:pStyle w:val="TAC"/>
            </w:pPr>
            <w:r w:rsidRPr="00833B7C">
              <w:t>-</w:t>
            </w:r>
          </w:p>
        </w:tc>
      </w:tr>
      <w:tr w:rsidR="00CB1C51" w:rsidRPr="00833B7C" w14:paraId="69BBFB18"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9FEAAF" w14:textId="77777777" w:rsidR="00CB1C51" w:rsidRPr="00833B7C" w:rsidRDefault="00CB1C51" w:rsidP="008A6659">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3FFAFAE4" w14:textId="77777777" w:rsidR="00CB1C51" w:rsidRPr="00833B7C" w:rsidRDefault="00CB1C51" w:rsidP="008A6659">
            <w:pPr>
              <w:pStyle w:val="TAC"/>
            </w:pPr>
            <w:r w:rsidRPr="00833B7C">
              <w:t>n25</w:t>
            </w:r>
          </w:p>
        </w:tc>
        <w:tc>
          <w:tcPr>
            <w:tcW w:w="760" w:type="dxa"/>
            <w:tcBorders>
              <w:top w:val="single" w:sz="4" w:space="0" w:color="auto"/>
              <w:left w:val="single" w:sz="4" w:space="0" w:color="auto"/>
              <w:bottom w:val="single" w:sz="4" w:space="0" w:color="auto"/>
              <w:right w:val="single" w:sz="4" w:space="0" w:color="auto"/>
            </w:tcBorders>
            <w:vAlign w:val="center"/>
          </w:tcPr>
          <w:p w14:paraId="1A77C2F7" w14:textId="77777777" w:rsidR="00CB1C51" w:rsidRPr="00833B7C" w:rsidRDefault="00CB1C51" w:rsidP="008A6659">
            <w:pPr>
              <w:pStyle w:val="TAC"/>
            </w:pPr>
            <w:r w:rsidRPr="00833B7C">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7F7F31CD"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4DA68EE4" w14:textId="77777777" w:rsidR="00CB1C51" w:rsidRPr="00833B7C" w:rsidRDefault="00CB1C51" w:rsidP="008A6659">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9C49FC4" w14:textId="77777777" w:rsidR="00CB1C51" w:rsidRPr="00833B7C" w:rsidRDefault="00CB1C51" w:rsidP="008A6659">
            <w:pPr>
              <w:pStyle w:val="TAC"/>
              <w:rPr>
                <w:rFonts w:eastAsia="SimSun"/>
              </w:rPr>
            </w:pPr>
            <w:r w:rsidRPr="00833B7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731DAFF" w14:textId="77777777" w:rsidR="00CB1C51" w:rsidRPr="00833B7C" w:rsidRDefault="00CB1C51" w:rsidP="008A6659">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EAB5CB4"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1026B9"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AA9666"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587F08"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0DFD52" w14:textId="77777777" w:rsidR="00CB1C51" w:rsidRPr="00833B7C" w:rsidRDefault="00CB1C51" w:rsidP="008A6659">
            <w:pPr>
              <w:pStyle w:val="TAC"/>
            </w:pPr>
            <w:r w:rsidRPr="00833B7C">
              <w:t>-</w:t>
            </w:r>
          </w:p>
        </w:tc>
      </w:tr>
      <w:tr w:rsidR="00CB1C51" w:rsidRPr="00833B7C" w14:paraId="2271C1E3"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9CAC6C" w14:textId="77777777" w:rsidR="00CB1C51" w:rsidRPr="00833B7C" w:rsidRDefault="00CB1C51" w:rsidP="008A6659">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748F89DE" w14:textId="77777777" w:rsidR="00CB1C51" w:rsidRPr="00833B7C" w:rsidRDefault="00CB1C51" w:rsidP="008A6659">
            <w:pPr>
              <w:pStyle w:val="TAC"/>
            </w:pPr>
            <w:r w:rsidRPr="00833B7C">
              <w:t>n25</w:t>
            </w:r>
          </w:p>
        </w:tc>
        <w:tc>
          <w:tcPr>
            <w:tcW w:w="760" w:type="dxa"/>
            <w:tcBorders>
              <w:top w:val="single" w:sz="4" w:space="0" w:color="auto"/>
              <w:left w:val="single" w:sz="4" w:space="0" w:color="auto"/>
              <w:bottom w:val="single" w:sz="4" w:space="0" w:color="auto"/>
              <w:right w:val="single" w:sz="4" w:space="0" w:color="auto"/>
            </w:tcBorders>
            <w:vAlign w:val="center"/>
          </w:tcPr>
          <w:p w14:paraId="41A8F35F" w14:textId="77777777" w:rsidR="00CB1C51" w:rsidRPr="00833B7C" w:rsidRDefault="00CB1C51" w:rsidP="008A6659">
            <w:pPr>
              <w:pStyle w:val="TAC"/>
            </w:pPr>
            <w:r w:rsidRPr="00833B7C">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098D68BE"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10F803B6" w14:textId="77777777" w:rsidR="00CB1C51" w:rsidRPr="00833B7C" w:rsidRDefault="00CB1C51" w:rsidP="008A6659">
            <w:pPr>
              <w:pStyle w:val="TAC"/>
            </w:pPr>
            <w:r w:rsidRPr="00833B7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5B329EC" w14:textId="77777777" w:rsidR="00CB1C51" w:rsidRPr="00833B7C" w:rsidRDefault="00CB1C51" w:rsidP="008A6659">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55BFD2E" w14:textId="77777777" w:rsidR="00CB1C51" w:rsidRPr="00833B7C" w:rsidRDefault="00CB1C51" w:rsidP="008A6659">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0C9B44"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AD331A"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8E5D83"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A64819"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28DB4D" w14:textId="77777777" w:rsidR="00CB1C51" w:rsidRPr="00833B7C" w:rsidRDefault="00CB1C51" w:rsidP="008A6659">
            <w:pPr>
              <w:pStyle w:val="TAC"/>
            </w:pPr>
            <w:r w:rsidRPr="00833B7C">
              <w:t>-</w:t>
            </w:r>
          </w:p>
        </w:tc>
      </w:tr>
      <w:tr w:rsidR="00CB1C51" w:rsidRPr="00833B7C" w14:paraId="7123A795"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27DBB0" w14:textId="77777777" w:rsidR="00CB1C51" w:rsidRPr="00833B7C" w:rsidRDefault="00CB1C51" w:rsidP="008A6659">
            <w:pPr>
              <w:pStyle w:val="TAH"/>
            </w:pPr>
            <w:r w:rsidRPr="00833B7C">
              <w:t>Test Settings for CA_n26A-n66A Configuration</w:t>
            </w:r>
          </w:p>
        </w:tc>
      </w:tr>
      <w:tr w:rsidR="00CB1C51" w:rsidRPr="00833B7C" w14:paraId="708595E3"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E0E541"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71C7EA2B" w14:textId="77777777" w:rsidR="00CB1C51" w:rsidRPr="00833B7C" w:rsidRDefault="00CB1C51" w:rsidP="008A6659">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1D6F61B1" w14:textId="77777777" w:rsidR="00CB1C51" w:rsidRPr="00833B7C" w:rsidRDefault="00CB1C51" w:rsidP="008A6659">
            <w:pPr>
              <w:pStyle w:val="TAC"/>
            </w:pPr>
            <w:r w:rsidRPr="00833B7C">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550396B2" w14:textId="77777777" w:rsidR="00CB1C51" w:rsidRPr="00833B7C" w:rsidRDefault="00CB1C51" w:rsidP="008A6659">
            <w:pPr>
              <w:pStyle w:val="TAC"/>
            </w:pPr>
            <w:r w:rsidRPr="00833B7C">
              <w:t>n26</w:t>
            </w:r>
          </w:p>
        </w:tc>
        <w:tc>
          <w:tcPr>
            <w:tcW w:w="754" w:type="dxa"/>
            <w:tcBorders>
              <w:top w:val="single" w:sz="4" w:space="0" w:color="auto"/>
              <w:left w:val="single" w:sz="4" w:space="0" w:color="auto"/>
              <w:bottom w:val="single" w:sz="4" w:space="0" w:color="auto"/>
              <w:right w:val="single" w:sz="4" w:space="0" w:color="auto"/>
            </w:tcBorders>
            <w:vAlign w:val="center"/>
          </w:tcPr>
          <w:p w14:paraId="05B90AE0" w14:textId="77777777" w:rsidR="00CB1C51" w:rsidRPr="00833B7C" w:rsidRDefault="00CB1C51" w:rsidP="008A6659">
            <w:pPr>
              <w:pStyle w:val="TAC"/>
            </w:pPr>
            <w:r w:rsidRPr="00833B7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6E2EF8B"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6B0C7BDD" w14:textId="77777777" w:rsidR="00CB1C51" w:rsidRPr="00833B7C" w:rsidRDefault="00CB1C51" w:rsidP="008A6659">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58F8BB5B"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386574"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98F359"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BC7FDC"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8215A8" w14:textId="77777777" w:rsidR="00CB1C51" w:rsidRPr="00833B7C" w:rsidRDefault="00CB1C51" w:rsidP="008A6659">
            <w:pPr>
              <w:pStyle w:val="TAC"/>
            </w:pPr>
            <w:r w:rsidRPr="00833B7C">
              <w:t>REFSENS_CA_3</w:t>
            </w:r>
          </w:p>
        </w:tc>
      </w:tr>
      <w:tr w:rsidR="00CB1C51" w:rsidRPr="00833B7C" w14:paraId="1412B85B"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D406B9" w14:textId="77777777" w:rsidR="00CB1C51" w:rsidRPr="00833B7C" w:rsidRDefault="00CB1C51" w:rsidP="008A6659">
            <w:pPr>
              <w:pStyle w:val="TAH"/>
            </w:pPr>
            <w:r w:rsidRPr="00833B7C">
              <w:t>Test Settings for CA_n26A-n70A Configuration</w:t>
            </w:r>
          </w:p>
        </w:tc>
      </w:tr>
      <w:tr w:rsidR="00CB1C51" w:rsidRPr="00833B7C" w14:paraId="3EC320EE" w14:textId="77777777" w:rsidTr="008A6659">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2D374A09" w14:textId="77777777" w:rsidR="00CB1C51" w:rsidRPr="00833B7C" w:rsidRDefault="00CB1C51" w:rsidP="008A6659">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3D1FFFFB" w14:textId="77777777" w:rsidR="00CB1C51" w:rsidRPr="00833B7C" w:rsidRDefault="00CB1C51" w:rsidP="008A6659">
            <w:pPr>
              <w:pStyle w:val="TAC"/>
            </w:pPr>
            <w:r w:rsidRPr="00833B7C">
              <w:t>n70</w:t>
            </w:r>
          </w:p>
        </w:tc>
        <w:tc>
          <w:tcPr>
            <w:tcW w:w="759" w:type="dxa"/>
            <w:tcBorders>
              <w:top w:val="single" w:sz="4" w:space="0" w:color="auto"/>
              <w:left w:val="single" w:sz="4" w:space="0" w:color="auto"/>
              <w:bottom w:val="single" w:sz="4" w:space="0" w:color="auto"/>
              <w:right w:val="single" w:sz="4" w:space="0" w:color="auto"/>
            </w:tcBorders>
            <w:vAlign w:val="center"/>
          </w:tcPr>
          <w:p w14:paraId="0FAC0951" w14:textId="77777777" w:rsidR="00CB1C51" w:rsidRPr="00833B7C" w:rsidRDefault="00CB1C51" w:rsidP="008A6659">
            <w:pPr>
              <w:pStyle w:val="TAC"/>
            </w:pPr>
            <w:r w:rsidRPr="00833B7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55EE26B1" w14:textId="77777777" w:rsidR="00CB1C51" w:rsidRPr="00833B7C" w:rsidRDefault="00CB1C51" w:rsidP="008A6659">
            <w:pPr>
              <w:pStyle w:val="TAC"/>
            </w:pPr>
            <w:r w:rsidRPr="00833B7C">
              <w:t>n26</w:t>
            </w:r>
          </w:p>
        </w:tc>
        <w:tc>
          <w:tcPr>
            <w:tcW w:w="753" w:type="dxa"/>
            <w:tcBorders>
              <w:top w:val="single" w:sz="4" w:space="0" w:color="auto"/>
              <w:left w:val="single" w:sz="4" w:space="0" w:color="auto"/>
              <w:bottom w:val="single" w:sz="4" w:space="0" w:color="auto"/>
              <w:right w:val="single" w:sz="4" w:space="0" w:color="auto"/>
            </w:tcBorders>
            <w:vAlign w:val="center"/>
          </w:tcPr>
          <w:p w14:paraId="2C4F2BF8" w14:textId="77777777" w:rsidR="00CB1C51" w:rsidRPr="00833B7C" w:rsidRDefault="00CB1C51" w:rsidP="008A6659">
            <w:pPr>
              <w:pStyle w:val="TAC"/>
            </w:pPr>
            <w:r w:rsidRPr="00833B7C">
              <w:rPr>
                <w:rFonts w:eastAsia="Malgun Gothic" w:cs="Arial"/>
                <w:kern w:val="2"/>
                <w:szCs w:val="24"/>
                <w14:ligatures w14:val="standardContextual"/>
              </w:rPr>
              <w:t>831 MHz (UL) / 876 MHz (DL)</w:t>
            </w:r>
          </w:p>
        </w:tc>
        <w:tc>
          <w:tcPr>
            <w:tcW w:w="838" w:type="dxa"/>
            <w:tcBorders>
              <w:top w:val="single" w:sz="4" w:space="0" w:color="auto"/>
              <w:left w:val="single" w:sz="4" w:space="0" w:color="auto"/>
              <w:bottom w:val="single" w:sz="4" w:space="0" w:color="auto"/>
              <w:right w:val="single" w:sz="4" w:space="0" w:color="auto"/>
            </w:tcBorders>
            <w:vAlign w:val="center"/>
          </w:tcPr>
          <w:p w14:paraId="7456907F" w14:textId="77777777" w:rsidR="00CB1C51" w:rsidRPr="00833B7C" w:rsidRDefault="00CB1C51" w:rsidP="008A6659">
            <w:pPr>
              <w:pStyle w:val="TAC"/>
            </w:pPr>
            <w:r w:rsidRPr="00833B7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37F25C50" w14:textId="77777777" w:rsidR="00CB1C51" w:rsidRPr="00833B7C" w:rsidRDefault="00CB1C51" w:rsidP="008A6659">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67CC2C6C" w14:textId="77777777" w:rsidR="00CB1C51" w:rsidRPr="00833B7C" w:rsidRDefault="00CB1C51" w:rsidP="008A6659">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ED11064" w14:textId="77777777" w:rsidR="00CB1C51" w:rsidRPr="00833B7C" w:rsidRDefault="00CB1C51" w:rsidP="008A6659">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6E880C" w14:textId="77777777" w:rsidR="00CB1C51" w:rsidRPr="00833B7C" w:rsidRDefault="00CB1C51" w:rsidP="008A6659">
            <w:pPr>
              <w:pStyle w:val="TAC"/>
            </w:pPr>
            <w:r w:rsidRPr="00833B7C">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0C660549" w14:textId="77777777" w:rsidR="00CB1C51" w:rsidRPr="00833B7C" w:rsidRDefault="00CB1C51" w:rsidP="008A6659">
            <w:pPr>
              <w:pStyle w:val="TAC"/>
            </w:pPr>
            <w:r w:rsidRPr="00833B7C">
              <w:t>REFSENS_CA_3</w:t>
            </w:r>
          </w:p>
        </w:tc>
        <w:tc>
          <w:tcPr>
            <w:tcW w:w="1606" w:type="dxa"/>
            <w:tcBorders>
              <w:top w:val="single" w:sz="4" w:space="0" w:color="auto"/>
              <w:left w:val="single" w:sz="4" w:space="0" w:color="auto"/>
              <w:bottom w:val="single" w:sz="4" w:space="0" w:color="auto"/>
              <w:right w:val="single" w:sz="4" w:space="0" w:color="auto"/>
            </w:tcBorders>
            <w:vAlign w:val="center"/>
          </w:tcPr>
          <w:p w14:paraId="40E57B97" w14:textId="77777777" w:rsidR="00CB1C51" w:rsidRPr="00833B7C" w:rsidRDefault="00CB1C51" w:rsidP="008A6659">
            <w:pPr>
              <w:pStyle w:val="TAC"/>
            </w:pPr>
            <w:r w:rsidRPr="00833B7C">
              <w:t>REFSENS_CA_3</w:t>
            </w:r>
          </w:p>
        </w:tc>
      </w:tr>
      <w:tr w:rsidR="00CB1C51" w:rsidRPr="00833B7C" w14:paraId="62784E6C"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D31277" w14:textId="77777777" w:rsidR="00CB1C51" w:rsidRPr="00833B7C" w:rsidRDefault="00CB1C51" w:rsidP="008A6659">
            <w:pPr>
              <w:pStyle w:val="TAC"/>
              <w:rPr>
                <w:b/>
              </w:rPr>
            </w:pPr>
            <w:r w:rsidRPr="00833B7C">
              <w:rPr>
                <w:b/>
              </w:rPr>
              <w:t>Test Settings for CA_n28A-n77A Configuration</w:t>
            </w:r>
          </w:p>
        </w:tc>
      </w:tr>
      <w:tr w:rsidR="00CB1C51" w:rsidRPr="00833B7C" w14:paraId="4845511C"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65745B" w14:textId="77777777" w:rsidR="00CB1C51" w:rsidRPr="00833B7C" w:rsidRDefault="00CB1C51" w:rsidP="008A6659">
            <w:pPr>
              <w:pStyle w:val="TAC"/>
              <w:rPr>
                <w:lang w:eastAsia="ja-JP"/>
              </w:rPr>
            </w:pPr>
            <w:r w:rsidRPr="00833B7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B2D88D9" w14:textId="77777777" w:rsidR="00CB1C51" w:rsidRPr="00833B7C" w:rsidRDefault="00CB1C51" w:rsidP="008A6659">
            <w:pPr>
              <w:pStyle w:val="TAC"/>
              <w:rPr>
                <w:lang w:eastAsia="ja-JP"/>
              </w:rPr>
            </w:pPr>
            <w:r w:rsidRPr="00833B7C">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CE7B2BE" w14:textId="77777777" w:rsidR="00CB1C51" w:rsidRPr="00833B7C" w:rsidRDefault="00CB1C51" w:rsidP="008A6659">
            <w:pPr>
              <w:pStyle w:val="TAC"/>
            </w:pPr>
            <w:r w:rsidRPr="00833B7C">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1FC0E88F" w14:textId="77777777" w:rsidR="00CB1C51" w:rsidRPr="00833B7C" w:rsidRDefault="00CB1C51" w:rsidP="008A6659">
            <w:pPr>
              <w:pStyle w:val="TAC"/>
              <w:rPr>
                <w:lang w:eastAsia="ja-JP"/>
              </w:rPr>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A67F01" w14:textId="77777777" w:rsidR="00CB1C51" w:rsidRPr="00833B7C" w:rsidRDefault="00CB1C51" w:rsidP="008A6659">
            <w:pPr>
              <w:pStyle w:val="TAC"/>
              <w:rPr>
                <w:lang w:eastAsia="ja-JP"/>
              </w:rPr>
            </w:pPr>
            <w:r w:rsidRPr="00833B7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C632705"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02DCECF9"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707BAD33"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B065D4"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3F60F1"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76B8BE"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9A3DE5" w14:textId="77777777" w:rsidR="00CB1C51" w:rsidRPr="00833B7C" w:rsidRDefault="00CB1C51" w:rsidP="008A6659">
            <w:pPr>
              <w:pStyle w:val="TAC"/>
            </w:pPr>
          </w:p>
        </w:tc>
      </w:tr>
      <w:tr w:rsidR="00CB1C51" w:rsidRPr="00833B7C" w14:paraId="3B495D5A"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456DA0" w14:textId="77777777" w:rsidR="00CB1C51" w:rsidRPr="00833B7C" w:rsidRDefault="00CB1C51" w:rsidP="008A6659">
            <w:pPr>
              <w:pStyle w:val="TAC"/>
              <w:rPr>
                <w:lang w:eastAsia="ja-JP"/>
              </w:rPr>
            </w:pPr>
            <w:r w:rsidRPr="00833B7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508B4D6B" w14:textId="77777777" w:rsidR="00CB1C51" w:rsidRPr="00833B7C" w:rsidRDefault="00CB1C51" w:rsidP="008A6659">
            <w:pPr>
              <w:pStyle w:val="TAC"/>
              <w:rPr>
                <w:lang w:eastAsia="ja-JP"/>
              </w:rPr>
            </w:pPr>
            <w:r w:rsidRPr="00833B7C">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B25E7DA" w14:textId="77777777" w:rsidR="00CB1C51" w:rsidRPr="00833B7C" w:rsidRDefault="00CB1C51" w:rsidP="008A6659">
            <w:pPr>
              <w:pStyle w:val="TAC"/>
            </w:pPr>
            <w:r w:rsidRPr="00833B7C">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83C51D7" w14:textId="77777777" w:rsidR="00CB1C51" w:rsidRPr="00833B7C" w:rsidRDefault="00CB1C51" w:rsidP="008A6659">
            <w:pPr>
              <w:pStyle w:val="TAC"/>
              <w:rPr>
                <w:lang w:eastAsia="ja-JP"/>
              </w:rPr>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D1C6F0F" w14:textId="77777777" w:rsidR="00CB1C51" w:rsidRPr="00833B7C" w:rsidRDefault="00CB1C51" w:rsidP="008A6659">
            <w:pPr>
              <w:pStyle w:val="TAC"/>
            </w:pPr>
            <w:r w:rsidRPr="00833B7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6DD7700"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092B3211" w14:textId="77777777" w:rsidR="00CB1C51" w:rsidRPr="00833B7C" w:rsidRDefault="00CB1C51" w:rsidP="008A6659">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592C5B57"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B8F60B"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3CAE0"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4AED22"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7811A3" w14:textId="77777777" w:rsidR="00CB1C51" w:rsidRPr="00833B7C" w:rsidRDefault="00CB1C51" w:rsidP="008A6659">
            <w:pPr>
              <w:pStyle w:val="TAC"/>
            </w:pPr>
          </w:p>
        </w:tc>
      </w:tr>
      <w:tr w:rsidR="00CB1C51" w:rsidRPr="00833B7C" w14:paraId="5CAEFCE2"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F15F2" w14:textId="77777777" w:rsidR="00CB1C51" w:rsidRPr="00833B7C" w:rsidRDefault="00CB1C51" w:rsidP="008A6659">
            <w:pPr>
              <w:pStyle w:val="TAC"/>
              <w:rPr>
                <w:lang w:eastAsia="ja-JP"/>
              </w:rPr>
            </w:pPr>
            <w:r w:rsidRPr="00833B7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449ACFE" w14:textId="77777777" w:rsidR="00CB1C51" w:rsidRPr="00833B7C" w:rsidRDefault="00CB1C51" w:rsidP="008A6659">
            <w:pPr>
              <w:pStyle w:val="TAC"/>
              <w:rPr>
                <w:lang w:eastAsia="ja-JP"/>
              </w:rPr>
            </w:pPr>
            <w:r w:rsidRPr="00833B7C">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97E826F" w14:textId="77777777" w:rsidR="00CB1C51" w:rsidRPr="00833B7C" w:rsidRDefault="00CB1C51" w:rsidP="008A6659">
            <w:pPr>
              <w:pStyle w:val="TAC"/>
              <w:rPr>
                <w:lang w:eastAsia="ja-JP"/>
              </w:rPr>
            </w:pPr>
            <w:r w:rsidRPr="00833B7C">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155EC766" w14:textId="77777777" w:rsidR="00CB1C51" w:rsidRPr="00833B7C" w:rsidRDefault="00CB1C51" w:rsidP="008A6659">
            <w:pPr>
              <w:pStyle w:val="TAC"/>
              <w:rPr>
                <w:lang w:eastAsia="ja-JP"/>
              </w:rPr>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0145D2F" w14:textId="77777777" w:rsidR="00CB1C51" w:rsidRPr="00833B7C" w:rsidRDefault="00CB1C51" w:rsidP="008A6659">
            <w:pPr>
              <w:pStyle w:val="TAC"/>
              <w:rPr>
                <w:lang w:eastAsia="ja-JP"/>
              </w:rPr>
            </w:pPr>
            <w:r w:rsidRPr="00833B7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847B8B4" w14:textId="77777777" w:rsidR="00CB1C51" w:rsidRPr="00833B7C" w:rsidRDefault="00CB1C51" w:rsidP="008A6659">
            <w:pPr>
              <w:pStyle w:val="TAC"/>
              <w:rPr>
                <w:lang w:eastAsia="ja-JP"/>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5285A921"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6CB64BB9"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83F843"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D7E626"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A52868"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0BE723" w14:textId="77777777" w:rsidR="00CB1C51" w:rsidRPr="00833B7C" w:rsidRDefault="00CB1C51" w:rsidP="008A6659">
            <w:pPr>
              <w:pStyle w:val="TAC"/>
            </w:pPr>
            <w:r w:rsidRPr="00833B7C">
              <w:t>REFSENS_CA_3</w:t>
            </w:r>
          </w:p>
        </w:tc>
      </w:tr>
      <w:tr w:rsidR="00CB1C51" w:rsidRPr="00833B7C" w14:paraId="67555D18"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285BC5" w14:textId="77777777" w:rsidR="00CB1C51" w:rsidRPr="00833B7C" w:rsidRDefault="00CB1C51" w:rsidP="008A6659">
            <w:pPr>
              <w:pStyle w:val="TAH"/>
            </w:pPr>
            <w:r w:rsidRPr="00833B7C">
              <w:t>Test Settings for CA_n28A-n78A Configuration</w:t>
            </w:r>
          </w:p>
        </w:tc>
      </w:tr>
      <w:tr w:rsidR="00CB1C51" w:rsidRPr="00833B7C" w14:paraId="159CA9BC"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E15B54"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707977C9" w14:textId="77777777" w:rsidR="00CB1C51" w:rsidRPr="00833B7C" w:rsidRDefault="00CB1C51" w:rsidP="008A6659">
            <w:pPr>
              <w:pStyle w:val="TAC"/>
            </w:pPr>
            <w:r w:rsidRPr="00833B7C">
              <w:t>n28</w:t>
            </w:r>
          </w:p>
        </w:tc>
        <w:tc>
          <w:tcPr>
            <w:tcW w:w="760" w:type="dxa"/>
            <w:tcBorders>
              <w:top w:val="single" w:sz="4" w:space="0" w:color="auto"/>
              <w:left w:val="single" w:sz="4" w:space="0" w:color="auto"/>
              <w:bottom w:val="single" w:sz="4" w:space="0" w:color="auto"/>
              <w:right w:val="single" w:sz="4" w:space="0" w:color="auto"/>
            </w:tcBorders>
            <w:vAlign w:val="center"/>
          </w:tcPr>
          <w:p w14:paraId="7EF544CA" w14:textId="77777777" w:rsidR="00CB1C51" w:rsidRPr="00833B7C" w:rsidRDefault="00CB1C51" w:rsidP="008A6659">
            <w:pPr>
              <w:pStyle w:val="TAC"/>
            </w:pPr>
            <w:r w:rsidRPr="00833B7C">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225CF371"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62F40BD8" w14:textId="77777777" w:rsidR="00CB1C51" w:rsidRPr="00833B7C" w:rsidRDefault="00CB1C51" w:rsidP="008A6659">
            <w:pPr>
              <w:pStyle w:val="TAC"/>
            </w:pPr>
            <w:r w:rsidRPr="00833B7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777367C"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7204CB" w14:textId="77777777" w:rsidR="00CB1C51" w:rsidRPr="00833B7C" w:rsidRDefault="00CB1C51" w:rsidP="008A6659">
            <w:pPr>
              <w:pStyle w:val="TAC"/>
            </w:pPr>
            <w:r w:rsidRPr="00833B7C">
              <w:rPr>
                <w:rFonts w:eastAsia="SimSun"/>
              </w:rPr>
              <w:t>10MHz</w:t>
            </w:r>
          </w:p>
        </w:tc>
        <w:tc>
          <w:tcPr>
            <w:tcW w:w="739" w:type="dxa"/>
            <w:tcBorders>
              <w:top w:val="single" w:sz="4" w:space="0" w:color="auto"/>
              <w:left w:val="single" w:sz="4" w:space="0" w:color="auto"/>
              <w:bottom w:val="single" w:sz="4" w:space="0" w:color="auto"/>
              <w:right w:val="single" w:sz="4" w:space="0" w:color="auto"/>
            </w:tcBorders>
            <w:vAlign w:val="center"/>
          </w:tcPr>
          <w:p w14:paraId="082EC01C"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8C95EB"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5FFE23"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A54D2C"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8E5D42" w14:textId="77777777" w:rsidR="00CB1C51" w:rsidRPr="00833B7C" w:rsidRDefault="00CB1C51" w:rsidP="008A6659">
            <w:pPr>
              <w:pStyle w:val="TAC"/>
            </w:pPr>
            <w:r w:rsidRPr="00833B7C">
              <w:t>-</w:t>
            </w:r>
          </w:p>
        </w:tc>
      </w:tr>
      <w:tr w:rsidR="00CB1C51" w:rsidRPr="00833B7C" w14:paraId="13ADBF79"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85555" w14:textId="77777777" w:rsidR="00CB1C51" w:rsidRPr="00833B7C" w:rsidRDefault="00CB1C51" w:rsidP="008A6659">
            <w:pPr>
              <w:pStyle w:val="TAC"/>
            </w:pPr>
            <w:r w:rsidRPr="00833B7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445E7505" w14:textId="77777777" w:rsidR="00CB1C51" w:rsidRPr="00833B7C" w:rsidRDefault="00CB1C51" w:rsidP="008A6659">
            <w:pPr>
              <w:pStyle w:val="TAC"/>
            </w:pPr>
            <w:r w:rsidRPr="00833B7C">
              <w:t>n28</w:t>
            </w:r>
          </w:p>
        </w:tc>
        <w:tc>
          <w:tcPr>
            <w:tcW w:w="760" w:type="dxa"/>
            <w:tcBorders>
              <w:top w:val="single" w:sz="4" w:space="0" w:color="auto"/>
              <w:left w:val="single" w:sz="4" w:space="0" w:color="auto"/>
              <w:bottom w:val="single" w:sz="4" w:space="0" w:color="auto"/>
              <w:right w:val="single" w:sz="4" w:space="0" w:color="auto"/>
            </w:tcBorders>
            <w:vAlign w:val="center"/>
          </w:tcPr>
          <w:p w14:paraId="76BC242B" w14:textId="77777777" w:rsidR="00CB1C51" w:rsidRPr="00833B7C" w:rsidRDefault="00CB1C51" w:rsidP="008A6659">
            <w:pPr>
              <w:pStyle w:val="TAC"/>
            </w:pPr>
            <w:r w:rsidRPr="00833B7C">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2AC48048"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4F7A0AF8" w14:textId="77777777" w:rsidR="00CB1C51" w:rsidRPr="00833B7C" w:rsidRDefault="00CB1C51" w:rsidP="008A6659">
            <w:pPr>
              <w:pStyle w:val="TAC"/>
            </w:pPr>
            <w:r w:rsidRPr="00833B7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803AA82"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FB0EB9B" w14:textId="77777777" w:rsidR="00CB1C51" w:rsidRPr="00833B7C" w:rsidRDefault="00CB1C51" w:rsidP="008A6659">
            <w:pPr>
              <w:pStyle w:val="TAC"/>
            </w:pPr>
            <w:r w:rsidRPr="00833B7C">
              <w:rPr>
                <w:rFonts w:eastAsia="SimSun"/>
              </w:rPr>
              <w:t>100MHz</w:t>
            </w:r>
          </w:p>
        </w:tc>
        <w:tc>
          <w:tcPr>
            <w:tcW w:w="739" w:type="dxa"/>
            <w:tcBorders>
              <w:top w:val="single" w:sz="4" w:space="0" w:color="auto"/>
              <w:left w:val="single" w:sz="4" w:space="0" w:color="auto"/>
              <w:bottom w:val="single" w:sz="4" w:space="0" w:color="auto"/>
              <w:right w:val="single" w:sz="4" w:space="0" w:color="auto"/>
            </w:tcBorders>
            <w:vAlign w:val="center"/>
          </w:tcPr>
          <w:p w14:paraId="214B83DC"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0E4DA2"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C54153"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68088E"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1D3601" w14:textId="77777777" w:rsidR="00CB1C51" w:rsidRPr="00833B7C" w:rsidRDefault="00CB1C51" w:rsidP="008A6659">
            <w:pPr>
              <w:pStyle w:val="TAC"/>
            </w:pPr>
            <w:r w:rsidRPr="00833B7C">
              <w:t>-</w:t>
            </w:r>
          </w:p>
        </w:tc>
      </w:tr>
      <w:tr w:rsidR="00CB1C51" w:rsidRPr="00833B7C" w14:paraId="171FC3AC"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974938" w14:textId="77777777" w:rsidR="00CB1C51" w:rsidRPr="00833B7C" w:rsidRDefault="00CB1C51" w:rsidP="008A6659">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45E0AF07" w14:textId="77777777" w:rsidR="00CB1C51" w:rsidRPr="00833B7C" w:rsidRDefault="00CB1C51" w:rsidP="008A6659">
            <w:pPr>
              <w:pStyle w:val="TAC"/>
            </w:pPr>
            <w:r w:rsidRPr="00833B7C">
              <w:t>n28</w:t>
            </w:r>
          </w:p>
        </w:tc>
        <w:tc>
          <w:tcPr>
            <w:tcW w:w="760" w:type="dxa"/>
            <w:tcBorders>
              <w:top w:val="single" w:sz="4" w:space="0" w:color="auto"/>
              <w:left w:val="single" w:sz="4" w:space="0" w:color="auto"/>
              <w:bottom w:val="single" w:sz="4" w:space="0" w:color="auto"/>
              <w:right w:val="single" w:sz="4" w:space="0" w:color="auto"/>
            </w:tcBorders>
            <w:vAlign w:val="center"/>
          </w:tcPr>
          <w:p w14:paraId="57A77689" w14:textId="77777777" w:rsidR="00CB1C51" w:rsidRPr="00833B7C" w:rsidRDefault="00CB1C51" w:rsidP="008A6659">
            <w:pPr>
              <w:pStyle w:val="TAC"/>
            </w:pPr>
            <w:r w:rsidRPr="00833B7C">
              <w:t>705.5 MHz</w:t>
            </w:r>
          </w:p>
        </w:tc>
        <w:tc>
          <w:tcPr>
            <w:tcW w:w="657" w:type="dxa"/>
            <w:tcBorders>
              <w:top w:val="single" w:sz="4" w:space="0" w:color="auto"/>
              <w:left w:val="single" w:sz="4" w:space="0" w:color="auto"/>
              <w:bottom w:val="single" w:sz="4" w:space="0" w:color="auto"/>
              <w:right w:val="single" w:sz="4" w:space="0" w:color="auto"/>
            </w:tcBorders>
            <w:vAlign w:val="center"/>
          </w:tcPr>
          <w:p w14:paraId="4E7B3B30"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689A7CF9" w14:textId="77777777" w:rsidR="00CB1C51" w:rsidRPr="00833B7C" w:rsidRDefault="00CB1C51" w:rsidP="008A6659">
            <w:pPr>
              <w:pStyle w:val="TAC"/>
            </w:pPr>
            <w:r w:rsidRPr="00833B7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09B942D0" w14:textId="77777777" w:rsidR="00CB1C51" w:rsidRPr="00833B7C" w:rsidRDefault="00CB1C51" w:rsidP="008A6659">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344DDB0" w14:textId="77777777" w:rsidR="00CB1C51" w:rsidRPr="00833B7C" w:rsidRDefault="00CB1C51" w:rsidP="008A6659">
            <w:pPr>
              <w:pStyle w:val="TAC"/>
              <w:rPr>
                <w:rFonts w:eastAsia="SimSun"/>
              </w:rPr>
            </w:pPr>
            <w:r w:rsidRPr="00833B7C">
              <w:rPr>
                <w:rFonts w:eastAsia="SimSun"/>
              </w:rPr>
              <w:t>10MHz</w:t>
            </w:r>
          </w:p>
        </w:tc>
        <w:tc>
          <w:tcPr>
            <w:tcW w:w="739" w:type="dxa"/>
            <w:tcBorders>
              <w:top w:val="single" w:sz="4" w:space="0" w:color="auto"/>
              <w:left w:val="single" w:sz="4" w:space="0" w:color="auto"/>
              <w:bottom w:val="single" w:sz="4" w:space="0" w:color="auto"/>
              <w:right w:val="single" w:sz="4" w:space="0" w:color="auto"/>
            </w:tcBorders>
            <w:vAlign w:val="center"/>
          </w:tcPr>
          <w:p w14:paraId="23F95E4A"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A2FCF3"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CEB55D"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10AEBD" w14:textId="77777777" w:rsidR="00CB1C51" w:rsidRPr="00833B7C" w:rsidRDefault="00CB1C51" w:rsidP="008A6659">
            <w:pPr>
              <w:pStyle w:val="TAC"/>
            </w:pPr>
            <w:r w:rsidRPr="00833B7C">
              <w:t>-</w:t>
            </w:r>
          </w:p>
        </w:tc>
        <w:tc>
          <w:tcPr>
            <w:tcW w:w="1598" w:type="dxa"/>
            <w:tcBorders>
              <w:top w:val="single" w:sz="4" w:space="0" w:color="auto"/>
              <w:left w:val="single" w:sz="4" w:space="0" w:color="auto"/>
              <w:bottom w:val="single" w:sz="4" w:space="0" w:color="auto"/>
              <w:right w:val="single" w:sz="4" w:space="0" w:color="auto"/>
            </w:tcBorders>
            <w:vAlign w:val="center"/>
          </w:tcPr>
          <w:p w14:paraId="2B0C6F8A" w14:textId="77777777" w:rsidR="00CB1C51" w:rsidRPr="00833B7C" w:rsidRDefault="00CB1C51" w:rsidP="008A6659">
            <w:pPr>
              <w:pStyle w:val="TAC"/>
            </w:pPr>
            <w:r w:rsidRPr="00833B7C">
              <w:t>REFSENS_CA_2</w:t>
            </w:r>
          </w:p>
        </w:tc>
      </w:tr>
      <w:tr w:rsidR="00CB1C51" w:rsidRPr="00833B7C" w14:paraId="47BDAB62"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A25C5A" w14:textId="77777777" w:rsidR="00CB1C51" w:rsidRPr="00833B7C" w:rsidRDefault="00CB1C51" w:rsidP="008A6659">
            <w:pPr>
              <w:pStyle w:val="TAH"/>
            </w:pPr>
            <w:r w:rsidRPr="00833B7C">
              <w:t>Test Settings for CA_n29A-n71A Configuration</w:t>
            </w:r>
          </w:p>
        </w:tc>
      </w:tr>
      <w:tr w:rsidR="00CB1C51" w:rsidRPr="00833B7C" w14:paraId="21151188"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649B67"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78AA9F39" w14:textId="77777777" w:rsidR="00CB1C51" w:rsidRPr="00833B7C" w:rsidRDefault="00CB1C51" w:rsidP="008A6659">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44AB419F" w14:textId="77777777" w:rsidR="00CB1C51" w:rsidRPr="00833B7C" w:rsidRDefault="00CB1C51" w:rsidP="008A6659">
            <w:pPr>
              <w:pStyle w:val="TAC"/>
            </w:pPr>
            <w:r w:rsidRPr="00833B7C">
              <w:t>High</w:t>
            </w:r>
          </w:p>
        </w:tc>
        <w:tc>
          <w:tcPr>
            <w:tcW w:w="657" w:type="dxa"/>
            <w:tcBorders>
              <w:top w:val="single" w:sz="4" w:space="0" w:color="auto"/>
              <w:left w:val="single" w:sz="4" w:space="0" w:color="auto"/>
              <w:bottom w:val="single" w:sz="4" w:space="0" w:color="auto"/>
              <w:right w:val="single" w:sz="4" w:space="0" w:color="auto"/>
            </w:tcBorders>
            <w:vAlign w:val="center"/>
          </w:tcPr>
          <w:p w14:paraId="79014A99" w14:textId="77777777" w:rsidR="00CB1C51" w:rsidRPr="00833B7C" w:rsidRDefault="00CB1C51" w:rsidP="008A6659">
            <w:pPr>
              <w:pStyle w:val="TAC"/>
            </w:pPr>
            <w:r w:rsidRPr="00833B7C">
              <w:t>n29</w:t>
            </w:r>
          </w:p>
        </w:tc>
        <w:tc>
          <w:tcPr>
            <w:tcW w:w="754" w:type="dxa"/>
            <w:tcBorders>
              <w:top w:val="single" w:sz="4" w:space="0" w:color="auto"/>
              <w:left w:val="single" w:sz="4" w:space="0" w:color="auto"/>
              <w:bottom w:val="single" w:sz="4" w:space="0" w:color="auto"/>
              <w:right w:val="single" w:sz="4" w:space="0" w:color="auto"/>
            </w:tcBorders>
            <w:vAlign w:val="center"/>
          </w:tcPr>
          <w:p w14:paraId="4197C79E" w14:textId="77777777" w:rsidR="00CB1C51" w:rsidRPr="00833B7C" w:rsidRDefault="00CB1C51" w:rsidP="008A6659">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76D1D1EF" w14:textId="77777777" w:rsidR="00CB1C51" w:rsidRPr="00833B7C" w:rsidRDefault="00CB1C51" w:rsidP="008A6659">
            <w:pPr>
              <w:pStyle w:val="TAC"/>
            </w:pPr>
            <w:r w:rsidRPr="00833B7C">
              <w:t>20 MHz</w:t>
            </w:r>
          </w:p>
        </w:tc>
        <w:tc>
          <w:tcPr>
            <w:tcW w:w="840" w:type="dxa"/>
            <w:tcBorders>
              <w:top w:val="single" w:sz="4" w:space="0" w:color="auto"/>
              <w:left w:val="single" w:sz="4" w:space="0" w:color="auto"/>
              <w:bottom w:val="single" w:sz="4" w:space="0" w:color="auto"/>
              <w:right w:val="single" w:sz="4" w:space="0" w:color="auto"/>
            </w:tcBorders>
            <w:vAlign w:val="center"/>
          </w:tcPr>
          <w:p w14:paraId="6A6FC059" w14:textId="77777777" w:rsidR="00CB1C51" w:rsidRPr="00833B7C" w:rsidRDefault="00CB1C51" w:rsidP="008A6659">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5C33005B"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A17DB9"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60F3CD"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75F842" w14:textId="77777777" w:rsidR="00CB1C51" w:rsidRPr="00833B7C" w:rsidRDefault="00CB1C51" w:rsidP="008A6659">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C1CE53" w14:textId="77777777" w:rsidR="00CB1C51" w:rsidRPr="00833B7C" w:rsidRDefault="00CB1C51" w:rsidP="008A6659">
            <w:pPr>
              <w:pStyle w:val="TAC"/>
            </w:pPr>
          </w:p>
        </w:tc>
      </w:tr>
    </w:tbl>
    <w:p w14:paraId="404E5DE8" w14:textId="77777777" w:rsidR="00CB1C51" w:rsidRPr="00833B7C" w:rsidRDefault="00CB1C51" w:rsidP="00CB1C51"/>
    <w:p w14:paraId="19755C69" w14:textId="77777777" w:rsidR="00CB1C51" w:rsidRPr="00833B7C" w:rsidRDefault="00CB1C51" w:rsidP="00CB1C51">
      <w:pPr>
        <w:rPr>
          <w:rFonts w:ascii="Arial" w:hAnsi="Arial"/>
        </w:rPr>
      </w:pPr>
      <w:r w:rsidRPr="00833B7C">
        <w:br w:type="page"/>
      </w:r>
    </w:p>
    <w:p w14:paraId="4666D46D" w14:textId="77777777" w:rsidR="00CB1C51" w:rsidRPr="00833B7C" w:rsidRDefault="00CB1C51" w:rsidP="00CB1C5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B1C51" w:rsidRPr="00833B7C" w14:paraId="28F4AA36"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1F040D9" w14:textId="77777777" w:rsidR="00CB1C51" w:rsidRPr="00833B7C" w:rsidRDefault="00CB1C51" w:rsidP="008A6659">
            <w:pPr>
              <w:pStyle w:val="TAH"/>
            </w:pPr>
            <w:r w:rsidRPr="00833B7C">
              <w:t>Test Parameters for CA Configurations</w:t>
            </w:r>
          </w:p>
        </w:tc>
      </w:tr>
      <w:tr w:rsidR="00CB1C51" w:rsidRPr="00833B7C" w14:paraId="05664134" w14:textId="77777777" w:rsidTr="008A665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D32AA51" w14:textId="77777777" w:rsidR="00CB1C51" w:rsidRPr="00833B7C" w:rsidRDefault="00CB1C51" w:rsidP="008A6659">
            <w:pPr>
              <w:pStyle w:val="TAH"/>
            </w:pPr>
            <w:r w:rsidRPr="00833B7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BBCB0F4" w14:textId="77777777" w:rsidR="00CB1C51" w:rsidRPr="00833B7C" w:rsidRDefault="00CB1C51" w:rsidP="008A6659">
            <w:pPr>
              <w:pStyle w:val="TAH"/>
            </w:pPr>
            <w:r w:rsidRPr="00833B7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0DD5E15" w14:textId="77777777" w:rsidR="00CB1C51" w:rsidRPr="00833B7C" w:rsidRDefault="00CB1C51" w:rsidP="008A6659">
            <w:pPr>
              <w:pStyle w:val="TAH"/>
            </w:pPr>
            <w:r w:rsidRPr="00833B7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76EEC26" w14:textId="77777777" w:rsidR="00CB1C51" w:rsidRPr="00833B7C" w:rsidRDefault="00CB1C51" w:rsidP="008A6659">
            <w:pPr>
              <w:pStyle w:val="TAH"/>
            </w:pPr>
            <w:r w:rsidRPr="00833B7C">
              <w:t>UL Allocation (Note 2)</w:t>
            </w:r>
          </w:p>
        </w:tc>
      </w:tr>
      <w:tr w:rsidR="00CB1C51" w:rsidRPr="00833B7C" w14:paraId="29637D09" w14:textId="77777777" w:rsidTr="008A665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EE02D33" w14:textId="77777777" w:rsidR="00CB1C51" w:rsidRPr="00833B7C" w:rsidRDefault="00CB1C51" w:rsidP="008A665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932D80B" w14:textId="77777777" w:rsidR="00CB1C51" w:rsidRPr="00833B7C" w:rsidRDefault="00CB1C51" w:rsidP="008A6659">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E96E1A7" w14:textId="77777777" w:rsidR="00CB1C51" w:rsidRPr="00833B7C" w:rsidRDefault="00CB1C51" w:rsidP="008A6659">
            <w:pPr>
              <w:pStyle w:val="TAH"/>
            </w:pPr>
            <w:r w:rsidRPr="00833B7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D5BC4B2" w14:textId="77777777" w:rsidR="00CB1C51" w:rsidRPr="00833B7C" w:rsidRDefault="00CB1C51" w:rsidP="008A6659">
            <w:pPr>
              <w:pStyle w:val="TAH"/>
            </w:pPr>
            <w:r w:rsidRPr="00833B7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495B269" w14:textId="77777777" w:rsidR="00CB1C51" w:rsidRPr="00833B7C" w:rsidRDefault="00CB1C51" w:rsidP="008A6659">
            <w:pPr>
              <w:pStyle w:val="TAH"/>
            </w:pPr>
            <w:r w:rsidRPr="00833B7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DEA4680" w14:textId="77777777" w:rsidR="00CB1C51" w:rsidRPr="00833B7C" w:rsidRDefault="00CB1C51" w:rsidP="008A6659">
            <w:pPr>
              <w:pStyle w:val="TAH"/>
            </w:pPr>
            <w:r w:rsidRPr="00833B7C">
              <w:t>PCC &amp; SCC</w:t>
            </w:r>
            <w:r w:rsidRPr="00833B7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F9F8CF7" w14:textId="77777777" w:rsidR="00CB1C51" w:rsidRPr="00833B7C" w:rsidRDefault="00CB1C51" w:rsidP="008A6659">
            <w:pPr>
              <w:pStyle w:val="TAH"/>
            </w:pPr>
            <w:r w:rsidRPr="00833B7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EFD24C" w14:textId="77777777" w:rsidR="00CB1C51" w:rsidRPr="00833B7C" w:rsidRDefault="00CB1C51" w:rsidP="008A6659">
            <w:pPr>
              <w:pStyle w:val="TAH"/>
            </w:pPr>
            <w:r w:rsidRPr="00833B7C">
              <w:t>PCC &amp; SCC RB allocations</w:t>
            </w:r>
            <w:r w:rsidRPr="00833B7C">
              <w:br/>
              <w:t>(L</w:t>
            </w:r>
            <w:r w:rsidRPr="00833B7C">
              <w:rPr>
                <w:vertAlign w:val="subscript"/>
              </w:rPr>
              <w:t>CRB</w:t>
            </w:r>
            <w:r w:rsidRPr="00833B7C">
              <w:t xml:space="preserve"> @ RB</w:t>
            </w:r>
            <w:r w:rsidRPr="00833B7C">
              <w:rPr>
                <w:vertAlign w:val="subscript"/>
              </w:rPr>
              <w:t>start</w:t>
            </w:r>
            <w:r w:rsidRPr="00833B7C">
              <w:t>)</w:t>
            </w:r>
          </w:p>
        </w:tc>
      </w:tr>
      <w:tr w:rsidR="00CB1C51" w:rsidRPr="00833B7C" w14:paraId="391BD8DF" w14:textId="77777777" w:rsidTr="008A665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C08A6C" w14:textId="77777777" w:rsidR="00CB1C51" w:rsidRPr="00833B7C" w:rsidRDefault="00CB1C51" w:rsidP="008A665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D8B4E5D" w14:textId="77777777" w:rsidR="00CB1C51" w:rsidRPr="00833B7C" w:rsidRDefault="00CB1C51" w:rsidP="008A6659">
            <w:pPr>
              <w:pStyle w:val="TAH"/>
            </w:pPr>
            <w:r w:rsidRPr="00833B7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44A2CAA" w14:textId="77777777" w:rsidR="00CB1C51" w:rsidRPr="00833B7C" w:rsidRDefault="00CB1C51" w:rsidP="008A6659">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CA0384B" w14:textId="77777777" w:rsidR="00CB1C51" w:rsidRPr="00833B7C" w:rsidRDefault="00CB1C51" w:rsidP="008A665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99C7A7A" w14:textId="77777777" w:rsidR="00CB1C51" w:rsidRPr="00833B7C" w:rsidRDefault="00CB1C51" w:rsidP="008A6659"/>
        </w:tc>
        <w:tc>
          <w:tcPr>
            <w:tcW w:w="739" w:type="dxa"/>
            <w:vMerge/>
            <w:tcBorders>
              <w:top w:val="single" w:sz="4" w:space="0" w:color="auto"/>
              <w:left w:val="single" w:sz="4" w:space="0" w:color="auto"/>
              <w:bottom w:val="single" w:sz="4" w:space="0" w:color="auto"/>
              <w:right w:val="single" w:sz="4" w:space="0" w:color="auto"/>
            </w:tcBorders>
            <w:vAlign w:val="center"/>
            <w:hideMark/>
          </w:tcPr>
          <w:p w14:paraId="43135D02" w14:textId="77777777" w:rsidR="00CB1C51" w:rsidRPr="00833B7C" w:rsidRDefault="00CB1C51" w:rsidP="008A665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E3E287" w14:textId="77777777" w:rsidR="00CB1C51" w:rsidRPr="00833B7C" w:rsidRDefault="00CB1C51" w:rsidP="008A6659">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7635DA" w14:textId="77777777" w:rsidR="00CB1C51" w:rsidRPr="00833B7C" w:rsidRDefault="00CB1C51" w:rsidP="008A6659">
            <w:pPr>
              <w:pStyle w:val="TAH"/>
            </w:pPr>
            <w:r w:rsidRPr="00833B7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6FCB9C0" w14:textId="77777777" w:rsidR="00CB1C51" w:rsidRPr="00833B7C" w:rsidRDefault="00CB1C51" w:rsidP="008A665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86EAE27" w14:textId="77777777" w:rsidR="00CB1C51" w:rsidRPr="00833B7C" w:rsidRDefault="00CB1C51" w:rsidP="008A6659"/>
        </w:tc>
      </w:tr>
      <w:tr w:rsidR="00CB1C51" w:rsidRPr="00833B7C" w14:paraId="41D12026" w14:textId="77777777" w:rsidTr="008A665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C5BC085" w14:textId="77777777" w:rsidR="00CB1C51" w:rsidRPr="00833B7C" w:rsidRDefault="00CB1C51" w:rsidP="008A6659"/>
        </w:tc>
        <w:tc>
          <w:tcPr>
            <w:tcW w:w="648" w:type="dxa"/>
            <w:tcBorders>
              <w:top w:val="single" w:sz="4" w:space="0" w:color="auto"/>
              <w:left w:val="single" w:sz="4" w:space="0" w:color="auto"/>
              <w:bottom w:val="single" w:sz="4" w:space="0" w:color="auto"/>
              <w:right w:val="single" w:sz="4" w:space="0" w:color="auto"/>
            </w:tcBorders>
            <w:vAlign w:val="center"/>
            <w:hideMark/>
          </w:tcPr>
          <w:p w14:paraId="66F5A287" w14:textId="77777777" w:rsidR="00CB1C51" w:rsidRPr="00833B7C" w:rsidRDefault="00CB1C51" w:rsidP="008A6659">
            <w:pPr>
              <w:pStyle w:val="TAH"/>
            </w:pPr>
            <w:r w:rsidRPr="00833B7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690AC1" w14:textId="77777777" w:rsidR="00CB1C51" w:rsidRPr="00833B7C" w:rsidRDefault="00CB1C51" w:rsidP="008A6659">
            <w:pPr>
              <w:pStyle w:val="TAH"/>
            </w:pPr>
            <w:r w:rsidRPr="00833B7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0CE75A9" w14:textId="77777777" w:rsidR="00CB1C51" w:rsidRPr="00833B7C" w:rsidRDefault="00CB1C51" w:rsidP="008A6659">
            <w:pPr>
              <w:pStyle w:val="TAH"/>
            </w:pPr>
            <w:r w:rsidRPr="00833B7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B84D5CC" w14:textId="77777777" w:rsidR="00CB1C51" w:rsidRPr="00833B7C" w:rsidRDefault="00CB1C51" w:rsidP="008A6659">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20AC142" w14:textId="77777777" w:rsidR="00CB1C51" w:rsidRPr="00833B7C" w:rsidRDefault="00CB1C51" w:rsidP="008A6659"/>
        </w:tc>
        <w:tc>
          <w:tcPr>
            <w:tcW w:w="840" w:type="dxa"/>
            <w:vMerge/>
            <w:tcBorders>
              <w:top w:val="single" w:sz="4" w:space="0" w:color="auto"/>
              <w:left w:val="single" w:sz="4" w:space="0" w:color="auto"/>
              <w:bottom w:val="single" w:sz="4" w:space="0" w:color="auto"/>
              <w:right w:val="single" w:sz="4" w:space="0" w:color="auto"/>
            </w:tcBorders>
            <w:vAlign w:val="center"/>
            <w:hideMark/>
          </w:tcPr>
          <w:p w14:paraId="21A4EC20" w14:textId="77777777" w:rsidR="00CB1C51" w:rsidRPr="00833B7C" w:rsidRDefault="00CB1C51" w:rsidP="008A6659"/>
        </w:tc>
        <w:tc>
          <w:tcPr>
            <w:tcW w:w="739" w:type="dxa"/>
            <w:vMerge/>
            <w:tcBorders>
              <w:top w:val="single" w:sz="4" w:space="0" w:color="auto"/>
              <w:left w:val="single" w:sz="4" w:space="0" w:color="auto"/>
              <w:bottom w:val="single" w:sz="4" w:space="0" w:color="auto"/>
              <w:right w:val="single" w:sz="4" w:space="0" w:color="auto"/>
            </w:tcBorders>
            <w:vAlign w:val="center"/>
            <w:hideMark/>
          </w:tcPr>
          <w:p w14:paraId="4F0357DF" w14:textId="77777777" w:rsidR="00CB1C51" w:rsidRPr="00833B7C" w:rsidRDefault="00CB1C51" w:rsidP="008A6659"/>
        </w:tc>
        <w:tc>
          <w:tcPr>
            <w:tcW w:w="549" w:type="dxa"/>
            <w:vMerge/>
            <w:tcBorders>
              <w:top w:val="single" w:sz="4" w:space="0" w:color="auto"/>
              <w:left w:val="single" w:sz="4" w:space="0" w:color="auto"/>
              <w:bottom w:val="single" w:sz="4" w:space="0" w:color="auto"/>
              <w:right w:val="single" w:sz="4" w:space="0" w:color="auto"/>
            </w:tcBorders>
            <w:vAlign w:val="center"/>
            <w:hideMark/>
          </w:tcPr>
          <w:p w14:paraId="4E4EF475" w14:textId="77777777" w:rsidR="00CB1C51" w:rsidRPr="00833B7C" w:rsidRDefault="00CB1C51" w:rsidP="008A6659"/>
        </w:tc>
        <w:tc>
          <w:tcPr>
            <w:tcW w:w="489" w:type="dxa"/>
            <w:vMerge/>
            <w:tcBorders>
              <w:top w:val="single" w:sz="4" w:space="0" w:color="auto"/>
              <w:left w:val="single" w:sz="4" w:space="0" w:color="auto"/>
              <w:bottom w:val="single" w:sz="4" w:space="0" w:color="auto"/>
              <w:right w:val="single" w:sz="4" w:space="0" w:color="auto"/>
            </w:tcBorders>
            <w:vAlign w:val="center"/>
            <w:hideMark/>
          </w:tcPr>
          <w:p w14:paraId="4604FC4D" w14:textId="77777777" w:rsidR="00CB1C51" w:rsidRPr="00833B7C" w:rsidRDefault="00CB1C51" w:rsidP="008A6659"/>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5000F8" w14:textId="77777777" w:rsidR="00CB1C51" w:rsidRPr="00833B7C" w:rsidRDefault="00CB1C51" w:rsidP="008A665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042129E" w14:textId="77777777" w:rsidR="00CB1C51" w:rsidRPr="00833B7C" w:rsidRDefault="00CB1C51" w:rsidP="008A6659"/>
        </w:tc>
      </w:tr>
      <w:tr w:rsidR="00CB1C51" w:rsidRPr="00833B7C" w14:paraId="22F46F03"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CB2919" w14:textId="77777777" w:rsidR="00CB1C51" w:rsidRPr="00833B7C" w:rsidRDefault="00CB1C51" w:rsidP="008A6659">
            <w:pPr>
              <w:pStyle w:val="TAH"/>
            </w:pPr>
            <w:r w:rsidRPr="00833B7C">
              <w:lastRenderedPageBreak/>
              <w:t>Test Settings for a CA_n41A-n66A Configuration</w:t>
            </w:r>
          </w:p>
        </w:tc>
      </w:tr>
      <w:tr w:rsidR="00CB1C51" w:rsidRPr="00833B7C" w14:paraId="18D597BB"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539225" w14:textId="77777777" w:rsidR="00CB1C51" w:rsidRPr="00833B7C" w:rsidRDefault="00CB1C51" w:rsidP="008A6659">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F1A56EE" w14:textId="77777777" w:rsidR="00CB1C51" w:rsidRPr="00833B7C" w:rsidRDefault="00CB1C51" w:rsidP="008A6659">
            <w:pPr>
              <w:pStyle w:val="TAC"/>
            </w:pPr>
            <w:r w:rsidRPr="00833B7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85B8DC" w14:textId="77777777" w:rsidR="00CB1C51" w:rsidRPr="00833B7C" w:rsidRDefault="00CB1C51" w:rsidP="008A6659">
            <w:pPr>
              <w:pStyle w:val="TAC"/>
            </w:pPr>
            <w:r w:rsidRPr="00833B7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3511A5F1" w14:textId="77777777" w:rsidR="00CB1C51" w:rsidRPr="00833B7C" w:rsidRDefault="00CB1C51" w:rsidP="008A6659">
            <w:pPr>
              <w:pStyle w:val="TAC"/>
            </w:pPr>
            <w:r w:rsidRPr="00833B7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117D61D" w14:textId="77777777" w:rsidR="00CB1C51" w:rsidRPr="00833B7C" w:rsidRDefault="00CB1C51" w:rsidP="008A6659">
            <w:pPr>
              <w:pStyle w:val="TAC"/>
            </w:pPr>
            <w:r w:rsidRPr="00833B7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A7DB58F" w14:textId="77777777" w:rsidR="00CB1C51" w:rsidRPr="00833B7C" w:rsidRDefault="00CB1C51" w:rsidP="008A6659">
            <w:pPr>
              <w:pStyle w:val="TAC"/>
            </w:pPr>
            <w:r w:rsidRPr="00833B7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3AAEA12" w14:textId="77777777" w:rsidR="00CB1C51" w:rsidRPr="00833B7C" w:rsidRDefault="00CB1C51" w:rsidP="008A6659">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EE27F95"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453A73"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E042A0"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68EB7D" w14:textId="77777777" w:rsidR="00CB1C51" w:rsidRPr="00833B7C" w:rsidRDefault="00CB1C51" w:rsidP="008A6659">
            <w:pPr>
              <w:pStyle w:val="TAC"/>
            </w:pPr>
            <w:r w:rsidRPr="00833B7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61EDB72" w14:textId="77777777" w:rsidR="00CB1C51" w:rsidRPr="00833B7C" w:rsidRDefault="00CB1C51" w:rsidP="008A6659">
            <w:pPr>
              <w:pStyle w:val="TAC"/>
            </w:pPr>
            <w:r w:rsidRPr="00833B7C">
              <w:rPr>
                <w:rFonts w:eastAsia="SimSun"/>
              </w:rPr>
              <w:t>-</w:t>
            </w:r>
          </w:p>
        </w:tc>
      </w:tr>
      <w:tr w:rsidR="00CB1C51" w:rsidRPr="00833B7C" w14:paraId="60B12D9A"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2AA963" w14:textId="77777777" w:rsidR="00CB1C51" w:rsidRPr="00833B7C" w:rsidRDefault="00CB1C51" w:rsidP="008A6659">
            <w:pPr>
              <w:pStyle w:val="TAC"/>
              <w:rPr>
                <w:rFonts w:eastAsia="SimSun"/>
                <w:b/>
                <w:bCs/>
              </w:rPr>
            </w:pPr>
            <w:r w:rsidRPr="00833B7C">
              <w:rPr>
                <w:b/>
                <w:bCs/>
              </w:rPr>
              <w:t>Test Settings for CA_n41A-n71A Configuration</w:t>
            </w:r>
          </w:p>
        </w:tc>
      </w:tr>
      <w:tr w:rsidR="00CB1C51" w:rsidRPr="00833B7C" w14:paraId="443F358E"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F69B4" w14:textId="77777777" w:rsidR="00CB1C51" w:rsidRPr="00833B7C" w:rsidRDefault="00CB1C51" w:rsidP="008A6659">
            <w:pPr>
              <w:pStyle w:val="TAC"/>
              <w:rPr>
                <w:rFonts w:eastAsia="SimSun"/>
              </w:rPr>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1DF6E26E" w14:textId="77777777" w:rsidR="00CB1C51" w:rsidRPr="00833B7C" w:rsidRDefault="00CB1C51" w:rsidP="008A6659">
            <w:pPr>
              <w:pStyle w:val="TAC"/>
              <w:rPr>
                <w:rFonts w:eastAsia="SimSun"/>
              </w:rPr>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235946BE" w14:textId="77777777" w:rsidR="00CB1C51" w:rsidRPr="00833B7C" w:rsidRDefault="00CB1C51" w:rsidP="008A6659">
            <w:pPr>
              <w:pStyle w:val="TAC"/>
              <w:rPr>
                <w:rFonts w:eastAsia="SimSun"/>
              </w:rPr>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32FBA404" w14:textId="77777777" w:rsidR="00CB1C51" w:rsidRPr="00833B7C" w:rsidRDefault="00CB1C51" w:rsidP="008A6659">
            <w:pPr>
              <w:pStyle w:val="TAC"/>
              <w:rPr>
                <w:rFonts w:eastAsia="SimSun"/>
              </w:rPr>
            </w:pPr>
            <w:r w:rsidRPr="00833B7C">
              <w:t>n41</w:t>
            </w:r>
          </w:p>
        </w:tc>
        <w:tc>
          <w:tcPr>
            <w:tcW w:w="754" w:type="dxa"/>
            <w:tcBorders>
              <w:top w:val="single" w:sz="4" w:space="0" w:color="auto"/>
              <w:left w:val="single" w:sz="4" w:space="0" w:color="auto"/>
              <w:bottom w:val="single" w:sz="4" w:space="0" w:color="auto"/>
              <w:right w:val="single" w:sz="4" w:space="0" w:color="auto"/>
            </w:tcBorders>
            <w:vAlign w:val="center"/>
          </w:tcPr>
          <w:p w14:paraId="7AD001BF" w14:textId="77777777" w:rsidR="00CB1C51" w:rsidRPr="00833B7C" w:rsidRDefault="00CB1C51" w:rsidP="008A6659">
            <w:pPr>
              <w:pStyle w:val="TAC"/>
              <w:rPr>
                <w:rFonts w:eastAsia="SimSun"/>
              </w:rPr>
            </w:pPr>
            <w:r w:rsidRPr="00833B7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DFE37E" w14:textId="77777777" w:rsidR="00CB1C51" w:rsidRPr="00833B7C" w:rsidRDefault="00CB1C51" w:rsidP="008A6659">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602709DA" w14:textId="77777777" w:rsidR="00CB1C51" w:rsidRPr="00833B7C" w:rsidRDefault="00CB1C51" w:rsidP="008A6659">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54B1C90F" w14:textId="77777777" w:rsidR="00CB1C51" w:rsidRPr="00833B7C" w:rsidRDefault="00CB1C51" w:rsidP="008A6659">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B2E9F" w14:textId="77777777" w:rsidR="00CB1C51" w:rsidRPr="00833B7C" w:rsidRDefault="00CB1C51" w:rsidP="008A6659">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B8725C" w14:textId="77777777" w:rsidR="00CB1C51" w:rsidRPr="00833B7C" w:rsidRDefault="00CB1C51" w:rsidP="008A6659">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082324" w14:textId="77777777" w:rsidR="00CB1C51" w:rsidRPr="00833B7C" w:rsidRDefault="00CB1C51" w:rsidP="008A6659">
            <w:pPr>
              <w:pStyle w:val="TAC"/>
              <w:rPr>
                <w:rFonts w:eastAsia="SimSun"/>
              </w:rPr>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38EF40" w14:textId="77777777" w:rsidR="00CB1C51" w:rsidRPr="00833B7C" w:rsidRDefault="00CB1C51" w:rsidP="008A6659">
            <w:pPr>
              <w:pStyle w:val="TAC"/>
              <w:rPr>
                <w:rFonts w:eastAsia="SimSun"/>
              </w:rPr>
            </w:pPr>
            <w:r w:rsidRPr="00833B7C">
              <w:t>-</w:t>
            </w:r>
          </w:p>
        </w:tc>
      </w:tr>
      <w:tr w:rsidR="00CB1C51" w:rsidRPr="00833B7C" w14:paraId="1AB5230C"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F6511E" w14:textId="77777777" w:rsidR="00CB1C51" w:rsidRPr="00833B7C" w:rsidRDefault="00CB1C51" w:rsidP="008A6659">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4F92BF25" w14:textId="77777777" w:rsidR="00CB1C51" w:rsidRPr="00833B7C" w:rsidRDefault="00CB1C51" w:rsidP="008A6659">
            <w:pPr>
              <w:pStyle w:val="TAC"/>
              <w:rPr>
                <w:rFonts w:eastAsia="SimSun"/>
              </w:rPr>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4BBBC0B6" w14:textId="77777777" w:rsidR="00CB1C51" w:rsidRPr="00833B7C" w:rsidRDefault="00CB1C51" w:rsidP="008A6659">
            <w:pPr>
              <w:pStyle w:val="TAC"/>
              <w:rPr>
                <w:rFonts w:eastAsia="SimSun"/>
              </w:rPr>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7CDCF0E3" w14:textId="77777777" w:rsidR="00CB1C51" w:rsidRPr="00833B7C" w:rsidRDefault="00CB1C51" w:rsidP="008A6659">
            <w:pPr>
              <w:pStyle w:val="TAC"/>
              <w:rPr>
                <w:rFonts w:eastAsia="SimSun"/>
              </w:rPr>
            </w:pPr>
            <w:r w:rsidRPr="00833B7C">
              <w:t>n41</w:t>
            </w:r>
          </w:p>
        </w:tc>
        <w:tc>
          <w:tcPr>
            <w:tcW w:w="754" w:type="dxa"/>
            <w:tcBorders>
              <w:top w:val="single" w:sz="4" w:space="0" w:color="auto"/>
              <w:left w:val="single" w:sz="4" w:space="0" w:color="auto"/>
              <w:bottom w:val="single" w:sz="4" w:space="0" w:color="auto"/>
              <w:right w:val="single" w:sz="4" w:space="0" w:color="auto"/>
            </w:tcBorders>
            <w:vAlign w:val="center"/>
          </w:tcPr>
          <w:p w14:paraId="43122E73" w14:textId="77777777" w:rsidR="00CB1C51" w:rsidRPr="00833B7C" w:rsidRDefault="00CB1C51" w:rsidP="008A6659">
            <w:pPr>
              <w:pStyle w:val="TAC"/>
              <w:rPr>
                <w:rFonts w:eastAsia="SimSun"/>
              </w:rPr>
            </w:pPr>
            <w:r w:rsidRPr="00833B7C">
              <w:t>High</w:t>
            </w:r>
          </w:p>
        </w:tc>
        <w:tc>
          <w:tcPr>
            <w:tcW w:w="837" w:type="dxa"/>
            <w:tcBorders>
              <w:top w:val="single" w:sz="4" w:space="0" w:color="auto"/>
              <w:left w:val="single" w:sz="4" w:space="0" w:color="auto"/>
              <w:bottom w:val="single" w:sz="4" w:space="0" w:color="auto"/>
              <w:right w:val="single" w:sz="4" w:space="0" w:color="auto"/>
            </w:tcBorders>
            <w:vAlign w:val="center"/>
          </w:tcPr>
          <w:p w14:paraId="2B8CC087" w14:textId="77777777" w:rsidR="00CB1C51" w:rsidRPr="00833B7C" w:rsidRDefault="00CB1C51" w:rsidP="008A6659">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51C2D136" w14:textId="77777777" w:rsidR="00CB1C51" w:rsidRPr="00833B7C" w:rsidRDefault="00CB1C51" w:rsidP="008A6659">
            <w:pPr>
              <w:pStyle w:val="TAC"/>
              <w:rPr>
                <w:rFonts w:eastAsia="SimSun"/>
              </w:rPr>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E0DA1C" w14:textId="77777777" w:rsidR="00CB1C51" w:rsidRPr="00833B7C" w:rsidRDefault="00CB1C51" w:rsidP="008A6659">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C47AE" w14:textId="77777777" w:rsidR="00CB1C51" w:rsidRPr="00833B7C" w:rsidRDefault="00CB1C51" w:rsidP="008A6659">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F69A15" w14:textId="77777777" w:rsidR="00CB1C51" w:rsidRPr="00833B7C" w:rsidRDefault="00CB1C51" w:rsidP="008A6659">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81D021" w14:textId="77777777" w:rsidR="00CB1C51" w:rsidRPr="00833B7C" w:rsidRDefault="00CB1C51" w:rsidP="008A6659">
            <w:pPr>
              <w:pStyle w:val="TAC"/>
              <w:rPr>
                <w:rFonts w:eastAsia="SimSun"/>
              </w:rPr>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1A4AD1" w14:textId="77777777" w:rsidR="00CB1C51" w:rsidRPr="00833B7C" w:rsidRDefault="00CB1C51" w:rsidP="008A6659">
            <w:pPr>
              <w:pStyle w:val="TAC"/>
              <w:rPr>
                <w:rFonts w:eastAsia="SimSun"/>
              </w:rPr>
            </w:pPr>
            <w:r w:rsidRPr="00833B7C">
              <w:t>-</w:t>
            </w:r>
          </w:p>
        </w:tc>
      </w:tr>
      <w:tr w:rsidR="00CB1C51" w:rsidRPr="00833B7C" w14:paraId="687F88B6"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4526" w14:textId="77777777" w:rsidR="00CB1C51" w:rsidRPr="00833B7C" w:rsidRDefault="00CB1C51" w:rsidP="008A6659">
            <w:pPr>
              <w:pStyle w:val="TAC"/>
              <w:rPr>
                <w:rFonts w:eastAsia="SimSun"/>
                <w:b/>
                <w:bCs/>
              </w:rPr>
            </w:pPr>
            <w:r w:rsidRPr="00833B7C">
              <w:rPr>
                <w:b/>
                <w:bCs/>
              </w:rPr>
              <w:t>Test Settings for CA_n41A-n77A Configuration</w:t>
            </w:r>
          </w:p>
        </w:tc>
      </w:tr>
      <w:tr w:rsidR="00CB1C51" w:rsidRPr="00833B7C" w14:paraId="3BA13598"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AC9A03" w14:textId="77777777" w:rsidR="00CB1C51" w:rsidRPr="00833B7C" w:rsidRDefault="00CB1C51" w:rsidP="008A6659">
            <w:pPr>
              <w:pStyle w:val="TAC"/>
            </w:pPr>
            <w:r w:rsidRPr="00833B7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B9D5483" w14:textId="77777777" w:rsidR="00CB1C51" w:rsidRPr="00833B7C" w:rsidRDefault="00CB1C51" w:rsidP="008A6659">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DBFDCF5" w14:textId="77777777" w:rsidR="00CB1C51" w:rsidRPr="00833B7C" w:rsidRDefault="00CB1C51" w:rsidP="008A6659">
            <w:pPr>
              <w:pStyle w:val="TAC"/>
            </w:pPr>
            <w:r w:rsidRPr="00833B7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48CAC1F" w14:textId="77777777" w:rsidR="00CB1C51" w:rsidRPr="00833B7C" w:rsidRDefault="00CB1C51" w:rsidP="008A6659">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3B40AAF" w14:textId="77777777" w:rsidR="00CB1C51" w:rsidRPr="00833B7C" w:rsidRDefault="00CB1C51" w:rsidP="008A6659">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D0ACB39" w14:textId="77777777" w:rsidR="00CB1C51" w:rsidRPr="00833B7C" w:rsidRDefault="00CB1C51" w:rsidP="008A6659">
            <w:pPr>
              <w:pStyle w:val="TAC"/>
            </w:pPr>
            <w:r w:rsidRPr="00833B7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22EF8B" w14:textId="77777777" w:rsidR="00CB1C51" w:rsidRPr="00833B7C" w:rsidRDefault="00CB1C51" w:rsidP="008A6659">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14C9D49"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3AC1AD"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24E09D"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C9CDE9" w14:textId="77777777" w:rsidR="00CB1C51" w:rsidRPr="00833B7C" w:rsidRDefault="00CB1C51" w:rsidP="008A6659">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5ED4C9E" w14:textId="77777777" w:rsidR="00CB1C51" w:rsidRPr="00833B7C" w:rsidRDefault="00CB1C51" w:rsidP="008A6659">
            <w:pPr>
              <w:pStyle w:val="TAC"/>
            </w:pPr>
            <w:r w:rsidRPr="00833B7C">
              <w:rPr>
                <w:lang w:eastAsia="ja-JP"/>
              </w:rPr>
              <w:t>-</w:t>
            </w:r>
          </w:p>
        </w:tc>
      </w:tr>
      <w:tr w:rsidR="00CB1C51" w:rsidRPr="00833B7C" w14:paraId="4DA49F94"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91ED26" w14:textId="77777777" w:rsidR="00CB1C51" w:rsidRPr="00833B7C" w:rsidRDefault="00CB1C51" w:rsidP="008A6659">
            <w:pPr>
              <w:pStyle w:val="TAC"/>
            </w:pPr>
            <w:r w:rsidRPr="00833B7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34397FC" w14:textId="77777777" w:rsidR="00CB1C51" w:rsidRPr="00833B7C" w:rsidRDefault="00CB1C51" w:rsidP="008A6659">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32A5577" w14:textId="77777777" w:rsidR="00CB1C51" w:rsidRPr="00833B7C" w:rsidRDefault="00CB1C51" w:rsidP="008A6659">
            <w:pPr>
              <w:pStyle w:val="TAC"/>
            </w:pPr>
            <w:r w:rsidRPr="00833B7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A1DBBE7" w14:textId="77777777" w:rsidR="00CB1C51" w:rsidRPr="00833B7C" w:rsidRDefault="00CB1C51" w:rsidP="008A6659">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1BE688F" w14:textId="77777777" w:rsidR="00CB1C51" w:rsidRPr="00833B7C" w:rsidRDefault="00CB1C51" w:rsidP="008A6659">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0BDEF0C" w14:textId="77777777" w:rsidR="00CB1C51" w:rsidRPr="00833B7C" w:rsidRDefault="00CB1C51" w:rsidP="008A6659">
            <w:pPr>
              <w:pStyle w:val="TAC"/>
            </w:pPr>
            <w:r w:rsidRPr="00833B7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1886292" w14:textId="77777777" w:rsidR="00CB1C51" w:rsidRPr="00833B7C" w:rsidRDefault="00CB1C51" w:rsidP="008A6659">
            <w:pPr>
              <w:pStyle w:val="TAC"/>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83A5241"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7271F0"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89D45C"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A4B4E6" w14:textId="77777777" w:rsidR="00CB1C51" w:rsidRPr="00833B7C" w:rsidRDefault="00CB1C51" w:rsidP="008A6659">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CBCAF79" w14:textId="77777777" w:rsidR="00CB1C51" w:rsidRPr="00833B7C" w:rsidRDefault="00CB1C51" w:rsidP="008A6659">
            <w:pPr>
              <w:pStyle w:val="TAC"/>
            </w:pPr>
            <w:r w:rsidRPr="00833B7C">
              <w:rPr>
                <w:lang w:eastAsia="ja-JP"/>
              </w:rPr>
              <w:t>-</w:t>
            </w:r>
          </w:p>
        </w:tc>
      </w:tr>
      <w:tr w:rsidR="00CB1C51" w:rsidRPr="00833B7C" w14:paraId="17255A42"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8ADCD0" w14:textId="77777777" w:rsidR="00CB1C51" w:rsidRPr="00833B7C" w:rsidRDefault="00CB1C51" w:rsidP="008A6659">
            <w:pPr>
              <w:pStyle w:val="TAC"/>
            </w:pPr>
            <w:r w:rsidRPr="00833B7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D45EE8E" w14:textId="77777777" w:rsidR="00CB1C51" w:rsidRPr="00833B7C" w:rsidRDefault="00CB1C51" w:rsidP="008A6659">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EDD9302" w14:textId="77777777" w:rsidR="00CB1C51" w:rsidRPr="00833B7C" w:rsidRDefault="00CB1C51" w:rsidP="008A6659">
            <w:pPr>
              <w:pStyle w:val="TAC"/>
            </w:pPr>
            <w:r w:rsidRPr="00833B7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655D69E6" w14:textId="77777777" w:rsidR="00CB1C51" w:rsidRPr="00833B7C" w:rsidRDefault="00CB1C51" w:rsidP="008A6659">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BB482E8" w14:textId="77777777" w:rsidR="00CB1C51" w:rsidRPr="00833B7C" w:rsidRDefault="00CB1C51" w:rsidP="008A6659">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70EDCC4" w14:textId="77777777" w:rsidR="00CB1C51" w:rsidRPr="00833B7C" w:rsidRDefault="00CB1C51" w:rsidP="008A6659">
            <w:pPr>
              <w:pStyle w:val="TAC"/>
            </w:pPr>
            <w:r w:rsidRPr="00833B7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403826EA" w14:textId="77777777" w:rsidR="00CB1C51" w:rsidRPr="00833B7C" w:rsidRDefault="00CB1C51" w:rsidP="008A6659">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39C56F"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5818C7"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BB61E2"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A701E6"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00DCDA" w14:textId="77777777" w:rsidR="00CB1C51" w:rsidRPr="00833B7C" w:rsidRDefault="00CB1C51" w:rsidP="008A6659">
            <w:pPr>
              <w:pStyle w:val="TAC"/>
            </w:pPr>
            <w:r w:rsidRPr="00833B7C">
              <w:t>REFSENS_CA_3</w:t>
            </w:r>
          </w:p>
        </w:tc>
      </w:tr>
      <w:tr w:rsidR="00CB1C51" w:rsidRPr="00833B7C" w14:paraId="67EB14F8"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045F42" w14:textId="77777777" w:rsidR="00CB1C51" w:rsidRPr="00833B7C" w:rsidRDefault="00CB1C51" w:rsidP="008A6659">
            <w:pPr>
              <w:pStyle w:val="TAC"/>
            </w:pPr>
            <w:r w:rsidRPr="00833B7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5C7332E" w14:textId="77777777" w:rsidR="00CB1C51" w:rsidRPr="00833B7C" w:rsidRDefault="00CB1C51" w:rsidP="008A6659">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6033B23" w14:textId="77777777" w:rsidR="00CB1C51" w:rsidRPr="00833B7C" w:rsidRDefault="00CB1C51" w:rsidP="008A6659">
            <w:pPr>
              <w:pStyle w:val="TAC"/>
            </w:pPr>
            <w:r w:rsidRPr="00833B7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350075DF" w14:textId="77777777" w:rsidR="00CB1C51" w:rsidRPr="00833B7C" w:rsidRDefault="00CB1C51" w:rsidP="008A6659">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DB6C2C7" w14:textId="77777777" w:rsidR="00CB1C51" w:rsidRPr="00833B7C" w:rsidRDefault="00CB1C51" w:rsidP="008A6659">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75B332C" w14:textId="77777777" w:rsidR="00CB1C51" w:rsidRPr="00833B7C" w:rsidRDefault="00CB1C51" w:rsidP="008A6659">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0C6E199" w14:textId="77777777" w:rsidR="00CB1C51" w:rsidRPr="00833B7C" w:rsidRDefault="00CB1C51" w:rsidP="008A6659">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C9706B"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A7770"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F4D0DD"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FD8B92"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E03F59" w14:textId="77777777" w:rsidR="00CB1C51" w:rsidRPr="00833B7C" w:rsidRDefault="00CB1C51" w:rsidP="008A6659">
            <w:pPr>
              <w:pStyle w:val="TAC"/>
            </w:pPr>
            <w:r w:rsidRPr="00833B7C">
              <w:t>REFSENS_CA_3</w:t>
            </w:r>
          </w:p>
        </w:tc>
      </w:tr>
      <w:tr w:rsidR="00CB1C51" w:rsidRPr="00833B7C" w14:paraId="7AA27E49"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904D8D" w14:textId="77777777" w:rsidR="00CB1C51" w:rsidRPr="00833B7C" w:rsidRDefault="00CB1C51" w:rsidP="008A6659">
            <w:pPr>
              <w:pStyle w:val="TAC"/>
            </w:pPr>
            <w:r w:rsidRPr="00833B7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AFC03CB" w14:textId="77777777" w:rsidR="00CB1C51" w:rsidRPr="00833B7C" w:rsidRDefault="00CB1C51" w:rsidP="008A6659">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12A8054" w14:textId="77777777" w:rsidR="00CB1C51" w:rsidRPr="00833B7C" w:rsidRDefault="00CB1C51" w:rsidP="008A6659">
            <w:pPr>
              <w:pStyle w:val="TAC"/>
            </w:pPr>
            <w:r w:rsidRPr="00833B7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689DA7A" w14:textId="77777777" w:rsidR="00CB1C51" w:rsidRPr="00833B7C" w:rsidRDefault="00CB1C51" w:rsidP="008A6659">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8F4A7F" w14:textId="77777777" w:rsidR="00CB1C51" w:rsidRPr="00833B7C" w:rsidRDefault="00CB1C51" w:rsidP="008A6659">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129AB3F" w14:textId="77777777" w:rsidR="00CB1C51" w:rsidRPr="00833B7C" w:rsidRDefault="00CB1C51" w:rsidP="008A6659">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69B8A2C" w14:textId="77777777" w:rsidR="00CB1C51" w:rsidRPr="00833B7C" w:rsidRDefault="00CB1C51" w:rsidP="008A6659">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107E3E"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C7FC92"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314408"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0BBC53" w14:textId="77777777" w:rsidR="00CB1C51" w:rsidRPr="00833B7C" w:rsidRDefault="00CB1C51" w:rsidP="008A6659">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4498B0" w14:textId="77777777" w:rsidR="00CB1C51" w:rsidRPr="00833B7C" w:rsidRDefault="00CB1C51" w:rsidP="008A6659">
            <w:pPr>
              <w:pStyle w:val="TAC"/>
            </w:pPr>
            <w:r w:rsidRPr="00833B7C">
              <w:rPr>
                <w:lang w:eastAsia="ja-JP"/>
              </w:rPr>
              <w:t>-</w:t>
            </w:r>
          </w:p>
        </w:tc>
      </w:tr>
      <w:tr w:rsidR="00CB1C51" w:rsidRPr="00833B7C" w14:paraId="7C967AFB"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D3BB84" w14:textId="77777777" w:rsidR="00CB1C51" w:rsidRPr="00833B7C" w:rsidRDefault="00CB1C51" w:rsidP="008A6659">
            <w:pPr>
              <w:pStyle w:val="TAC"/>
            </w:pPr>
            <w:r w:rsidRPr="00833B7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43CDA0AD" w14:textId="77777777" w:rsidR="00CB1C51" w:rsidRPr="00833B7C" w:rsidRDefault="00CB1C51" w:rsidP="008A6659">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299F200" w14:textId="77777777" w:rsidR="00CB1C51" w:rsidRPr="00833B7C" w:rsidRDefault="00CB1C51" w:rsidP="008A6659">
            <w:pPr>
              <w:pStyle w:val="TAC"/>
            </w:pPr>
            <w:r w:rsidRPr="00833B7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6E5CC15" w14:textId="77777777" w:rsidR="00CB1C51" w:rsidRPr="00833B7C" w:rsidRDefault="00CB1C51" w:rsidP="008A6659">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8D3128D" w14:textId="77777777" w:rsidR="00CB1C51" w:rsidRPr="00833B7C" w:rsidRDefault="00CB1C51" w:rsidP="008A6659">
            <w:pPr>
              <w:pStyle w:val="TAC"/>
            </w:pPr>
            <w:r w:rsidRPr="00833B7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347B8BA8" w14:textId="77777777" w:rsidR="00CB1C51" w:rsidRPr="00833B7C" w:rsidRDefault="00CB1C51" w:rsidP="008A6659">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2A97D1C" w14:textId="77777777" w:rsidR="00CB1C51" w:rsidRPr="00833B7C" w:rsidRDefault="00CB1C51" w:rsidP="008A6659">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313CD1"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F6E6C2"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FF803D"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E75D09" w14:textId="77777777" w:rsidR="00CB1C51" w:rsidRPr="00833B7C" w:rsidRDefault="00CB1C51" w:rsidP="008A6659">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E8D094" w14:textId="77777777" w:rsidR="00CB1C51" w:rsidRPr="00833B7C" w:rsidRDefault="00CB1C51" w:rsidP="008A6659">
            <w:pPr>
              <w:pStyle w:val="TAC"/>
            </w:pPr>
            <w:r w:rsidRPr="00833B7C">
              <w:rPr>
                <w:lang w:eastAsia="ja-JP"/>
              </w:rPr>
              <w:t>-</w:t>
            </w:r>
          </w:p>
        </w:tc>
      </w:tr>
      <w:tr w:rsidR="00CB1C51" w:rsidRPr="00833B7C" w14:paraId="0F45C485"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F8D862" w14:textId="77777777" w:rsidR="00CB1C51" w:rsidRPr="00833B7C" w:rsidRDefault="00CB1C51" w:rsidP="008A6659">
            <w:pPr>
              <w:pStyle w:val="TAC"/>
            </w:pPr>
            <w:r w:rsidRPr="00833B7C">
              <w:rPr>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6C920256" w14:textId="77777777" w:rsidR="00CB1C51" w:rsidRPr="00833B7C" w:rsidRDefault="00CB1C51" w:rsidP="008A6659">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8709C2C" w14:textId="77777777" w:rsidR="00CB1C51" w:rsidRPr="00833B7C" w:rsidRDefault="00CB1C51" w:rsidP="008A6659">
            <w:pPr>
              <w:pStyle w:val="TAC"/>
            </w:pPr>
            <w:r w:rsidRPr="00833B7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324126F" w14:textId="77777777" w:rsidR="00CB1C51" w:rsidRPr="00833B7C" w:rsidRDefault="00CB1C51" w:rsidP="008A6659">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9E40CFC" w14:textId="77777777" w:rsidR="00CB1C51" w:rsidRPr="00833B7C" w:rsidRDefault="00CB1C51" w:rsidP="008A6659">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CD2DF2A" w14:textId="77777777" w:rsidR="00CB1C51" w:rsidRPr="00833B7C" w:rsidRDefault="00CB1C51" w:rsidP="008A6659">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0C809E7" w14:textId="77777777" w:rsidR="00CB1C51" w:rsidRPr="00833B7C" w:rsidRDefault="00CB1C51" w:rsidP="008A6659">
            <w:pPr>
              <w:pStyle w:val="TAC"/>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30ACE0"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64CB91"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24A60"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C1066" w14:textId="77777777" w:rsidR="00CB1C51" w:rsidRPr="00833B7C" w:rsidRDefault="00CB1C51" w:rsidP="008A6659">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51E1CDB" w14:textId="77777777" w:rsidR="00CB1C51" w:rsidRPr="00833B7C" w:rsidRDefault="00CB1C51" w:rsidP="008A6659">
            <w:pPr>
              <w:pStyle w:val="TAC"/>
            </w:pPr>
            <w:r w:rsidRPr="00833B7C">
              <w:rPr>
                <w:lang w:eastAsia="ja-JP"/>
              </w:rPr>
              <w:t>-</w:t>
            </w:r>
          </w:p>
        </w:tc>
      </w:tr>
      <w:tr w:rsidR="00CB1C51" w:rsidRPr="00833B7C" w14:paraId="097ABD84"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90D652" w14:textId="77777777" w:rsidR="00CB1C51" w:rsidRPr="00833B7C" w:rsidRDefault="00CB1C51" w:rsidP="008A6659">
            <w:pPr>
              <w:pStyle w:val="TAC"/>
              <w:rPr>
                <w:b/>
                <w:bCs/>
              </w:rPr>
            </w:pPr>
            <w:r w:rsidRPr="00833B7C">
              <w:rPr>
                <w:b/>
                <w:bCs/>
              </w:rPr>
              <w:t>Test Settings for CA_n41A-n79A Configuration</w:t>
            </w:r>
          </w:p>
        </w:tc>
      </w:tr>
      <w:tr w:rsidR="00CB1C51" w:rsidRPr="00833B7C" w14:paraId="70E9CA79"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C52D7F" w14:textId="77777777" w:rsidR="00CB1C51" w:rsidRPr="00833B7C" w:rsidRDefault="00CB1C51" w:rsidP="008A6659">
            <w:pPr>
              <w:pStyle w:val="TAC"/>
            </w:pPr>
            <w:r w:rsidRPr="00833B7C">
              <w:rPr>
                <w:rFonts w:eastAsia="SimSun"/>
                <w:lang w:eastAsia="zh-CN"/>
              </w:rPr>
              <w:t>1</w:t>
            </w:r>
            <w:r w:rsidRPr="00833B7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B6F48FA" w14:textId="77777777" w:rsidR="00CB1C51" w:rsidRPr="00833B7C" w:rsidRDefault="00CB1C51" w:rsidP="008A6659">
            <w:pPr>
              <w:pStyle w:val="TAC"/>
            </w:pPr>
            <w:r w:rsidRPr="00833B7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74F864C" w14:textId="77777777" w:rsidR="00CB1C51" w:rsidRPr="00833B7C" w:rsidRDefault="00CB1C51" w:rsidP="008A6659">
            <w:pPr>
              <w:pStyle w:val="TAC"/>
            </w:pPr>
            <w:r w:rsidRPr="00833B7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0DFE588" w14:textId="77777777" w:rsidR="00CB1C51" w:rsidRPr="00833B7C" w:rsidRDefault="00CB1C51" w:rsidP="008A6659">
            <w:pPr>
              <w:pStyle w:val="TAC"/>
            </w:pPr>
            <w:r w:rsidRPr="00833B7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487556AA" w14:textId="77777777" w:rsidR="00CB1C51" w:rsidRPr="00833B7C" w:rsidRDefault="00CB1C51" w:rsidP="008A6659">
            <w:pPr>
              <w:pStyle w:val="TAC"/>
            </w:pPr>
            <w:r w:rsidRPr="00833B7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88AA3CE" w14:textId="77777777" w:rsidR="00CB1C51" w:rsidRPr="00833B7C" w:rsidRDefault="00CB1C51" w:rsidP="008A6659">
            <w:pPr>
              <w:pStyle w:val="TAC"/>
            </w:pPr>
            <w:r w:rsidRPr="00833B7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9BAECD4" w14:textId="77777777" w:rsidR="00CB1C51" w:rsidRPr="00833B7C" w:rsidRDefault="00CB1C51" w:rsidP="008A6659">
            <w:pPr>
              <w:pStyle w:val="TAC"/>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1C566E"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2CBCDD"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562A59"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A37DCA" w14:textId="77777777" w:rsidR="00CB1C51" w:rsidRPr="00833B7C" w:rsidRDefault="00CB1C51" w:rsidP="008A6659">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B1D5F9D" w14:textId="77777777" w:rsidR="00CB1C51" w:rsidRPr="00833B7C" w:rsidRDefault="00CB1C51" w:rsidP="008A6659">
            <w:pPr>
              <w:pStyle w:val="TAC"/>
            </w:pPr>
            <w:r w:rsidRPr="00833B7C">
              <w:t>-</w:t>
            </w:r>
          </w:p>
        </w:tc>
      </w:tr>
      <w:tr w:rsidR="00CB1C51" w:rsidRPr="00833B7C" w14:paraId="0ECE5CFD"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0965E3" w14:textId="77777777" w:rsidR="00CB1C51" w:rsidRPr="00833B7C" w:rsidRDefault="00CB1C51" w:rsidP="008A6659">
            <w:pPr>
              <w:pStyle w:val="TAC"/>
            </w:pPr>
            <w:r w:rsidRPr="00833B7C">
              <w:rPr>
                <w:rFonts w:eastAsia="SimSun"/>
                <w:lang w:eastAsia="zh-CN"/>
              </w:rPr>
              <w:t>2</w:t>
            </w:r>
            <w:r w:rsidRPr="00833B7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7969EE5" w14:textId="77777777" w:rsidR="00CB1C51" w:rsidRPr="00833B7C" w:rsidRDefault="00CB1C51" w:rsidP="008A6659">
            <w:pPr>
              <w:pStyle w:val="TAC"/>
            </w:pPr>
            <w:r w:rsidRPr="00833B7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385A5A1C" w14:textId="77777777" w:rsidR="00CB1C51" w:rsidRPr="00833B7C" w:rsidRDefault="00CB1C51" w:rsidP="008A6659">
            <w:pPr>
              <w:pStyle w:val="TAC"/>
            </w:pPr>
            <w:r w:rsidRPr="00833B7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D3FB05F" w14:textId="77777777" w:rsidR="00CB1C51" w:rsidRPr="00833B7C" w:rsidRDefault="00CB1C51" w:rsidP="008A6659">
            <w:pPr>
              <w:pStyle w:val="TAC"/>
            </w:pPr>
            <w:r w:rsidRPr="00833B7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F5E224D" w14:textId="77777777" w:rsidR="00CB1C51" w:rsidRPr="00833B7C" w:rsidRDefault="00CB1C51" w:rsidP="008A6659">
            <w:pPr>
              <w:pStyle w:val="TAC"/>
            </w:pPr>
            <w:r w:rsidRPr="00833B7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956AC21" w14:textId="77777777" w:rsidR="00CB1C51" w:rsidRPr="00833B7C" w:rsidRDefault="00CB1C51" w:rsidP="008A6659">
            <w:pPr>
              <w:pStyle w:val="TAC"/>
            </w:pPr>
            <w:r w:rsidRPr="00833B7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D1644C0" w14:textId="77777777" w:rsidR="00CB1C51" w:rsidRPr="00833B7C" w:rsidRDefault="00CB1C51" w:rsidP="008A6659">
            <w:pPr>
              <w:pStyle w:val="TAC"/>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5886FD"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3F80E3"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04A4C"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6F2A89" w14:textId="77777777" w:rsidR="00CB1C51" w:rsidRPr="00833B7C" w:rsidRDefault="00CB1C51" w:rsidP="008A6659">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BFBD50" w14:textId="77777777" w:rsidR="00CB1C51" w:rsidRPr="00833B7C" w:rsidRDefault="00CB1C51" w:rsidP="008A6659">
            <w:pPr>
              <w:pStyle w:val="TAC"/>
            </w:pPr>
            <w:r w:rsidRPr="00833B7C">
              <w:t>-</w:t>
            </w:r>
          </w:p>
        </w:tc>
      </w:tr>
      <w:tr w:rsidR="00CB1C51" w:rsidRPr="00833B7C" w14:paraId="1E90C333"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D20EDC" w14:textId="77777777" w:rsidR="00CB1C51" w:rsidRPr="00833B7C" w:rsidRDefault="00CB1C51" w:rsidP="008A6659">
            <w:pPr>
              <w:pStyle w:val="TAH"/>
            </w:pPr>
            <w:r w:rsidRPr="00833B7C">
              <w:t>Test Settings for CA_n48A-n66A Configuration</w:t>
            </w:r>
          </w:p>
        </w:tc>
      </w:tr>
      <w:tr w:rsidR="00CB1C51" w:rsidRPr="00833B7C" w14:paraId="41384B20"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9D34A0"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3F8A156" w14:textId="77777777" w:rsidR="00CB1C51" w:rsidRPr="00833B7C" w:rsidRDefault="00CB1C51" w:rsidP="008A6659">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04523776" w14:textId="77777777" w:rsidR="00CB1C51" w:rsidRPr="00833B7C" w:rsidRDefault="00CB1C51" w:rsidP="008A6659">
            <w:pPr>
              <w:pStyle w:val="TAC"/>
            </w:pPr>
            <w:r w:rsidRPr="00833B7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61266DD3" w14:textId="77777777" w:rsidR="00CB1C51" w:rsidRPr="00833B7C" w:rsidRDefault="00CB1C51" w:rsidP="008A6659">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1A502E31" w14:textId="77777777" w:rsidR="00CB1C51" w:rsidRPr="00833B7C" w:rsidRDefault="00CB1C51" w:rsidP="008A6659">
            <w:pPr>
              <w:pStyle w:val="TAC"/>
            </w:pPr>
            <w:r w:rsidRPr="00833B7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108CEEB"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9F6BAEE" w14:textId="77777777" w:rsidR="00CB1C51" w:rsidRPr="00833B7C" w:rsidRDefault="00CB1C51" w:rsidP="008A6659">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296E00B9"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1E7EE3"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F6C7D2"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5C98C8"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5E1429" w14:textId="77777777" w:rsidR="00CB1C51" w:rsidRPr="00833B7C" w:rsidRDefault="00CB1C51" w:rsidP="008A6659">
            <w:pPr>
              <w:pStyle w:val="TAC"/>
            </w:pPr>
            <w:r w:rsidRPr="00833B7C">
              <w:t>REFSENS_CA_3</w:t>
            </w:r>
          </w:p>
        </w:tc>
      </w:tr>
      <w:tr w:rsidR="00CB1C51" w:rsidRPr="00833B7C" w14:paraId="68D98BDA"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A6E990" w14:textId="77777777" w:rsidR="00CB1C51" w:rsidRPr="00833B7C" w:rsidRDefault="00CB1C51" w:rsidP="008A6659">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495AF21C" w14:textId="77777777" w:rsidR="00CB1C51" w:rsidRPr="00833B7C" w:rsidRDefault="00CB1C51" w:rsidP="008A6659">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4106E9DF" w14:textId="77777777" w:rsidR="00CB1C51" w:rsidRPr="00833B7C" w:rsidRDefault="00CB1C51" w:rsidP="008A6659">
            <w:pPr>
              <w:pStyle w:val="TAC"/>
            </w:pPr>
            <w:r w:rsidRPr="00833B7C">
              <w:t>High</w:t>
            </w:r>
          </w:p>
        </w:tc>
        <w:tc>
          <w:tcPr>
            <w:tcW w:w="657" w:type="dxa"/>
            <w:tcBorders>
              <w:top w:val="single" w:sz="4" w:space="0" w:color="auto"/>
              <w:left w:val="single" w:sz="4" w:space="0" w:color="auto"/>
              <w:bottom w:val="single" w:sz="4" w:space="0" w:color="auto"/>
              <w:right w:val="single" w:sz="4" w:space="0" w:color="auto"/>
            </w:tcBorders>
            <w:vAlign w:val="center"/>
          </w:tcPr>
          <w:p w14:paraId="4146F7B6" w14:textId="77777777" w:rsidR="00CB1C51" w:rsidRPr="00833B7C" w:rsidRDefault="00CB1C51" w:rsidP="008A6659">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5A99E9F1" w14:textId="77777777" w:rsidR="00CB1C51" w:rsidRPr="00833B7C" w:rsidRDefault="00CB1C51" w:rsidP="008A6659">
            <w:pPr>
              <w:pStyle w:val="TAC"/>
            </w:pPr>
            <w:r w:rsidRPr="00833B7C">
              <w:t>3555 MH</w:t>
            </w:r>
            <w:r w:rsidRPr="00833B7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DB0A0CF"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5C16125E" w14:textId="77777777" w:rsidR="00CB1C51" w:rsidRPr="00833B7C" w:rsidRDefault="00CB1C51" w:rsidP="008A6659">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55CB92F0"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D0E583"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01DB1C"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3F9937"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E596DE" w14:textId="77777777" w:rsidR="00CB1C51" w:rsidRPr="00833B7C" w:rsidRDefault="00CB1C51" w:rsidP="008A6659">
            <w:pPr>
              <w:pStyle w:val="TAC"/>
            </w:pPr>
            <w:r w:rsidRPr="00833B7C">
              <w:t>-</w:t>
            </w:r>
          </w:p>
        </w:tc>
      </w:tr>
      <w:tr w:rsidR="00CB1C51" w:rsidRPr="00833B7C" w14:paraId="43957342"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D715CA" w14:textId="77777777" w:rsidR="00CB1C51" w:rsidRPr="00833B7C" w:rsidRDefault="00CB1C51" w:rsidP="008A6659">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626BE04A" w14:textId="77777777" w:rsidR="00CB1C51" w:rsidRPr="00833B7C" w:rsidRDefault="00CB1C51" w:rsidP="008A6659">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5F88651A" w14:textId="77777777" w:rsidR="00CB1C51" w:rsidRPr="00833B7C" w:rsidRDefault="00CB1C51" w:rsidP="008A6659">
            <w:pPr>
              <w:pStyle w:val="TAC"/>
            </w:pPr>
            <w:r w:rsidRPr="00833B7C">
              <w:t>High</w:t>
            </w:r>
          </w:p>
        </w:tc>
        <w:tc>
          <w:tcPr>
            <w:tcW w:w="657" w:type="dxa"/>
            <w:tcBorders>
              <w:top w:val="single" w:sz="4" w:space="0" w:color="auto"/>
              <w:left w:val="single" w:sz="4" w:space="0" w:color="auto"/>
              <w:bottom w:val="single" w:sz="4" w:space="0" w:color="auto"/>
              <w:right w:val="single" w:sz="4" w:space="0" w:color="auto"/>
            </w:tcBorders>
            <w:vAlign w:val="center"/>
          </w:tcPr>
          <w:p w14:paraId="0E9B77B5" w14:textId="77777777" w:rsidR="00CB1C51" w:rsidRPr="00833B7C" w:rsidRDefault="00CB1C51" w:rsidP="008A6659">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7D4C0562" w14:textId="77777777" w:rsidR="00CB1C51" w:rsidRPr="00833B7C" w:rsidRDefault="00CB1C51" w:rsidP="008A6659">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68778E5D" w14:textId="77777777" w:rsidR="00CB1C51" w:rsidRPr="00833B7C" w:rsidRDefault="00CB1C51" w:rsidP="008A6659">
            <w:pPr>
              <w:pStyle w:val="TAC"/>
            </w:pPr>
            <w:r w:rsidRPr="00833B7C">
              <w:t>40 MHz</w:t>
            </w:r>
          </w:p>
        </w:tc>
        <w:tc>
          <w:tcPr>
            <w:tcW w:w="840" w:type="dxa"/>
            <w:tcBorders>
              <w:top w:val="single" w:sz="4" w:space="0" w:color="auto"/>
              <w:left w:val="single" w:sz="4" w:space="0" w:color="auto"/>
              <w:bottom w:val="single" w:sz="4" w:space="0" w:color="auto"/>
              <w:right w:val="single" w:sz="4" w:space="0" w:color="auto"/>
            </w:tcBorders>
            <w:vAlign w:val="center"/>
          </w:tcPr>
          <w:p w14:paraId="4D9D7919" w14:textId="77777777" w:rsidR="00CB1C51" w:rsidRPr="00833B7C" w:rsidRDefault="00CB1C51" w:rsidP="008A6659">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3BA2D4"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26453"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2F9EAA"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E6C9C8"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D7D866" w14:textId="77777777" w:rsidR="00CB1C51" w:rsidRPr="00833B7C" w:rsidRDefault="00CB1C51" w:rsidP="008A6659">
            <w:pPr>
              <w:pStyle w:val="TAC"/>
            </w:pPr>
            <w:r w:rsidRPr="00833B7C">
              <w:t>-</w:t>
            </w:r>
          </w:p>
        </w:tc>
      </w:tr>
      <w:tr w:rsidR="00CB1C51" w:rsidRPr="00833B7C" w14:paraId="27B4A088"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737947" w14:textId="77777777" w:rsidR="00CB1C51" w:rsidRPr="00833B7C" w:rsidRDefault="00CB1C51" w:rsidP="008A6659">
            <w:pPr>
              <w:pStyle w:val="TAC"/>
            </w:pPr>
            <w:r w:rsidRPr="00833B7C">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04006B85" w14:textId="77777777" w:rsidR="00CB1C51" w:rsidRPr="00833B7C" w:rsidRDefault="00CB1C51" w:rsidP="008A6659">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1F296ED0" w14:textId="77777777" w:rsidR="00CB1C51" w:rsidRPr="00833B7C" w:rsidRDefault="00CB1C51" w:rsidP="008A6659">
            <w:pPr>
              <w:pStyle w:val="TAC"/>
            </w:pPr>
            <w:r w:rsidRPr="00833B7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38CDC76" w14:textId="77777777" w:rsidR="00CB1C51" w:rsidRPr="00833B7C" w:rsidRDefault="00CB1C51" w:rsidP="008A6659">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1DF24581" w14:textId="77777777" w:rsidR="00CB1C51" w:rsidRPr="00833B7C" w:rsidRDefault="00CB1C51" w:rsidP="008A6659">
            <w:pPr>
              <w:pStyle w:val="TAC"/>
            </w:pPr>
            <w:r w:rsidRPr="00833B7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26126E6"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41E38DF" w14:textId="77777777" w:rsidR="00CB1C51" w:rsidRPr="00833B7C" w:rsidRDefault="00CB1C51" w:rsidP="008A6659">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66788B77"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8B46DF"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2AAF68"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97ECD2" w14:textId="77777777" w:rsidR="00CB1C51" w:rsidRPr="00833B7C" w:rsidRDefault="00CB1C51" w:rsidP="008A6659">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64E511" w14:textId="77777777" w:rsidR="00CB1C51" w:rsidRPr="00833B7C" w:rsidRDefault="00CB1C51" w:rsidP="008A6659">
            <w:pPr>
              <w:pStyle w:val="TAC"/>
            </w:pPr>
            <w:r w:rsidRPr="00833B7C">
              <w:t>-</w:t>
            </w:r>
          </w:p>
        </w:tc>
      </w:tr>
      <w:tr w:rsidR="00CB1C51" w:rsidRPr="00833B7C" w14:paraId="4B079B21"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7F55B3" w14:textId="77777777" w:rsidR="00CB1C51" w:rsidRPr="00833B7C" w:rsidRDefault="00CB1C51" w:rsidP="008A6659">
            <w:pPr>
              <w:pStyle w:val="TAH"/>
            </w:pPr>
            <w:r w:rsidRPr="00833B7C">
              <w:t>Test Settings for CA_n48A-n70A Configuration</w:t>
            </w:r>
          </w:p>
        </w:tc>
      </w:tr>
      <w:tr w:rsidR="00CB1C51" w:rsidRPr="00833B7C" w14:paraId="42E4808D"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D7186D"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3FD10CD4" w14:textId="77777777" w:rsidR="00CB1C51" w:rsidRPr="00833B7C" w:rsidRDefault="00CB1C51" w:rsidP="008A6659">
            <w:pPr>
              <w:pStyle w:val="TAC"/>
            </w:pPr>
            <w:r w:rsidRPr="00833B7C">
              <w:t>n48</w:t>
            </w:r>
          </w:p>
        </w:tc>
        <w:tc>
          <w:tcPr>
            <w:tcW w:w="760" w:type="dxa"/>
            <w:tcBorders>
              <w:top w:val="single" w:sz="4" w:space="0" w:color="auto"/>
              <w:left w:val="single" w:sz="4" w:space="0" w:color="auto"/>
              <w:bottom w:val="single" w:sz="4" w:space="0" w:color="auto"/>
              <w:right w:val="single" w:sz="4" w:space="0" w:color="auto"/>
            </w:tcBorders>
            <w:vAlign w:val="center"/>
          </w:tcPr>
          <w:p w14:paraId="51E5E4FA" w14:textId="77777777" w:rsidR="00CB1C51" w:rsidRPr="00833B7C" w:rsidRDefault="00CB1C51" w:rsidP="008A6659">
            <w:pPr>
              <w:pStyle w:val="TAC"/>
            </w:pPr>
            <w:r w:rsidRPr="00833B7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B8E1AFE" w14:textId="77777777" w:rsidR="00CB1C51" w:rsidRPr="00833B7C" w:rsidRDefault="00CB1C51" w:rsidP="008A6659">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15AE69C1" w14:textId="77777777" w:rsidR="00CB1C51" w:rsidRPr="00833B7C" w:rsidRDefault="00CB1C51" w:rsidP="008A6659">
            <w:pPr>
              <w:pStyle w:val="TAC"/>
            </w:pPr>
            <w:r w:rsidRPr="00833B7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5F1BBEBE" w14:textId="77777777" w:rsidR="00CB1C51" w:rsidRPr="00833B7C" w:rsidRDefault="00CB1C51" w:rsidP="008A6659">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4671709D" w14:textId="77777777" w:rsidR="00CB1C51" w:rsidRPr="00833B7C" w:rsidRDefault="00CB1C51" w:rsidP="008A6659">
            <w:pPr>
              <w:pStyle w:val="TAC"/>
            </w:pPr>
            <w:r w:rsidRPr="00833B7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8FA1EF7"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829ABB"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76F031"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E9762C"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673EE3" w14:textId="77777777" w:rsidR="00CB1C51" w:rsidRPr="00833B7C" w:rsidRDefault="00CB1C51" w:rsidP="008A6659">
            <w:pPr>
              <w:pStyle w:val="TAC"/>
            </w:pPr>
            <w:r w:rsidRPr="00833B7C">
              <w:t>REFSENS_CA_3</w:t>
            </w:r>
          </w:p>
        </w:tc>
      </w:tr>
      <w:tr w:rsidR="00CB1C51" w:rsidRPr="00833B7C" w14:paraId="3B18D4E6"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248540" w14:textId="77777777" w:rsidR="00CB1C51" w:rsidRPr="00833B7C" w:rsidRDefault="00CB1C51" w:rsidP="008A6659">
            <w:pPr>
              <w:pStyle w:val="TAH"/>
            </w:pPr>
            <w:r w:rsidRPr="00833B7C">
              <w:t>Test Settings for CA_n66A-n71A Configuration</w:t>
            </w:r>
          </w:p>
        </w:tc>
      </w:tr>
      <w:tr w:rsidR="00CB1C51" w:rsidRPr="00833B7C" w14:paraId="20458B22"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AC3D91"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64C2BE7D" w14:textId="77777777" w:rsidR="00CB1C51" w:rsidRPr="00833B7C" w:rsidRDefault="00CB1C51" w:rsidP="008A6659">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1E12A0F2" w14:textId="77777777" w:rsidR="00CB1C51" w:rsidRPr="00833B7C" w:rsidRDefault="00CB1C51" w:rsidP="008A6659">
            <w:pPr>
              <w:pStyle w:val="TAC"/>
            </w:pPr>
            <w:r w:rsidRPr="00833B7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BB52E18" w14:textId="77777777" w:rsidR="00CB1C51" w:rsidRPr="00833B7C" w:rsidRDefault="00CB1C51" w:rsidP="008A6659">
            <w:pPr>
              <w:pStyle w:val="TAC"/>
            </w:pPr>
            <w:r w:rsidRPr="00833B7C">
              <w:t>n71</w:t>
            </w:r>
          </w:p>
        </w:tc>
        <w:tc>
          <w:tcPr>
            <w:tcW w:w="754" w:type="dxa"/>
            <w:tcBorders>
              <w:top w:val="single" w:sz="4" w:space="0" w:color="auto"/>
              <w:left w:val="single" w:sz="4" w:space="0" w:color="auto"/>
              <w:bottom w:val="single" w:sz="4" w:space="0" w:color="auto"/>
              <w:right w:val="single" w:sz="4" w:space="0" w:color="auto"/>
            </w:tcBorders>
            <w:vAlign w:val="center"/>
          </w:tcPr>
          <w:p w14:paraId="00B621D2" w14:textId="77777777" w:rsidR="00CB1C51" w:rsidRPr="00833B7C" w:rsidRDefault="00CB1C51" w:rsidP="008A6659">
            <w:pPr>
              <w:pStyle w:val="TAC"/>
            </w:pPr>
            <w:r w:rsidRPr="00833B7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63C1342"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9BBBDFF" w14:textId="77777777" w:rsidR="00CB1C51" w:rsidRPr="00833B7C" w:rsidRDefault="00CB1C51" w:rsidP="008A6659">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2274979C" w14:textId="77777777" w:rsidR="00CB1C51" w:rsidRPr="00833B7C" w:rsidRDefault="00CB1C51" w:rsidP="008A6659">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E90972"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1C4916"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2C8F68"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866E62" w14:textId="77777777" w:rsidR="00CB1C51" w:rsidRPr="00833B7C" w:rsidRDefault="00CB1C51" w:rsidP="008A6659">
            <w:pPr>
              <w:pStyle w:val="TAC"/>
            </w:pPr>
            <w:r w:rsidRPr="00833B7C">
              <w:t>REFSENS_CA_3</w:t>
            </w:r>
          </w:p>
        </w:tc>
      </w:tr>
      <w:tr w:rsidR="00CB1C51" w:rsidRPr="00833B7C" w14:paraId="78B39089"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F74F8D" w14:textId="77777777" w:rsidR="00CB1C51" w:rsidRPr="00833B7C" w:rsidRDefault="00CB1C51" w:rsidP="008A6659">
            <w:pPr>
              <w:pStyle w:val="TAC"/>
            </w:pPr>
            <w:r w:rsidRPr="00833B7C">
              <w:rPr>
                <w:b/>
              </w:rPr>
              <w:t>Test Settings for CA_n66A-n77A Configuration</w:t>
            </w:r>
          </w:p>
        </w:tc>
      </w:tr>
      <w:tr w:rsidR="00CB1C51" w:rsidRPr="00833B7C" w14:paraId="23952F77"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BCE071" w14:textId="77777777" w:rsidR="00CB1C51" w:rsidRPr="00833B7C" w:rsidRDefault="00CB1C51" w:rsidP="008A6659">
            <w:pPr>
              <w:pStyle w:val="TAC"/>
            </w:pPr>
            <w:r w:rsidRPr="00833B7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7FB0E84" w14:textId="77777777" w:rsidR="00CB1C51" w:rsidRPr="00833B7C" w:rsidRDefault="00CB1C51" w:rsidP="008A6659">
            <w:pPr>
              <w:pStyle w:val="TAC"/>
            </w:pPr>
            <w:r w:rsidRPr="00833B7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568B206" w14:textId="77777777" w:rsidR="00CB1C51" w:rsidRPr="00833B7C" w:rsidRDefault="00CB1C51" w:rsidP="008A6659">
            <w:pPr>
              <w:keepNext/>
              <w:keepLines/>
              <w:spacing w:after="0"/>
              <w:jc w:val="center"/>
              <w:rPr>
                <w:rFonts w:ascii="Arial" w:eastAsia="SimSun" w:hAnsi="Arial"/>
                <w:sz w:val="18"/>
                <w:szCs w:val="18"/>
              </w:rPr>
            </w:pPr>
            <w:r w:rsidRPr="00833B7C">
              <w:rPr>
                <w:rFonts w:ascii="Arial" w:eastAsia="SimSun" w:hAnsi="Arial"/>
                <w:sz w:val="18"/>
                <w:szCs w:val="18"/>
              </w:rPr>
              <w:t>1750 MHz</w:t>
            </w:r>
          </w:p>
          <w:p w14:paraId="0C826261" w14:textId="77777777" w:rsidR="00CB1C51" w:rsidRPr="00833B7C" w:rsidRDefault="00CB1C51" w:rsidP="008A6659">
            <w:pPr>
              <w:pStyle w:val="TAC"/>
            </w:pPr>
            <w:r w:rsidRPr="00833B7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104E0AF" w14:textId="77777777" w:rsidR="00CB1C51" w:rsidRPr="00833B7C" w:rsidRDefault="00CB1C51" w:rsidP="008A6659">
            <w:pPr>
              <w:pStyle w:val="TAC"/>
            </w:pPr>
            <w:r w:rsidRPr="00833B7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2C4AF4" w14:textId="77777777" w:rsidR="00CB1C51" w:rsidRPr="00833B7C" w:rsidRDefault="00CB1C51" w:rsidP="008A6659">
            <w:pPr>
              <w:pStyle w:val="TAC"/>
            </w:pPr>
            <w:r w:rsidRPr="00833B7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444104" w14:textId="77777777" w:rsidR="00CB1C51" w:rsidRPr="00833B7C" w:rsidRDefault="00CB1C51" w:rsidP="008A6659">
            <w:pPr>
              <w:pStyle w:val="TAC"/>
            </w:pPr>
            <w:r w:rsidRPr="00833B7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7F1BA4" w14:textId="77777777" w:rsidR="00CB1C51" w:rsidRPr="00833B7C" w:rsidRDefault="00CB1C51" w:rsidP="008A6659">
            <w:pPr>
              <w:pStyle w:val="TAC"/>
            </w:pPr>
            <w:r w:rsidRPr="00833B7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545B5D" w14:textId="77777777" w:rsidR="00CB1C51" w:rsidRPr="00833B7C" w:rsidRDefault="00CB1C51" w:rsidP="008A6659">
            <w:pPr>
              <w:pStyle w:val="TAC"/>
            </w:pPr>
            <w:r w:rsidRPr="00833B7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41D123" w14:textId="77777777" w:rsidR="00CB1C51" w:rsidRPr="00833B7C" w:rsidRDefault="00CB1C51" w:rsidP="008A6659">
            <w:pPr>
              <w:pStyle w:val="TAC"/>
            </w:pPr>
            <w:r w:rsidRPr="00833B7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00D0BA" w14:textId="77777777" w:rsidR="00CB1C51" w:rsidRPr="00833B7C" w:rsidRDefault="00CB1C51" w:rsidP="008A6659">
            <w:pPr>
              <w:pStyle w:val="TAC"/>
            </w:pPr>
            <w:r w:rsidRPr="00833B7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4656F" w14:textId="77777777" w:rsidR="00CB1C51" w:rsidRPr="00833B7C" w:rsidRDefault="00CB1C51" w:rsidP="008A6659">
            <w:pPr>
              <w:pStyle w:val="TAC"/>
            </w:pPr>
            <w:r w:rsidRPr="00833B7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C430EA" w14:textId="77777777" w:rsidR="00CB1C51" w:rsidRPr="00833B7C" w:rsidRDefault="00CB1C51" w:rsidP="008A6659">
            <w:pPr>
              <w:pStyle w:val="TAC"/>
            </w:pPr>
            <w:r w:rsidRPr="00833B7C">
              <w:rPr>
                <w:rFonts w:eastAsia="SimSun"/>
                <w:szCs w:val="18"/>
              </w:rPr>
              <w:t>-</w:t>
            </w:r>
          </w:p>
        </w:tc>
      </w:tr>
      <w:tr w:rsidR="00CB1C51" w:rsidRPr="00833B7C" w14:paraId="2FA8C7C1"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4AB363" w14:textId="77777777" w:rsidR="00CB1C51" w:rsidRPr="00833B7C" w:rsidRDefault="00CB1C51" w:rsidP="008A6659">
            <w:pPr>
              <w:pStyle w:val="TAC"/>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5D09790" w14:textId="77777777" w:rsidR="00CB1C51" w:rsidRPr="00833B7C" w:rsidRDefault="00CB1C51" w:rsidP="008A6659">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4E532470" w14:textId="77777777" w:rsidR="00CB1C51" w:rsidRPr="00833B7C" w:rsidRDefault="00CB1C51" w:rsidP="008A6659">
            <w:pPr>
              <w:pStyle w:val="TAC"/>
            </w:pPr>
            <w:r w:rsidRPr="00833B7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6A9AE35" w14:textId="77777777" w:rsidR="00CB1C51" w:rsidRPr="00833B7C" w:rsidRDefault="00CB1C51" w:rsidP="008A6659">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68D1913" w14:textId="77777777" w:rsidR="00CB1C51" w:rsidRPr="00833B7C" w:rsidRDefault="00CB1C51" w:rsidP="008A6659">
            <w:pPr>
              <w:pStyle w:val="TAC"/>
            </w:pPr>
            <w:r w:rsidRPr="00833B7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E079E02" w14:textId="77777777" w:rsidR="00CB1C51" w:rsidRPr="00833B7C" w:rsidRDefault="00CB1C51" w:rsidP="008A6659">
            <w:pPr>
              <w:pStyle w:val="TAC"/>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5457DBB" w14:textId="77777777" w:rsidR="00CB1C51" w:rsidRPr="00833B7C" w:rsidRDefault="00CB1C51" w:rsidP="008A6659">
            <w:pPr>
              <w:pStyle w:val="TAC"/>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F541F5"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F0115E"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D73A49"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E3D529" w14:textId="77777777" w:rsidR="00CB1C51" w:rsidRPr="00833B7C" w:rsidRDefault="00CB1C51" w:rsidP="008A6659">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759382" w14:textId="77777777" w:rsidR="00CB1C51" w:rsidRPr="00833B7C" w:rsidRDefault="00CB1C51" w:rsidP="008A6659">
            <w:pPr>
              <w:pStyle w:val="TAC"/>
            </w:pPr>
            <w:r w:rsidRPr="00833B7C">
              <w:rPr>
                <w:rFonts w:eastAsia="SimSun"/>
              </w:rPr>
              <w:t>-</w:t>
            </w:r>
          </w:p>
        </w:tc>
      </w:tr>
      <w:tr w:rsidR="00CB1C51" w:rsidRPr="00833B7C" w14:paraId="592A4C91"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0415BF" w14:textId="77777777" w:rsidR="00CB1C51" w:rsidRPr="00833B7C" w:rsidRDefault="00CB1C51" w:rsidP="008A6659">
            <w:pPr>
              <w:pStyle w:val="TAC"/>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CC32A0A" w14:textId="77777777" w:rsidR="00CB1C51" w:rsidRPr="00833B7C" w:rsidRDefault="00CB1C51" w:rsidP="008A6659">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5630799A" w14:textId="77777777" w:rsidR="00CB1C51" w:rsidRPr="00833B7C" w:rsidRDefault="00CB1C51" w:rsidP="008A6659">
            <w:pPr>
              <w:keepNext/>
              <w:keepLines/>
              <w:spacing w:after="0"/>
              <w:jc w:val="center"/>
              <w:rPr>
                <w:rFonts w:ascii="Arial" w:eastAsia="SimSun" w:hAnsi="Arial"/>
                <w:sz w:val="18"/>
              </w:rPr>
            </w:pPr>
            <w:r w:rsidRPr="00833B7C">
              <w:rPr>
                <w:rFonts w:ascii="Arial" w:eastAsia="SimSun" w:hAnsi="Arial"/>
                <w:sz w:val="18"/>
              </w:rPr>
              <w:t>1712.5 MHz</w:t>
            </w:r>
          </w:p>
          <w:p w14:paraId="1CB5FD16" w14:textId="77777777" w:rsidR="00CB1C51" w:rsidRPr="00833B7C" w:rsidRDefault="00CB1C51" w:rsidP="008A6659">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CBAFD4D" w14:textId="77777777" w:rsidR="00CB1C51" w:rsidRPr="00833B7C" w:rsidRDefault="00CB1C51" w:rsidP="008A6659">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C94314F" w14:textId="77777777" w:rsidR="00CB1C51" w:rsidRPr="00833B7C" w:rsidRDefault="00CB1C51" w:rsidP="008A6659">
            <w:pPr>
              <w:pStyle w:val="TAC"/>
            </w:pPr>
            <w:r w:rsidRPr="00833B7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C34A8B2"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389E63" w14:textId="77777777" w:rsidR="00CB1C51" w:rsidRPr="00833B7C" w:rsidRDefault="00CB1C51" w:rsidP="008A6659">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21211D"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005E20"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7F6EC"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89AF7" w14:textId="77777777" w:rsidR="00CB1C51" w:rsidRPr="00833B7C" w:rsidRDefault="00CB1C51" w:rsidP="008A6659">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9DF0C4" w14:textId="77777777" w:rsidR="00CB1C51" w:rsidRPr="00833B7C" w:rsidRDefault="00CB1C51" w:rsidP="008A6659">
            <w:pPr>
              <w:pStyle w:val="TAC"/>
            </w:pPr>
            <w:r w:rsidRPr="00833B7C">
              <w:rPr>
                <w:rFonts w:eastAsia="SimSun"/>
              </w:rPr>
              <w:t>-</w:t>
            </w:r>
          </w:p>
        </w:tc>
      </w:tr>
      <w:tr w:rsidR="00CB1C51" w:rsidRPr="00833B7C" w14:paraId="6F70CC9F"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C84DD0" w14:textId="77777777" w:rsidR="00CB1C51" w:rsidRPr="00833B7C" w:rsidRDefault="00CB1C51" w:rsidP="008A6659">
            <w:pPr>
              <w:pStyle w:val="TAC"/>
            </w:pPr>
            <w:r w:rsidRPr="00833B7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D5DF710" w14:textId="77777777" w:rsidR="00CB1C51" w:rsidRPr="00833B7C" w:rsidRDefault="00CB1C51" w:rsidP="008A6659">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68DBD3C3" w14:textId="77777777" w:rsidR="00CB1C51" w:rsidRPr="00833B7C" w:rsidRDefault="00CB1C51" w:rsidP="008A6659">
            <w:pPr>
              <w:pStyle w:val="TAC"/>
            </w:pPr>
            <w:r w:rsidRPr="00833B7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457CD76" w14:textId="77777777" w:rsidR="00CB1C51" w:rsidRPr="00833B7C" w:rsidRDefault="00CB1C51" w:rsidP="008A6659">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71F7BE" w14:textId="77777777" w:rsidR="00CB1C51" w:rsidRPr="00833B7C" w:rsidRDefault="00CB1C51" w:rsidP="008A6659">
            <w:pPr>
              <w:pStyle w:val="TAC"/>
            </w:pPr>
            <w:r w:rsidRPr="00833B7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A39FF9F"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108188" w14:textId="77777777" w:rsidR="00CB1C51" w:rsidRPr="00833B7C" w:rsidRDefault="00CB1C51" w:rsidP="008A6659">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46012A"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A7A263"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0DB32A"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9F2E1E" w14:textId="77777777" w:rsidR="00CB1C51" w:rsidRPr="00833B7C" w:rsidRDefault="00CB1C51" w:rsidP="008A6659">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B92944" w14:textId="77777777" w:rsidR="00CB1C51" w:rsidRPr="00833B7C" w:rsidRDefault="00CB1C51" w:rsidP="008A6659">
            <w:pPr>
              <w:pStyle w:val="TAC"/>
            </w:pPr>
            <w:r w:rsidRPr="00833B7C">
              <w:rPr>
                <w:rFonts w:eastAsia="SimSun"/>
              </w:rPr>
              <w:t>REFSENS_CA_3</w:t>
            </w:r>
          </w:p>
        </w:tc>
      </w:tr>
      <w:tr w:rsidR="00CB1C51" w:rsidRPr="00833B7C" w14:paraId="7D748DD8"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6F56F" w14:textId="77777777" w:rsidR="00CB1C51" w:rsidRPr="00833B7C" w:rsidRDefault="00CB1C51" w:rsidP="008A6659">
            <w:pPr>
              <w:pStyle w:val="TAC"/>
            </w:pPr>
            <w:r w:rsidRPr="00833B7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9E27EF6" w14:textId="77777777" w:rsidR="00CB1C51" w:rsidRPr="00833B7C" w:rsidRDefault="00CB1C51" w:rsidP="008A6659">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312D82D4" w14:textId="77777777" w:rsidR="00CB1C51" w:rsidRPr="00833B7C" w:rsidRDefault="00CB1C51" w:rsidP="008A6659">
            <w:pPr>
              <w:pStyle w:val="TAC"/>
            </w:pPr>
            <w:r w:rsidRPr="00833B7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A00C23A" w14:textId="77777777" w:rsidR="00CB1C51" w:rsidRPr="00833B7C" w:rsidRDefault="00CB1C51" w:rsidP="008A6659">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280249" w14:textId="77777777" w:rsidR="00CB1C51" w:rsidRPr="00833B7C" w:rsidRDefault="00CB1C51" w:rsidP="008A6659">
            <w:pPr>
              <w:pStyle w:val="TAC"/>
            </w:pPr>
            <w:r w:rsidRPr="00833B7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BEC94D7"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16F2A4" w14:textId="77777777" w:rsidR="00CB1C51" w:rsidRPr="00833B7C" w:rsidRDefault="00CB1C51" w:rsidP="008A6659">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676535" w14:textId="77777777" w:rsidR="00CB1C51" w:rsidRPr="00833B7C" w:rsidRDefault="00CB1C51" w:rsidP="008A6659">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A25DBF"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F34AC4"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882DFF" w14:textId="77777777" w:rsidR="00CB1C51" w:rsidRPr="00833B7C" w:rsidRDefault="00CB1C51" w:rsidP="008A6659">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5985F3" w14:textId="77777777" w:rsidR="00CB1C51" w:rsidRPr="00833B7C" w:rsidRDefault="00CB1C51" w:rsidP="008A6659">
            <w:pPr>
              <w:pStyle w:val="TAC"/>
            </w:pPr>
            <w:r w:rsidRPr="00833B7C">
              <w:rPr>
                <w:rFonts w:eastAsia="SimSun"/>
              </w:rPr>
              <w:t>REFSENS_CA_3</w:t>
            </w:r>
          </w:p>
        </w:tc>
      </w:tr>
      <w:tr w:rsidR="00CB1C51" w:rsidRPr="00833B7C" w14:paraId="7728A81B" w14:textId="77777777" w:rsidTr="008A66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729E1D" w14:textId="77777777" w:rsidR="00CB1C51" w:rsidRPr="00833B7C" w:rsidRDefault="00CB1C51" w:rsidP="008A6659">
            <w:pPr>
              <w:pStyle w:val="TAC"/>
              <w:rPr>
                <w:rFonts w:eastAsia="SimSun"/>
              </w:rPr>
            </w:pPr>
            <w:r w:rsidRPr="00833B7C">
              <w:rPr>
                <w:b/>
              </w:rPr>
              <w:t>Test Settings for CA_n66A-n78A Configuration</w:t>
            </w:r>
          </w:p>
        </w:tc>
      </w:tr>
      <w:tr w:rsidR="00CB1C51" w:rsidRPr="00833B7C" w14:paraId="5E65AD80"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C61176" w14:textId="77777777" w:rsidR="00CB1C51" w:rsidRPr="00833B7C" w:rsidRDefault="00CB1C51" w:rsidP="008A6659">
            <w:pPr>
              <w:pStyle w:val="TAC"/>
              <w:rPr>
                <w:rFonts w:eastAsia="SimSun"/>
              </w:rPr>
            </w:pPr>
            <w:r w:rsidRPr="00833B7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298CD3B" w14:textId="77777777" w:rsidR="00CB1C51" w:rsidRPr="00833B7C" w:rsidRDefault="00CB1C51" w:rsidP="008A6659">
            <w:pPr>
              <w:pStyle w:val="TAC"/>
            </w:pPr>
            <w:r w:rsidRPr="00833B7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B0649E5" w14:textId="77777777" w:rsidR="00CB1C51" w:rsidRPr="00833B7C" w:rsidRDefault="00CB1C51" w:rsidP="008A6659">
            <w:pPr>
              <w:keepNext/>
              <w:keepLines/>
              <w:spacing w:after="0"/>
              <w:jc w:val="center"/>
              <w:rPr>
                <w:rFonts w:ascii="Arial" w:eastAsia="SimSun" w:hAnsi="Arial"/>
                <w:sz w:val="18"/>
                <w:szCs w:val="18"/>
              </w:rPr>
            </w:pPr>
            <w:r w:rsidRPr="00833B7C">
              <w:rPr>
                <w:rFonts w:ascii="Arial" w:eastAsia="SimSun" w:hAnsi="Arial"/>
                <w:sz w:val="18"/>
                <w:szCs w:val="18"/>
              </w:rPr>
              <w:t>1750 MHz</w:t>
            </w:r>
          </w:p>
          <w:p w14:paraId="5B4D9A86" w14:textId="77777777" w:rsidR="00CB1C51" w:rsidRPr="00833B7C" w:rsidRDefault="00CB1C51" w:rsidP="008A6659">
            <w:pPr>
              <w:pStyle w:val="TAC"/>
              <w:rPr>
                <w:rFonts w:eastAsia="SimSun"/>
              </w:rPr>
            </w:pPr>
            <w:r w:rsidRPr="00833B7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B2DF9B2" w14:textId="77777777" w:rsidR="00CB1C51" w:rsidRPr="00833B7C" w:rsidRDefault="00CB1C51" w:rsidP="008A6659">
            <w:pPr>
              <w:pStyle w:val="TAC"/>
              <w:rPr>
                <w:rFonts w:eastAsia="SimSun"/>
              </w:rPr>
            </w:pPr>
            <w:r w:rsidRPr="00833B7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DD0F489" w14:textId="77777777" w:rsidR="00CB1C51" w:rsidRPr="00833B7C" w:rsidRDefault="00CB1C51" w:rsidP="008A6659">
            <w:pPr>
              <w:pStyle w:val="TAC"/>
              <w:rPr>
                <w:rFonts w:eastAsia="SimSun"/>
              </w:rPr>
            </w:pPr>
            <w:r w:rsidRPr="00833B7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4420191" w14:textId="77777777" w:rsidR="00CB1C51" w:rsidRPr="00833B7C" w:rsidRDefault="00CB1C51" w:rsidP="008A6659">
            <w:pPr>
              <w:pStyle w:val="TAC"/>
              <w:rPr>
                <w:rFonts w:eastAsia="SimSun"/>
              </w:rPr>
            </w:pPr>
            <w:r w:rsidRPr="00833B7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42CA54" w14:textId="77777777" w:rsidR="00CB1C51" w:rsidRPr="00833B7C" w:rsidRDefault="00CB1C51" w:rsidP="008A6659">
            <w:pPr>
              <w:pStyle w:val="TAC"/>
              <w:rPr>
                <w:rFonts w:eastAsia="SimSun"/>
              </w:rPr>
            </w:pPr>
            <w:r w:rsidRPr="00833B7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58CA42" w14:textId="77777777" w:rsidR="00CB1C51" w:rsidRPr="00833B7C" w:rsidRDefault="00CB1C51" w:rsidP="008A6659">
            <w:pPr>
              <w:pStyle w:val="TAC"/>
              <w:rPr>
                <w:rFonts w:eastAsia="SimSun"/>
              </w:rPr>
            </w:pPr>
            <w:r w:rsidRPr="00833B7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544CB3" w14:textId="77777777" w:rsidR="00CB1C51" w:rsidRPr="00833B7C" w:rsidRDefault="00CB1C51" w:rsidP="008A6659">
            <w:pPr>
              <w:pStyle w:val="TAC"/>
              <w:rPr>
                <w:rFonts w:eastAsia="SimSun"/>
              </w:rPr>
            </w:pPr>
            <w:r w:rsidRPr="00833B7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0F3947" w14:textId="77777777" w:rsidR="00CB1C51" w:rsidRPr="00833B7C" w:rsidRDefault="00CB1C51" w:rsidP="008A6659">
            <w:pPr>
              <w:pStyle w:val="TAC"/>
              <w:rPr>
                <w:rFonts w:eastAsia="SimSun"/>
              </w:rPr>
            </w:pPr>
            <w:r w:rsidRPr="00833B7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155938" w14:textId="77777777" w:rsidR="00CB1C51" w:rsidRPr="00833B7C" w:rsidRDefault="00CB1C51" w:rsidP="008A6659">
            <w:pPr>
              <w:pStyle w:val="TAC"/>
              <w:rPr>
                <w:rFonts w:eastAsia="SimSun"/>
              </w:rPr>
            </w:pPr>
            <w:r w:rsidRPr="00833B7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0CA011" w14:textId="77777777" w:rsidR="00CB1C51" w:rsidRPr="00833B7C" w:rsidRDefault="00CB1C51" w:rsidP="008A6659">
            <w:pPr>
              <w:pStyle w:val="TAC"/>
              <w:rPr>
                <w:rFonts w:eastAsia="SimSun"/>
              </w:rPr>
            </w:pPr>
            <w:r w:rsidRPr="00833B7C">
              <w:rPr>
                <w:rFonts w:eastAsia="SimSun"/>
                <w:szCs w:val="18"/>
              </w:rPr>
              <w:t>-</w:t>
            </w:r>
          </w:p>
        </w:tc>
      </w:tr>
      <w:tr w:rsidR="00CB1C51" w:rsidRPr="00833B7C" w14:paraId="3AE5EE29"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BDF51E" w14:textId="77777777" w:rsidR="00CB1C51" w:rsidRPr="00833B7C" w:rsidRDefault="00CB1C51" w:rsidP="008A6659">
            <w:pPr>
              <w:pStyle w:val="TAC"/>
              <w:rPr>
                <w:rFonts w:eastAsia="SimSun"/>
              </w:rPr>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B717622" w14:textId="77777777" w:rsidR="00CB1C51" w:rsidRPr="00833B7C" w:rsidRDefault="00CB1C51" w:rsidP="008A6659">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4ACDE878" w14:textId="77777777" w:rsidR="00CB1C51" w:rsidRPr="00833B7C" w:rsidRDefault="00CB1C51" w:rsidP="008A6659">
            <w:pPr>
              <w:pStyle w:val="TAC"/>
              <w:rPr>
                <w:rFonts w:eastAsia="SimSun"/>
              </w:rPr>
            </w:pPr>
            <w:r w:rsidRPr="00833B7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85C0FA5" w14:textId="77777777" w:rsidR="00CB1C51" w:rsidRPr="00833B7C" w:rsidRDefault="00CB1C51" w:rsidP="008A6659">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ED114CA" w14:textId="77777777" w:rsidR="00CB1C51" w:rsidRPr="00833B7C" w:rsidRDefault="00CB1C51" w:rsidP="008A6659">
            <w:pPr>
              <w:pStyle w:val="TAC"/>
              <w:rPr>
                <w:rFonts w:eastAsia="SimSun"/>
              </w:rPr>
            </w:pPr>
            <w:r w:rsidRPr="00833B7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6178026" w14:textId="77777777" w:rsidR="00CB1C51" w:rsidRPr="00833B7C" w:rsidRDefault="00CB1C51" w:rsidP="008A6659">
            <w:pPr>
              <w:pStyle w:val="TAC"/>
              <w:rPr>
                <w:rFonts w:eastAsia="SimSun"/>
              </w:rPr>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E9BE176" w14:textId="77777777" w:rsidR="00CB1C51" w:rsidRPr="00833B7C" w:rsidRDefault="00CB1C51" w:rsidP="008A6659">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D25336C"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32A1FA"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7CFBAA"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CF8EBD" w14:textId="77777777" w:rsidR="00CB1C51" w:rsidRPr="00833B7C" w:rsidRDefault="00CB1C51" w:rsidP="008A6659">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A3A460" w14:textId="77777777" w:rsidR="00CB1C51" w:rsidRPr="00833B7C" w:rsidRDefault="00CB1C51" w:rsidP="008A6659">
            <w:pPr>
              <w:pStyle w:val="TAC"/>
              <w:rPr>
                <w:rFonts w:eastAsia="SimSun"/>
              </w:rPr>
            </w:pPr>
            <w:r w:rsidRPr="00833B7C">
              <w:rPr>
                <w:rFonts w:eastAsia="SimSun"/>
              </w:rPr>
              <w:t>-</w:t>
            </w:r>
          </w:p>
        </w:tc>
      </w:tr>
      <w:tr w:rsidR="00CB1C51" w:rsidRPr="00833B7C" w14:paraId="5D4A41A4"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EE7B54" w14:textId="77777777" w:rsidR="00CB1C51" w:rsidRPr="00833B7C" w:rsidRDefault="00CB1C51" w:rsidP="008A6659">
            <w:pPr>
              <w:pStyle w:val="TAC"/>
              <w:rPr>
                <w:rFonts w:eastAsia="SimSun"/>
              </w:rPr>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4FE1696" w14:textId="77777777" w:rsidR="00CB1C51" w:rsidRPr="00833B7C" w:rsidRDefault="00CB1C51" w:rsidP="008A6659">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32B566DD" w14:textId="77777777" w:rsidR="00CB1C51" w:rsidRPr="00833B7C" w:rsidRDefault="00CB1C51" w:rsidP="008A6659">
            <w:pPr>
              <w:keepNext/>
              <w:keepLines/>
              <w:spacing w:after="0"/>
              <w:jc w:val="center"/>
              <w:rPr>
                <w:rFonts w:ascii="Arial" w:eastAsia="SimSun" w:hAnsi="Arial"/>
                <w:sz w:val="18"/>
              </w:rPr>
            </w:pPr>
            <w:r w:rsidRPr="00833B7C">
              <w:rPr>
                <w:rFonts w:ascii="Arial" w:eastAsia="SimSun" w:hAnsi="Arial"/>
                <w:sz w:val="18"/>
              </w:rPr>
              <w:t>1712.5 MHz</w:t>
            </w:r>
          </w:p>
          <w:p w14:paraId="7437F51D" w14:textId="77777777" w:rsidR="00CB1C51" w:rsidRPr="00833B7C" w:rsidRDefault="00CB1C51" w:rsidP="008A6659">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1C348A8" w14:textId="77777777" w:rsidR="00CB1C51" w:rsidRPr="00833B7C" w:rsidRDefault="00CB1C51" w:rsidP="008A6659">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BC716E4" w14:textId="77777777" w:rsidR="00CB1C51" w:rsidRPr="00833B7C" w:rsidRDefault="00CB1C51" w:rsidP="008A6659">
            <w:pPr>
              <w:pStyle w:val="TAC"/>
              <w:rPr>
                <w:rFonts w:eastAsia="SimSun"/>
              </w:rPr>
            </w:pPr>
            <w:r w:rsidRPr="00833B7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FC61C10" w14:textId="77777777" w:rsidR="00CB1C51" w:rsidRPr="00833B7C" w:rsidRDefault="00CB1C51" w:rsidP="008A6659">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2F9FF3" w14:textId="77777777" w:rsidR="00CB1C51" w:rsidRPr="00833B7C" w:rsidRDefault="00CB1C51" w:rsidP="008A6659">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181D25" w14:textId="77777777" w:rsidR="00CB1C51" w:rsidRPr="00833B7C" w:rsidRDefault="00CB1C51" w:rsidP="008A6659">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22F5A0" w14:textId="77777777" w:rsidR="00CB1C51" w:rsidRPr="00833B7C" w:rsidRDefault="00CB1C51" w:rsidP="008A6659">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5C528" w14:textId="77777777" w:rsidR="00CB1C51" w:rsidRPr="00833B7C" w:rsidRDefault="00CB1C51" w:rsidP="008A6659">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954B1" w14:textId="77777777" w:rsidR="00CB1C51" w:rsidRPr="00833B7C" w:rsidRDefault="00CB1C51" w:rsidP="008A6659">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92D6E1" w14:textId="77777777" w:rsidR="00CB1C51" w:rsidRPr="00833B7C" w:rsidRDefault="00CB1C51" w:rsidP="008A6659">
            <w:pPr>
              <w:pStyle w:val="TAC"/>
              <w:rPr>
                <w:rFonts w:eastAsia="SimSun"/>
              </w:rPr>
            </w:pPr>
            <w:r w:rsidRPr="00833B7C">
              <w:rPr>
                <w:rFonts w:eastAsia="SimSun"/>
              </w:rPr>
              <w:t>-</w:t>
            </w:r>
          </w:p>
        </w:tc>
      </w:tr>
    </w:tbl>
    <w:p w14:paraId="04C50A7F" w14:textId="77777777" w:rsidR="00CB1C51" w:rsidRPr="00833B7C" w:rsidRDefault="00CB1C51" w:rsidP="00CB1C5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CB1C51" w:rsidRPr="00833B7C" w14:paraId="585623C6" w14:textId="77777777" w:rsidTr="008A665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6305C6B" w14:textId="77777777" w:rsidR="00CB1C51" w:rsidRPr="00833B7C" w:rsidRDefault="00CB1C51" w:rsidP="008A6659">
            <w:pPr>
              <w:pStyle w:val="TAC"/>
              <w:rPr>
                <w:b/>
                <w:bCs/>
              </w:rPr>
            </w:pPr>
            <w:r w:rsidRPr="00833B7C">
              <w:rPr>
                <w:b/>
                <w:bCs/>
              </w:rPr>
              <w:lastRenderedPageBreak/>
              <w:t>Test Settings for CA_n70A-n71A Configuration</w:t>
            </w:r>
          </w:p>
        </w:tc>
      </w:tr>
      <w:tr w:rsidR="00CB1C51" w:rsidRPr="00833B7C" w14:paraId="5EE424F3"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A757E4"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DE3B46C" w14:textId="77777777" w:rsidR="00CB1C51" w:rsidRPr="00833B7C" w:rsidRDefault="00CB1C51" w:rsidP="008A6659">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038D70F9" w14:textId="77777777" w:rsidR="00CB1C51" w:rsidRPr="00833B7C" w:rsidRDefault="00CB1C51" w:rsidP="008A6659">
            <w:pPr>
              <w:pStyle w:val="TAC"/>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6433BCD9" w14:textId="77777777" w:rsidR="00CB1C51" w:rsidRPr="00833B7C" w:rsidRDefault="00CB1C51" w:rsidP="008A6659">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2FE0BA1C" w14:textId="77777777" w:rsidR="00CB1C51" w:rsidRPr="00833B7C" w:rsidRDefault="00CB1C51" w:rsidP="008A6659">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5B507F84"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A38BF66" w14:textId="77777777" w:rsidR="00CB1C51" w:rsidRPr="00833B7C" w:rsidRDefault="00CB1C51" w:rsidP="008A6659">
            <w:pPr>
              <w:pStyle w:val="TAC"/>
            </w:pPr>
            <w:r w:rsidRPr="00833B7C">
              <w:t>25 MHz</w:t>
            </w:r>
          </w:p>
        </w:tc>
        <w:tc>
          <w:tcPr>
            <w:tcW w:w="739" w:type="dxa"/>
            <w:tcBorders>
              <w:top w:val="single" w:sz="4" w:space="0" w:color="auto"/>
              <w:left w:val="single" w:sz="4" w:space="0" w:color="auto"/>
              <w:bottom w:val="single" w:sz="4" w:space="0" w:color="auto"/>
              <w:right w:val="single" w:sz="4" w:space="0" w:color="auto"/>
            </w:tcBorders>
            <w:vAlign w:val="center"/>
          </w:tcPr>
          <w:p w14:paraId="2E137ABB" w14:textId="77777777" w:rsidR="00CB1C51" w:rsidRPr="00833B7C" w:rsidRDefault="00CB1C51" w:rsidP="008A6659">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582722"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E21CF8"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7E12DD" w14:textId="77777777" w:rsidR="00CB1C51" w:rsidRPr="00833B7C" w:rsidRDefault="00CB1C51" w:rsidP="008A6659">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4A667AC" w14:textId="77777777" w:rsidR="00CB1C51" w:rsidRPr="00833B7C" w:rsidRDefault="00CB1C51" w:rsidP="008A6659">
            <w:pPr>
              <w:pStyle w:val="TAC"/>
            </w:pPr>
            <w:r w:rsidRPr="00833B7C">
              <w:t>-</w:t>
            </w:r>
          </w:p>
        </w:tc>
      </w:tr>
      <w:tr w:rsidR="00CB1C51" w:rsidRPr="00833B7C" w14:paraId="14BF28BC"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6A5498" w14:textId="77777777" w:rsidR="00CB1C51" w:rsidRPr="00833B7C" w:rsidRDefault="00CB1C51" w:rsidP="008A6659">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173C2EA7" w14:textId="77777777" w:rsidR="00CB1C51" w:rsidRPr="00833B7C" w:rsidRDefault="00CB1C51" w:rsidP="008A6659">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7AD671A4" w14:textId="77777777" w:rsidR="00CB1C51" w:rsidRPr="00833B7C" w:rsidRDefault="00CB1C51" w:rsidP="008A6659">
            <w:pPr>
              <w:pStyle w:val="TAC"/>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0FD28A88" w14:textId="77777777" w:rsidR="00CB1C51" w:rsidRPr="00833B7C" w:rsidRDefault="00CB1C51" w:rsidP="008A6659">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1B1930E4" w14:textId="77777777" w:rsidR="00CB1C51" w:rsidRPr="00833B7C" w:rsidRDefault="00CB1C51" w:rsidP="008A6659">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3075581F"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0C26711" w14:textId="77777777" w:rsidR="00CB1C51" w:rsidRPr="00833B7C" w:rsidRDefault="00CB1C51" w:rsidP="008A6659">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5CF8CDCB" w14:textId="77777777" w:rsidR="00CB1C51" w:rsidRPr="00833B7C" w:rsidRDefault="00CB1C51" w:rsidP="008A6659">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FFBBDAF"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A8D3B8"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CEF7F5" w14:textId="77777777" w:rsidR="00CB1C51" w:rsidRPr="00833B7C" w:rsidRDefault="00CB1C51" w:rsidP="008A6659">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90B621A" w14:textId="77777777" w:rsidR="00CB1C51" w:rsidRPr="00833B7C" w:rsidRDefault="00CB1C51" w:rsidP="008A6659">
            <w:pPr>
              <w:pStyle w:val="TAC"/>
            </w:pPr>
            <w:r w:rsidRPr="00833B7C">
              <w:t>-</w:t>
            </w:r>
          </w:p>
        </w:tc>
      </w:tr>
      <w:tr w:rsidR="00CB1C51" w:rsidRPr="00833B7C" w14:paraId="0E98F81E"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8A6B00" w14:textId="77777777" w:rsidR="00CB1C51" w:rsidRPr="00833B7C" w:rsidRDefault="00CB1C51" w:rsidP="008A6659">
            <w:pPr>
              <w:pStyle w:val="TAC"/>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D37830A" w14:textId="77777777" w:rsidR="00CB1C51" w:rsidRPr="00833B7C" w:rsidRDefault="00CB1C51" w:rsidP="008A6659">
            <w:pPr>
              <w:pStyle w:val="TAC"/>
            </w:pPr>
            <w:r w:rsidRPr="00833B7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5AAFEA2" w14:textId="77777777" w:rsidR="00CB1C51" w:rsidRPr="00833B7C" w:rsidRDefault="00CB1C51" w:rsidP="008A6659">
            <w:pPr>
              <w:pStyle w:val="TAC"/>
            </w:pPr>
            <w:r w:rsidRPr="00833B7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BF76B2F" w14:textId="77777777" w:rsidR="00CB1C51" w:rsidRPr="00833B7C" w:rsidRDefault="00CB1C51" w:rsidP="008A6659">
            <w:pPr>
              <w:pStyle w:val="TAC"/>
            </w:pPr>
            <w:r w:rsidRPr="00833B7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DD7DE37" w14:textId="77777777" w:rsidR="00CB1C51" w:rsidRPr="00833B7C" w:rsidRDefault="00CB1C51" w:rsidP="008A6659">
            <w:pPr>
              <w:pStyle w:val="TAC"/>
            </w:pPr>
            <w:r w:rsidRPr="00833B7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D74AC70" w14:textId="77777777" w:rsidR="00CB1C51" w:rsidRPr="00833B7C" w:rsidRDefault="00CB1C51" w:rsidP="008A6659">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00810F6" w14:textId="77777777" w:rsidR="00CB1C51" w:rsidRPr="00833B7C" w:rsidRDefault="00CB1C51" w:rsidP="008A6659">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07FAA21" w14:textId="77777777" w:rsidR="00CB1C51" w:rsidRPr="00833B7C" w:rsidRDefault="00CB1C51" w:rsidP="008A6659">
            <w:pPr>
              <w:pStyle w:val="TAC"/>
            </w:pPr>
            <w:r w:rsidRPr="00833B7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AE51BC" w14:textId="77777777" w:rsidR="00CB1C51" w:rsidRPr="00833B7C" w:rsidRDefault="00CB1C51" w:rsidP="008A6659">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827769" w14:textId="77777777" w:rsidR="00CB1C51" w:rsidRPr="00833B7C" w:rsidRDefault="00CB1C51" w:rsidP="008A6659">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2BBB7A" w14:textId="77777777" w:rsidR="00CB1C51" w:rsidRPr="00833B7C" w:rsidRDefault="00CB1C51" w:rsidP="008A6659">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C42A55" w14:textId="77777777" w:rsidR="00CB1C51" w:rsidRPr="00833B7C" w:rsidRDefault="00CB1C51" w:rsidP="008A6659">
            <w:pPr>
              <w:pStyle w:val="TAC"/>
            </w:pPr>
            <w:r w:rsidRPr="00833B7C">
              <w:rPr>
                <w:rFonts w:eastAsia="SimSun"/>
              </w:rPr>
              <w:t>REFSENS_CA_3</w:t>
            </w:r>
          </w:p>
        </w:tc>
      </w:tr>
      <w:tr w:rsidR="00CB1C51" w:rsidRPr="00833B7C" w14:paraId="6A5DDD87" w14:textId="77777777" w:rsidTr="008A665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D734655" w14:textId="77777777" w:rsidR="00CB1C51" w:rsidRPr="00833B7C" w:rsidRDefault="00CB1C51" w:rsidP="008A6659">
            <w:pPr>
              <w:pStyle w:val="TAC"/>
              <w:rPr>
                <w:b/>
                <w:bCs/>
              </w:rPr>
            </w:pPr>
            <w:r w:rsidRPr="00833B7C">
              <w:rPr>
                <w:b/>
                <w:bCs/>
              </w:rPr>
              <w:t>Test Settings for CA_n71A-n77A Configuration</w:t>
            </w:r>
          </w:p>
        </w:tc>
      </w:tr>
      <w:tr w:rsidR="00CB1C51" w:rsidRPr="00833B7C" w14:paraId="353B6AAB"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087C28"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168FC487" w14:textId="77777777" w:rsidR="00CB1C51" w:rsidRPr="00833B7C" w:rsidRDefault="00CB1C51" w:rsidP="008A6659">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24733926" w14:textId="77777777" w:rsidR="00CB1C51" w:rsidRPr="00833B7C" w:rsidRDefault="00CB1C51" w:rsidP="008A6659">
            <w:pPr>
              <w:pStyle w:val="TAC"/>
            </w:pPr>
            <w:r w:rsidRPr="00833B7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36432EE" w14:textId="77777777" w:rsidR="00CB1C51" w:rsidRPr="00833B7C" w:rsidRDefault="00CB1C51" w:rsidP="008A6659">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6602C347" w14:textId="77777777" w:rsidR="00CB1C51" w:rsidRPr="00833B7C" w:rsidRDefault="00CB1C51" w:rsidP="008A6659">
            <w:pPr>
              <w:pStyle w:val="TAC"/>
            </w:pPr>
            <w:r w:rsidRPr="00833B7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30A6D83"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217F197"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BEDC5" w14:textId="77777777" w:rsidR="00CB1C51" w:rsidRPr="00833B7C" w:rsidRDefault="00CB1C51" w:rsidP="008A6659">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7FD7615"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A7E377"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CE0BEC"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AC1F59" w14:textId="77777777" w:rsidR="00CB1C51" w:rsidRPr="00833B7C" w:rsidRDefault="00CB1C51" w:rsidP="008A6659">
            <w:pPr>
              <w:pStyle w:val="TAC"/>
            </w:pPr>
            <w:r w:rsidRPr="00833B7C">
              <w:t>REFSENS_CA_3</w:t>
            </w:r>
          </w:p>
        </w:tc>
      </w:tr>
      <w:tr w:rsidR="00CB1C51" w:rsidRPr="00833B7C" w14:paraId="6B2583D4" w14:textId="77777777" w:rsidTr="008A665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377EF56" w14:textId="77777777" w:rsidR="00CB1C51" w:rsidRPr="00833B7C" w:rsidRDefault="00CB1C51" w:rsidP="008A6659">
            <w:pPr>
              <w:pStyle w:val="TAC"/>
              <w:rPr>
                <w:b/>
                <w:bCs/>
              </w:rPr>
            </w:pPr>
            <w:r w:rsidRPr="00833B7C">
              <w:rPr>
                <w:b/>
                <w:bCs/>
              </w:rPr>
              <w:t>Test Settings for CA_n71A-n78A Configuration</w:t>
            </w:r>
          </w:p>
        </w:tc>
      </w:tr>
      <w:tr w:rsidR="00CB1C51" w:rsidRPr="00833B7C" w14:paraId="7E817DE8"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3F4C69" w14:textId="77777777" w:rsidR="00CB1C51" w:rsidRPr="00833B7C" w:rsidRDefault="00CB1C51" w:rsidP="008A6659">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2C631D4E" w14:textId="77777777" w:rsidR="00CB1C51" w:rsidRPr="00833B7C" w:rsidRDefault="00CB1C51" w:rsidP="008A6659">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716805E9" w14:textId="77777777" w:rsidR="00CB1C51" w:rsidRPr="00833B7C" w:rsidRDefault="00CB1C51" w:rsidP="008A6659">
            <w:pPr>
              <w:pStyle w:val="TAC"/>
            </w:pPr>
            <w:r w:rsidRPr="00833B7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3EB7ADE9"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27979DA3" w14:textId="77777777" w:rsidR="00CB1C51" w:rsidRPr="00833B7C" w:rsidRDefault="00CB1C51" w:rsidP="008A6659">
            <w:pPr>
              <w:pStyle w:val="TAC"/>
            </w:pPr>
            <w:r w:rsidRPr="00833B7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E872F75"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3349304"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2F8CF81" w14:textId="77777777" w:rsidR="00CB1C51" w:rsidRPr="00833B7C" w:rsidRDefault="00CB1C51" w:rsidP="008A6659">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E3D538B"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BAC081"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77F9DE" w14:textId="77777777" w:rsidR="00CB1C51" w:rsidRPr="00833B7C" w:rsidRDefault="00CB1C51" w:rsidP="008A6659">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9B98DCC" w14:textId="77777777" w:rsidR="00CB1C51" w:rsidRPr="00833B7C" w:rsidRDefault="00CB1C51" w:rsidP="008A6659">
            <w:pPr>
              <w:pStyle w:val="TAC"/>
            </w:pPr>
            <w:r w:rsidRPr="00833B7C">
              <w:t>-</w:t>
            </w:r>
          </w:p>
        </w:tc>
      </w:tr>
      <w:tr w:rsidR="00CB1C51" w:rsidRPr="00833B7C" w14:paraId="33592799" w14:textId="77777777" w:rsidTr="008A665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C83354" w14:textId="77777777" w:rsidR="00CB1C51" w:rsidRPr="00833B7C" w:rsidRDefault="00CB1C51" w:rsidP="008A6659">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4365F5B5" w14:textId="77777777" w:rsidR="00CB1C51" w:rsidRPr="00833B7C" w:rsidRDefault="00CB1C51" w:rsidP="008A6659">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398FF294" w14:textId="77777777" w:rsidR="00CB1C51" w:rsidRPr="00833B7C" w:rsidRDefault="00CB1C51" w:rsidP="008A6659">
            <w:pPr>
              <w:pStyle w:val="TAC"/>
            </w:pPr>
            <w:r w:rsidRPr="00833B7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6259D8BA" w14:textId="77777777" w:rsidR="00CB1C51" w:rsidRPr="00833B7C" w:rsidRDefault="00CB1C51" w:rsidP="008A6659">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2BDC43EB" w14:textId="77777777" w:rsidR="00CB1C51" w:rsidRPr="00833B7C" w:rsidRDefault="00CB1C51" w:rsidP="008A6659">
            <w:pPr>
              <w:pStyle w:val="TAC"/>
            </w:pPr>
            <w:r w:rsidRPr="00833B7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3C265AE0" w14:textId="77777777" w:rsidR="00CB1C51" w:rsidRPr="00833B7C" w:rsidRDefault="00CB1C51" w:rsidP="008A6659">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6790850" w14:textId="77777777" w:rsidR="00CB1C51" w:rsidRPr="00833B7C" w:rsidRDefault="00CB1C51" w:rsidP="008A6659">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0C409CBD" w14:textId="77777777" w:rsidR="00CB1C51" w:rsidRPr="00833B7C" w:rsidRDefault="00CB1C51" w:rsidP="008A6659">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5C9B090" w14:textId="77777777" w:rsidR="00CB1C51" w:rsidRPr="00833B7C" w:rsidRDefault="00CB1C51" w:rsidP="008A6659">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875D1A" w14:textId="77777777" w:rsidR="00CB1C51" w:rsidRPr="00833B7C" w:rsidRDefault="00CB1C51" w:rsidP="008A6659">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0B91A6" w14:textId="77777777" w:rsidR="00CB1C51" w:rsidRPr="00833B7C" w:rsidRDefault="00CB1C51" w:rsidP="008A6659">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DF7A06" w14:textId="77777777" w:rsidR="00CB1C51" w:rsidRPr="00833B7C" w:rsidRDefault="00CB1C51" w:rsidP="008A6659">
            <w:pPr>
              <w:pStyle w:val="TAC"/>
            </w:pPr>
            <w:r w:rsidRPr="00833B7C">
              <w:t>REFSENS_CA_3</w:t>
            </w:r>
          </w:p>
        </w:tc>
      </w:tr>
      <w:tr w:rsidR="00CB1C51" w:rsidRPr="00833B7C" w14:paraId="03038451" w14:textId="77777777" w:rsidTr="008A6659">
        <w:trPr>
          <w:trHeight w:val="285"/>
          <w:jc w:val="center"/>
          <w:ins w:id="117" w:author="駿 加藤" w:date="2024-05-08T23:07:00Z"/>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0F63D" w14:textId="77777777" w:rsidR="00CB1C51" w:rsidRPr="00833B7C" w:rsidRDefault="00CB1C51" w:rsidP="008A6659">
            <w:pPr>
              <w:pStyle w:val="TAC"/>
              <w:rPr>
                <w:ins w:id="118" w:author="駿 加藤" w:date="2024-05-08T23:07:00Z"/>
              </w:rPr>
            </w:pPr>
            <w:ins w:id="119" w:author="駿 加藤" w:date="2024-05-08T23:07:00Z">
              <w:r w:rsidRPr="00833B7C">
                <w:t>Test Settings for CA_n</w:t>
              </w:r>
              <w:r>
                <w:rPr>
                  <w:rFonts w:eastAsiaTheme="minorEastAsia" w:hint="eastAsia"/>
                  <w:lang w:eastAsia="ja-JP"/>
                </w:rPr>
                <w:t>78</w:t>
              </w:r>
              <w:r w:rsidRPr="00833B7C">
                <w:t>A-n</w:t>
              </w:r>
              <w:r>
                <w:rPr>
                  <w:rFonts w:eastAsiaTheme="minorEastAsia" w:hint="eastAsia"/>
                  <w:lang w:eastAsia="ja-JP"/>
                </w:rPr>
                <w:t>79</w:t>
              </w:r>
              <w:r w:rsidRPr="00833B7C">
                <w:t>A Configuration</w:t>
              </w:r>
            </w:ins>
          </w:p>
        </w:tc>
      </w:tr>
      <w:tr w:rsidR="00CB1C51" w:rsidRPr="00833B7C" w14:paraId="7C9F6056" w14:textId="77777777" w:rsidTr="008A6659">
        <w:trPr>
          <w:trHeight w:val="285"/>
          <w:jc w:val="center"/>
          <w:ins w:id="120" w:author="駿 加藤" w:date="2024-05-08T23:07:00Z"/>
        </w:trPr>
        <w:tc>
          <w:tcPr>
            <w:tcW w:w="378" w:type="dxa"/>
            <w:tcBorders>
              <w:top w:val="single" w:sz="4" w:space="0" w:color="auto"/>
              <w:left w:val="single" w:sz="4" w:space="0" w:color="auto"/>
              <w:bottom w:val="single" w:sz="4" w:space="0" w:color="auto"/>
              <w:right w:val="single" w:sz="4" w:space="0" w:color="auto"/>
            </w:tcBorders>
            <w:vAlign w:val="center"/>
          </w:tcPr>
          <w:p w14:paraId="38F7B82C" w14:textId="77777777" w:rsidR="00CB1C51" w:rsidRPr="00833B7C" w:rsidRDefault="00CB1C51" w:rsidP="008A6659">
            <w:pPr>
              <w:pStyle w:val="TAC"/>
              <w:rPr>
                <w:ins w:id="121" w:author="駿 加藤" w:date="2024-05-08T23:07:00Z"/>
              </w:rPr>
            </w:pPr>
            <w:ins w:id="122" w:author="駿 加藤" w:date="2024-05-08T23:07:00Z">
              <w:r>
                <w:rPr>
                  <w:rFonts w:eastAsiaTheme="minorEastAsia" w:hint="eastAsia"/>
                  <w:lang w:eastAsia="ja-JP"/>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126131ED" w14:textId="77777777" w:rsidR="00CB1C51" w:rsidRPr="00833B7C" w:rsidRDefault="00CB1C51" w:rsidP="008A6659">
            <w:pPr>
              <w:pStyle w:val="TAC"/>
              <w:rPr>
                <w:ins w:id="123" w:author="駿 加藤" w:date="2024-05-08T23:07:00Z"/>
              </w:rPr>
            </w:pPr>
            <w:ins w:id="124" w:author="駿 加藤" w:date="2024-05-08T23:07:00Z">
              <w:r w:rsidRPr="00833B7C">
                <w:t>n</w:t>
              </w:r>
              <w:r>
                <w:rPr>
                  <w:rFonts w:eastAsiaTheme="minorEastAsia" w:hint="eastAsia"/>
                  <w:lang w:eastAsia="ja-JP"/>
                </w:rPr>
                <w:t>78</w:t>
              </w:r>
            </w:ins>
          </w:p>
        </w:tc>
        <w:tc>
          <w:tcPr>
            <w:tcW w:w="760" w:type="dxa"/>
            <w:tcBorders>
              <w:top w:val="single" w:sz="4" w:space="0" w:color="auto"/>
              <w:left w:val="single" w:sz="4" w:space="0" w:color="auto"/>
              <w:bottom w:val="single" w:sz="4" w:space="0" w:color="auto"/>
              <w:right w:val="single" w:sz="4" w:space="0" w:color="auto"/>
            </w:tcBorders>
            <w:vAlign w:val="center"/>
          </w:tcPr>
          <w:p w14:paraId="35C51595" w14:textId="77777777" w:rsidR="00CB1C51" w:rsidRPr="00833B7C" w:rsidRDefault="00CB1C51" w:rsidP="008A6659">
            <w:pPr>
              <w:pStyle w:val="TAC"/>
              <w:rPr>
                <w:ins w:id="125" w:author="駿 加藤" w:date="2024-05-08T23:07:00Z"/>
              </w:rPr>
            </w:pPr>
            <w:ins w:id="126" w:author="駿 加藤" w:date="2024-05-08T23:07:00Z">
              <w:r w:rsidRPr="009F1687">
                <w:rPr>
                  <w:rFonts w:cs="Arial"/>
                  <w:szCs w:val="18"/>
                </w:rPr>
                <w:t>3750</w:t>
              </w:r>
            </w:ins>
          </w:p>
        </w:tc>
        <w:tc>
          <w:tcPr>
            <w:tcW w:w="657" w:type="dxa"/>
            <w:tcBorders>
              <w:top w:val="single" w:sz="4" w:space="0" w:color="auto"/>
              <w:left w:val="single" w:sz="4" w:space="0" w:color="auto"/>
              <w:bottom w:val="single" w:sz="4" w:space="0" w:color="auto"/>
              <w:right w:val="single" w:sz="4" w:space="0" w:color="auto"/>
            </w:tcBorders>
            <w:vAlign w:val="center"/>
          </w:tcPr>
          <w:p w14:paraId="64D9CFB7" w14:textId="77777777" w:rsidR="00CB1C51" w:rsidRPr="00833B7C" w:rsidRDefault="00CB1C51" w:rsidP="008A6659">
            <w:pPr>
              <w:pStyle w:val="TAC"/>
              <w:rPr>
                <w:ins w:id="127" w:author="駿 加藤" w:date="2024-05-08T23:07:00Z"/>
              </w:rPr>
            </w:pPr>
            <w:ins w:id="128" w:author="駿 加藤" w:date="2024-05-08T23:07:00Z">
              <w:r w:rsidRPr="00973CB2">
                <w:rPr>
                  <w:szCs w:val="18"/>
                  <w:lang w:eastAsia="zh-Hans"/>
                </w:rPr>
                <w:t>n</w:t>
              </w:r>
              <w:r w:rsidRPr="00973CB2">
                <w:rPr>
                  <w:rFonts w:eastAsiaTheme="minorEastAsia" w:hint="eastAsia"/>
                  <w:szCs w:val="18"/>
                  <w:lang w:eastAsia="ja-JP"/>
                </w:rPr>
                <w:t>79</w:t>
              </w:r>
            </w:ins>
          </w:p>
        </w:tc>
        <w:tc>
          <w:tcPr>
            <w:tcW w:w="754" w:type="dxa"/>
            <w:tcBorders>
              <w:top w:val="single" w:sz="4" w:space="0" w:color="auto"/>
              <w:left w:val="single" w:sz="4" w:space="0" w:color="auto"/>
              <w:bottom w:val="single" w:sz="4" w:space="0" w:color="auto"/>
              <w:right w:val="single" w:sz="4" w:space="0" w:color="auto"/>
            </w:tcBorders>
            <w:vAlign w:val="center"/>
          </w:tcPr>
          <w:p w14:paraId="1302907A" w14:textId="77777777" w:rsidR="00CB1C51" w:rsidRPr="00833B7C" w:rsidRDefault="00CB1C51" w:rsidP="008A6659">
            <w:pPr>
              <w:pStyle w:val="TAC"/>
              <w:rPr>
                <w:ins w:id="129" w:author="駿 加藤" w:date="2024-05-08T23:07:00Z"/>
              </w:rPr>
            </w:pPr>
            <w:ins w:id="130" w:author="駿 加藤" w:date="2024-05-08T23:07:00Z">
              <w:r w:rsidRPr="00411233">
                <w:rPr>
                  <w:rFonts w:eastAsiaTheme="minorEastAsia"/>
                  <w:lang w:eastAsia="zh-CN"/>
                </w:rPr>
                <w:t>4405</w:t>
              </w:r>
            </w:ins>
          </w:p>
        </w:tc>
        <w:tc>
          <w:tcPr>
            <w:tcW w:w="837" w:type="dxa"/>
            <w:tcBorders>
              <w:top w:val="single" w:sz="4" w:space="0" w:color="auto"/>
              <w:left w:val="single" w:sz="4" w:space="0" w:color="auto"/>
              <w:bottom w:val="single" w:sz="4" w:space="0" w:color="auto"/>
              <w:right w:val="single" w:sz="4" w:space="0" w:color="auto"/>
            </w:tcBorders>
            <w:vAlign w:val="center"/>
          </w:tcPr>
          <w:p w14:paraId="646D487F" w14:textId="77777777" w:rsidR="00CB1C51" w:rsidRPr="00833B7C" w:rsidRDefault="00CB1C51" w:rsidP="008A6659">
            <w:pPr>
              <w:pStyle w:val="TAC"/>
              <w:rPr>
                <w:ins w:id="131" w:author="駿 加藤" w:date="2024-05-08T23:07:00Z"/>
              </w:rPr>
            </w:pPr>
            <w:ins w:id="132" w:author="駿 加藤" w:date="2024-05-08T23:07:00Z">
              <w:r w:rsidRPr="00411233">
                <w:rPr>
                  <w:rFonts w:eastAsiaTheme="minorEastAsia"/>
                  <w:bCs/>
                  <w:lang w:eastAsia="zh-CN"/>
                </w:rPr>
                <w:t>100</w:t>
              </w:r>
            </w:ins>
          </w:p>
        </w:tc>
        <w:tc>
          <w:tcPr>
            <w:tcW w:w="840" w:type="dxa"/>
            <w:tcBorders>
              <w:top w:val="single" w:sz="4" w:space="0" w:color="auto"/>
              <w:left w:val="single" w:sz="4" w:space="0" w:color="auto"/>
              <w:bottom w:val="single" w:sz="4" w:space="0" w:color="auto"/>
              <w:right w:val="single" w:sz="4" w:space="0" w:color="auto"/>
            </w:tcBorders>
            <w:vAlign w:val="center"/>
          </w:tcPr>
          <w:p w14:paraId="4F832879" w14:textId="77777777" w:rsidR="00CB1C51" w:rsidRPr="00833B7C" w:rsidRDefault="00CB1C51" w:rsidP="008A6659">
            <w:pPr>
              <w:pStyle w:val="TAC"/>
              <w:rPr>
                <w:ins w:id="133" w:author="駿 加藤" w:date="2024-05-08T23:07:00Z"/>
              </w:rPr>
            </w:pPr>
            <w:ins w:id="134" w:author="駿 加藤" w:date="2024-05-08T23:07:00Z">
              <w:r>
                <w:rPr>
                  <w:rFonts w:eastAsiaTheme="minorEastAsia" w:hint="eastAsia"/>
                  <w:lang w:eastAsia="ja-JP"/>
                </w:rPr>
                <w:t>10</w:t>
              </w:r>
            </w:ins>
          </w:p>
        </w:tc>
        <w:tc>
          <w:tcPr>
            <w:tcW w:w="739" w:type="dxa"/>
            <w:tcBorders>
              <w:top w:val="single" w:sz="4" w:space="0" w:color="auto"/>
              <w:left w:val="single" w:sz="4" w:space="0" w:color="auto"/>
              <w:bottom w:val="single" w:sz="4" w:space="0" w:color="auto"/>
              <w:right w:val="single" w:sz="4" w:space="0" w:color="auto"/>
            </w:tcBorders>
            <w:vAlign w:val="center"/>
          </w:tcPr>
          <w:p w14:paraId="75B478DB" w14:textId="77777777" w:rsidR="00CB1C51" w:rsidRPr="00833B7C" w:rsidRDefault="00CB1C51" w:rsidP="008A6659">
            <w:pPr>
              <w:pStyle w:val="TAC"/>
              <w:rPr>
                <w:ins w:id="135" w:author="駿 加藤" w:date="2024-05-08T23:07:00Z"/>
              </w:rPr>
            </w:pPr>
            <w:ins w:id="136" w:author="駿 加藤" w:date="2024-05-08T23:07:00Z">
              <w:r w:rsidRPr="00833B7C">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278D4DAA" w14:textId="77777777" w:rsidR="00CB1C51" w:rsidRPr="00833B7C" w:rsidRDefault="00CB1C51" w:rsidP="008A6659">
            <w:pPr>
              <w:pStyle w:val="TAC"/>
              <w:rPr>
                <w:ins w:id="137" w:author="駿 加藤" w:date="2024-05-08T23:07:00Z"/>
              </w:rPr>
            </w:pPr>
            <w:ins w:id="138" w:author="駿 加藤" w:date="2024-05-08T23:07:00Z">
              <w:r w:rsidRPr="00833B7C">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2E94002" w14:textId="77777777" w:rsidR="00CB1C51" w:rsidRPr="00833B7C" w:rsidRDefault="00CB1C51" w:rsidP="008A6659">
            <w:pPr>
              <w:pStyle w:val="TAC"/>
              <w:rPr>
                <w:ins w:id="139" w:author="駿 加藤" w:date="2024-05-08T23:07:00Z"/>
              </w:rPr>
            </w:pPr>
            <w:ins w:id="140" w:author="駿 加藤" w:date="2024-05-08T23:07:00Z">
              <w:r w:rsidRPr="00833B7C">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94970FA" w14:textId="77777777" w:rsidR="00CB1C51" w:rsidRPr="00833B7C" w:rsidRDefault="00CB1C51" w:rsidP="008A6659">
            <w:pPr>
              <w:pStyle w:val="TAC"/>
              <w:rPr>
                <w:ins w:id="141" w:author="駿 加藤" w:date="2024-05-08T23:07:00Z"/>
              </w:rPr>
            </w:pPr>
            <w:ins w:id="142" w:author="駿 加藤" w:date="2024-05-08T23:07:00Z">
              <w:r w:rsidRPr="00833B7C">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11802886" w14:textId="77777777" w:rsidR="00CB1C51" w:rsidRPr="00833B7C" w:rsidRDefault="00CB1C51" w:rsidP="008A6659">
            <w:pPr>
              <w:pStyle w:val="TAC"/>
              <w:rPr>
                <w:ins w:id="143" w:author="駿 加藤" w:date="2024-05-08T23:07:00Z"/>
              </w:rPr>
            </w:pPr>
            <w:ins w:id="144" w:author="駿 加藤" w:date="2024-05-08T23:07:00Z">
              <w:r w:rsidRPr="00833B7C">
                <w:rPr>
                  <w:lang w:eastAsia="zh-CN"/>
                </w:rPr>
                <w:t>-</w:t>
              </w:r>
            </w:ins>
          </w:p>
        </w:tc>
      </w:tr>
      <w:tr w:rsidR="00CB1C51" w:rsidRPr="00833B7C" w14:paraId="40ACB18C" w14:textId="77777777" w:rsidTr="008A6659">
        <w:trPr>
          <w:trHeight w:val="285"/>
          <w:jc w:val="center"/>
          <w:ins w:id="145" w:author="駿 加藤" w:date="2024-05-08T23:07:00Z"/>
        </w:trPr>
        <w:tc>
          <w:tcPr>
            <w:tcW w:w="378" w:type="dxa"/>
            <w:tcBorders>
              <w:top w:val="single" w:sz="4" w:space="0" w:color="auto"/>
              <w:left w:val="single" w:sz="4" w:space="0" w:color="auto"/>
              <w:bottom w:val="single" w:sz="4" w:space="0" w:color="auto"/>
              <w:right w:val="single" w:sz="4" w:space="0" w:color="auto"/>
            </w:tcBorders>
            <w:vAlign w:val="center"/>
          </w:tcPr>
          <w:p w14:paraId="093FC446" w14:textId="77777777" w:rsidR="00CB1C51" w:rsidRPr="00833B7C" w:rsidRDefault="00CB1C51" w:rsidP="008A6659">
            <w:pPr>
              <w:pStyle w:val="TAC"/>
              <w:rPr>
                <w:ins w:id="146" w:author="駿 加藤" w:date="2024-05-08T23:07:00Z"/>
              </w:rPr>
            </w:pPr>
            <w:ins w:id="147" w:author="駿 加藤" w:date="2024-05-08T23:07:00Z">
              <w:r w:rsidRPr="00833B7C">
                <w:rPr>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6E595CD0" w14:textId="77777777" w:rsidR="00CB1C51" w:rsidRPr="00833B7C" w:rsidRDefault="00CB1C51" w:rsidP="008A6659">
            <w:pPr>
              <w:pStyle w:val="TAC"/>
              <w:rPr>
                <w:ins w:id="148" w:author="駿 加藤" w:date="2024-05-08T23:07:00Z"/>
              </w:rPr>
            </w:pPr>
            <w:ins w:id="149" w:author="駿 加藤" w:date="2024-05-08T23:07:00Z">
              <w:r w:rsidRPr="00833B7C">
                <w:t>n</w:t>
              </w:r>
              <w:r>
                <w:rPr>
                  <w:rFonts w:eastAsiaTheme="minorEastAsia" w:hint="eastAsia"/>
                  <w:lang w:eastAsia="ja-JP"/>
                </w:rPr>
                <w:t>78</w:t>
              </w:r>
            </w:ins>
          </w:p>
        </w:tc>
        <w:tc>
          <w:tcPr>
            <w:tcW w:w="760" w:type="dxa"/>
            <w:tcBorders>
              <w:top w:val="single" w:sz="4" w:space="0" w:color="auto"/>
              <w:left w:val="single" w:sz="4" w:space="0" w:color="auto"/>
              <w:bottom w:val="single" w:sz="4" w:space="0" w:color="auto"/>
              <w:right w:val="single" w:sz="4" w:space="0" w:color="auto"/>
            </w:tcBorders>
            <w:vAlign w:val="center"/>
          </w:tcPr>
          <w:p w14:paraId="754A77EB" w14:textId="77777777" w:rsidR="00CB1C51" w:rsidRPr="00833B7C" w:rsidRDefault="00CB1C51" w:rsidP="008A6659">
            <w:pPr>
              <w:pStyle w:val="TAC"/>
              <w:rPr>
                <w:ins w:id="150" w:author="駿 加藤" w:date="2024-05-08T23:07:00Z"/>
              </w:rPr>
            </w:pPr>
            <w:ins w:id="151" w:author="駿 加藤" w:date="2024-05-08T23:07:00Z">
              <w:r w:rsidRPr="009C5041">
                <w:rPr>
                  <w:rFonts w:cs="Arial"/>
                  <w:szCs w:val="18"/>
                </w:rPr>
                <w:t>3750</w:t>
              </w:r>
            </w:ins>
          </w:p>
        </w:tc>
        <w:tc>
          <w:tcPr>
            <w:tcW w:w="657" w:type="dxa"/>
            <w:tcBorders>
              <w:top w:val="single" w:sz="4" w:space="0" w:color="auto"/>
              <w:left w:val="single" w:sz="4" w:space="0" w:color="auto"/>
              <w:bottom w:val="single" w:sz="4" w:space="0" w:color="auto"/>
              <w:right w:val="single" w:sz="4" w:space="0" w:color="auto"/>
            </w:tcBorders>
            <w:vAlign w:val="center"/>
          </w:tcPr>
          <w:p w14:paraId="44E762FD" w14:textId="77777777" w:rsidR="00CB1C51" w:rsidRPr="00833B7C" w:rsidRDefault="00CB1C51" w:rsidP="008A6659">
            <w:pPr>
              <w:pStyle w:val="TAC"/>
              <w:rPr>
                <w:ins w:id="152" w:author="駿 加藤" w:date="2024-05-08T23:07:00Z"/>
              </w:rPr>
            </w:pPr>
            <w:ins w:id="153" w:author="駿 加藤" w:date="2024-05-08T23:07:00Z">
              <w:r w:rsidRPr="00833B7C">
                <w:rPr>
                  <w:lang w:eastAsia="zh-Hans"/>
                </w:rPr>
                <w:t>n</w:t>
              </w:r>
              <w:r>
                <w:rPr>
                  <w:rFonts w:eastAsiaTheme="minorEastAsia" w:hint="eastAsia"/>
                  <w:lang w:eastAsia="ja-JP"/>
                </w:rPr>
                <w:t>79</w:t>
              </w:r>
            </w:ins>
          </w:p>
        </w:tc>
        <w:tc>
          <w:tcPr>
            <w:tcW w:w="754" w:type="dxa"/>
            <w:tcBorders>
              <w:top w:val="single" w:sz="4" w:space="0" w:color="auto"/>
              <w:left w:val="single" w:sz="4" w:space="0" w:color="auto"/>
              <w:bottom w:val="single" w:sz="4" w:space="0" w:color="auto"/>
              <w:right w:val="single" w:sz="4" w:space="0" w:color="auto"/>
            </w:tcBorders>
            <w:vAlign w:val="center"/>
          </w:tcPr>
          <w:p w14:paraId="7BCD5E0C" w14:textId="77777777" w:rsidR="00CB1C51" w:rsidRPr="00833B7C" w:rsidRDefault="00CB1C51" w:rsidP="008A6659">
            <w:pPr>
              <w:pStyle w:val="TAC"/>
              <w:rPr>
                <w:ins w:id="154" w:author="駿 加藤" w:date="2024-05-08T23:07:00Z"/>
              </w:rPr>
            </w:pPr>
            <w:ins w:id="155" w:author="駿 加藤" w:date="2024-05-08T23:07:00Z">
              <w:r w:rsidRPr="00411233">
                <w:rPr>
                  <w:rFonts w:eastAsiaTheme="minorEastAsia"/>
                  <w:lang w:eastAsia="zh-CN"/>
                </w:rPr>
                <w:t>4420</w:t>
              </w:r>
            </w:ins>
          </w:p>
        </w:tc>
        <w:tc>
          <w:tcPr>
            <w:tcW w:w="837" w:type="dxa"/>
            <w:tcBorders>
              <w:top w:val="single" w:sz="4" w:space="0" w:color="auto"/>
              <w:left w:val="single" w:sz="4" w:space="0" w:color="auto"/>
              <w:bottom w:val="single" w:sz="4" w:space="0" w:color="auto"/>
              <w:right w:val="single" w:sz="4" w:space="0" w:color="auto"/>
            </w:tcBorders>
            <w:vAlign w:val="center"/>
          </w:tcPr>
          <w:p w14:paraId="109DDFE8" w14:textId="77777777" w:rsidR="00CB1C51" w:rsidRPr="00833B7C" w:rsidRDefault="00CB1C51" w:rsidP="008A6659">
            <w:pPr>
              <w:pStyle w:val="TAC"/>
              <w:rPr>
                <w:ins w:id="156" w:author="駿 加藤" w:date="2024-05-08T23:07:00Z"/>
              </w:rPr>
            </w:pPr>
            <w:ins w:id="157" w:author="駿 加藤" w:date="2024-05-08T23:07:00Z">
              <w:r>
                <w:rPr>
                  <w:rFonts w:eastAsiaTheme="minorEastAsia" w:hint="eastAsia"/>
                  <w:lang w:eastAsia="ja-JP"/>
                </w:rPr>
                <w:t>100</w:t>
              </w:r>
            </w:ins>
          </w:p>
        </w:tc>
        <w:tc>
          <w:tcPr>
            <w:tcW w:w="840" w:type="dxa"/>
            <w:tcBorders>
              <w:top w:val="single" w:sz="4" w:space="0" w:color="auto"/>
              <w:left w:val="single" w:sz="4" w:space="0" w:color="auto"/>
              <w:bottom w:val="single" w:sz="4" w:space="0" w:color="auto"/>
              <w:right w:val="single" w:sz="4" w:space="0" w:color="auto"/>
            </w:tcBorders>
            <w:vAlign w:val="center"/>
          </w:tcPr>
          <w:p w14:paraId="13A39057" w14:textId="77777777" w:rsidR="00CB1C51" w:rsidRPr="00833B7C" w:rsidRDefault="00CB1C51" w:rsidP="008A6659">
            <w:pPr>
              <w:pStyle w:val="TAC"/>
              <w:rPr>
                <w:ins w:id="158" w:author="駿 加藤" w:date="2024-05-08T23:07:00Z"/>
              </w:rPr>
            </w:pPr>
            <w:ins w:id="159" w:author="駿 加藤" w:date="2024-05-08T23:07:00Z">
              <w:r>
                <w:rPr>
                  <w:rFonts w:eastAsiaTheme="minorEastAsia" w:hint="eastAsia"/>
                  <w:lang w:eastAsia="ja-JP"/>
                </w:rPr>
                <w:t>40</w:t>
              </w:r>
            </w:ins>
          </w:p>
        </w:tc>
        <w:tc>
          <w:tcPr>
            <w:tcW w:w="739" w:type="dxa"/>
            <w:tcBorders>
              <w:top w:val="single" w:sz="4" w:space="0" w:color="auto"/>
              <w:left w:val="single" w:sz="4" w:space="0" w:color="auto"/>
              <w:bottom w:val="single" w:sz="4" w:space="0" w:color="auto"/>
              <w:right w:val="single" w:sz="4" w:space="0" w:color="auto"/>
            </w:tcBorders>
            <w:vAlign w:val="center"/>
          </w:tcPr>
          <w:p w14:paraId="04E510E8" w14:textId="77777777" w:rsidR="00CB1C51" w:rsidRPr="00833B7C" w:rsidRDefault="00CB1C51" w:rsidP="008A6659">
            <w:pPr>
              <w:pStyle w:val="TAC"/>
              <w:rPr>
                <w:ins w:id="160" w:author="駿 加藤" w:date="2024-05-08T23:07:00Z"/>
              </w:rPr>
            </w:pPr>
            <w:ins w:id="161" w:author="駿 加藤" w:date="2024-05-08T23:07:00Z">
              <w:r w:rsidRPr="00833B7C">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62C649B4" w14:textId="77777777" w:rsidR="00CB1C51" w:rsidRPr="00833B7C" w:rsidRDefault="00CB1C51" w:rsidP="008A6659">
            <w:pPr>
              <w:pStyle w:val="TAC"/>
              <w:rPr>
                <w:ins w:id="162" w:author="駿 加藤" w:date="2024-05-08T23:07:00Z"/>
              </w:rPr>
            </w:pPr>
            <w:ins w:id="163" w:author="駿 加藤" w:date="2024-05-08T23:07:00Z">
              <w:r w:rsidRPr="00833B7C">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C066BC9" w14:textId="77777777" w:rsidR="00CB1C51" w:rsidRPr="00833B7C" w:rsidRDefault="00CB1C51" w:rsidP="008A6659">
            <w:pPr>
              <w:pStyle w:val="TAC"/>
              <w:rPr>
                <w:ins w:id="164" w:author="駿 加藤" w:date="2024-05-08T23:07:00Z"/>
              </w:rPr>
            </w:pPr>
            <w:ins w:id="165" w:author="駿 加藤" w:date="2024-05-08T23:07:00Z">
              <w:r w:rsidRPr="00833B7C">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D61DF5A" w14:textId="77777777" w:rsidR="00CB1C51" w:rsidRPr="00833B7C" w:rsidRDefault="00CB1C51" w:rsidP="008A6659">
            <w:pPr>
              <w:pStyle w:val="TAC"/>
              <w:rPr>
                <w:ins w:id="166" w:author="駿 加藤" w:date="2024-05-08T23:07:00Z"/>
              </w:rPr>
            </w:pPr>
            <w:ins w:id="167" w:author="駿 加藤" w:date="2024-05-08T23:07:00Z">
              <w:r w:rsidRPr="00833B7C">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3EC257BD" w14:textId="77777777" w:rsidR="00CB1C51" w:rsidRPr="00833B7C" w:rsidRDefault="00CB1C51" w:rsidP="008A6659">
            <w:pPr>
              <w:pStyle w:val="TAC"/>
              <w:rPr>
                <w:ins w:id="168" w:author="駿 加藤" w:date="2024-05-08T23:07:00Z"/>
              </w:rPr>
            </w:pPr>
            <w:ins w:id="169" w:author="駿 加藤" w:date="2024-05-08T23:07:00Z">
              <w:r w:rsidRPr="00833B7C">
                <w:rPr>
                  <w:lang w:eastAsia="zh-CN"/>
                </w:rPr>
                <w:t>-</w:t>
              </w:r>
            </w:ins>
          </w:p>
        </w:tc>
      </w:tr>
      <w:tr w:rsidR="00CB1C51" w:rsidRPr="00833B7C" w14:paraId="7E1690A2" w14:textId="77777777" w:rsidTr="008A6659">
        <w:trPr>
          <w:trHeight w:val="285"/>
          <w:jc w:val="center"/>
          <w:ins w:id="170" w:author="駿 加藤" w:date="2024-05-08T23:07:00Z"/>
        </w:trPr>
        <w:tc>
          <w:tcPr>
            <w:tcW w:w="378" w:type="dxa"/>
            <w:tcBorders>
              <w:top w:val="single" w:sz="4" w:space="0" w:color="auto"/>
              <w:left w:val="single" w:sz="4" w:space="0" w:color="auto"/>
              <w:bottom w:val="single" w:sz="4" w:space="0" w:color="auto"/>
              <w:right w:val="single" w:sz="4" w:space="0" w:color="auto"/>
            </w:tcBorders>
            <w:vAlign w:val="center"/>
          </w:tcPr>
          <w:p w14:paraId="3C241111" w14:textId="77777777" w:rsidR="00CB1C51" w:rsidRPr="00833B7C" w:rsidRDefault="00CB1C51" w:rsidP="008A6659">
            <w:pPr>
              <w:pStyle w:val="TAC"/>
              <w:rPr>
                <w:ins w:id="171" w:author="駿 加藤" w:date="2024-05-08T23:07:00Z"/>
              </w:rPr>
            </w:pPr>
            <w:ins w:id="172" w:author="駿 加藤" w:date="2024-05-08T23:20:00Z">
              <w:r>
                <w:rPr>
                  <w:rFonts w:hint="eastAsia"/>
                  <w:lang w:eastAsia="ja-JP"/>
                </w:rPr>
                <w:t>3</w:t>
              </w:r>
              <w:r w:rsidRPr="00833B7C">
                <w:rPr>
                  <w:lang w:eastAsia="zh-CN"/>
                </w:rPr>
                <w:t xml:space="preserve"> </w:t>
              </w:r>
            </w:ins>
          </w:p>
        </w:tc>
        <w:tc>
          <w:tcPr>
            <w:tcW w:w="648" w:type="dxa"/>
            <w:tcBorders>
              <w:top w:val="single" w:sz="4" w:space="0" w:color="auto"/>
              <w:left w:val="single" w:sz="4" w:space="0" w:color="auto"/>
              <w:bottom w:val="single" w:sz="4" w:space="0" w:color="auto"/>
              <w:right w:val="single" w:sz="4" w:space="0" w:color="auto"/>
            </w:tcBorders>
            <w:vAlign w:val="center"/>
          </w:tcPr>
          <w:p w14:paraId="4EAF7E69" w14:textId="77777777" w:rsidR="00CB1C51" w:rsidRPr="00833B7C" w:rsidRDefault="00CB1C51" w:rsidP="008A6659">
            <w:pPr>
              <w:pStyle w:val="TAC"/>
              <w:rPr>
                <w:ins w:id="173" w:author="駿 加藤" w:date="2024-05-08T23:07:00Z"/>
              </w:rPr>
            </w:pPr>
            <w:ins w:id="174" w:author="駿 加藤" w:date="2024-05-08T23:07:00Z">
              <w:r w:rsidRPr="00973CB2">
                <w:rPr>
                  <w:szCs w:val="18"/>
                  <w:lang w:eastAsia="zh-Hans"/>
                </w:rPr>
                <w:t>n</w:t>
              </w:r>
              <w:r w:rsidRPr="00973CB2">
                <w:rPr>
                  <w:rFonts w:eastAsiaTheme="minorEastAsia" w:hint="eastAsia"/>
                  <w:szCs w:val="18"/>
                  <w:lang w:eastAsia="ja-JP"/>
                </w:rPr>
                <w:t>79</w:t>
              </w:r>
            </w:ins>
          </w:p>
        </w:tc>
        <w:tc>
          <w:tcPr>
            <w:tcW w:w="760" w:type="dxa"/>
            <w:tcBorders>
              <w:top w:val="single" w:sz="4" w:space="0" w:color="auto"/>
              <w:left w:val="single" w:sz="4" w:space="0" w:color="auto"/>
              <w:bottom w:val="single" w:sz="4" w:space="0" w:color="auto"/>
              <w:right w:val="single" w:sz="4" w:space="0" w:color="auto"/>
            </w:tcBorders>
            <w:vAlign w:val="center"/>
          </w:tcPr>
          <w:p w14:paraId="3D9155B1" w14:textId="77777777" w:rsidR="00CB1C51" w:rsidRPr="00833B7C" w:rsidRDefault="00CB1C51" w:rsidP="008A6659">
            <w:pPr>
              <w:pStyle w:val="TAC"/>
              <w:rPr>
                <w:ins w:id="175" w:author="駿 加藤" w:date="2024-05-08T23:07:00Z"/>
              </w:rPr>
            </w:pPr>
            <w:ins w:id="176" w:author="駿 加藤" w:date="2024-05-08T23:07:00Z">
              <w:r w:rsidRPr="004541D6">
                <w:rPr>
                  <w:rFonts w:cs="Arial"/>
                  <w:szCs w:val="18"/>
                </w:rPr>
                <w:t>4450</w:t>
              </w:r>
            </w:ins>
          </w:p>
        </w:tc>
        <w:tc>
          <w:tcPr>
            <w:tcW w:w="657" w:type="dxa"/>
            <w:tcBorders>
              <w:top w:val="single" w:sz="4" w:space="0" w:color="auto"/>
              <w:left w:val="single" w:sz="4" w:space="0" w:color="auto"/>
              <w:bottom w:val="single" w:sz="4" w:space="0" w:color="auto"/>
              <w:right w:val="single" w:sz="4" w:space="0" w:color="auto"/>
            </w:tcBorders>
            <w:vAlign w:val="center"/>
          </w:tcPr>
          <w:p w14:paraId="0B912F16" w14:textId="77777777" w:rsidR="00CB1C51" w:rsidRPr="00833B7C" w:rsidRDefault="00CB1C51" w:rsidP="008A6659">
            <w:pPr>
              <w:pStyle w:val="TAC"/>
              <w:rPr>
                <w:ins w:id="177" w:author="駿 加藤" w:date="2024-05-08T23:07:00Z"/>
              </w:rPr>
            </w:pPr>
            <w:ins w:id="178" w:author="駿 加藤" w:date="2024-05-08T23:07:00Z">
              <w:r w:rsidRPr="00833B7C">
                <w:t>n</w:t>
              </w:r>
              <w:r>
                <w:rPr>
                  <w:rFonts w:eastAsiaTheme="minorEastAsia" w:hint="eastAsia"/>
                  <w:lang w:eastAsia="ja-JP"/>
                </w:rPr>
                <w:t>78</w:t>
              </w:r>
            </w:ins>
          </w:p>
        </w:tc>
        <w:tc>
          <w:tcPr>
            <w:tcW w:w="754" w:type="dxa"/>
            <w:tcBorders>
              <w:top w:val="single" w:sz="4" w:space="0" w:color="auto"/>
              <w:left w:val="single" w:sz="4" w:space="0" w:color="auto"/>
              <w:bottom w:val="single" w:sz="4" w:space="0" w:color="auto"/>
              <w:right w:val="single" w:sz="4" w:space="0" w:color="auto"/>
            </w:tcBorders>
            <w:vAlign w:val="center"/>
          </w:tcPr>
          <w:p w14:paraId="5BC812EB" w14:textId="77777777" w:rsidR="00CB1C51" w:rsidRPr="00833B7C" w:rsidRDefault="00CB1C51" w:rsidP="008A6659">
            <w:pPr>
              <w:pStyle w:val="TAC"/>
              <w:rPr>
                <w:ins w:id="179" w:author="駿 加藤" w:date="2024-05-08T23:07:00Z"/>
              </w:rPr>
            </w:pPr>
            <w:ins w:id="180" w:author="駿 加藤" w:date="2024-05-08T23:07:00Z">
              <w:r w:rsidRPr="00411233">
                <w:rPr>
                  <w:rFonts w:eastAsiaTheme="minorEastAsia"/>
                  <w:lang w:eastAsia="zh-CN"/>
                </w:rPr>
                <w:t>3795</w:t>
              </w:r>
            </w:ins>
          </w:p>
        </w:tc>
        <w:tc>
          <w:tcPr>
            <w:tcW w:w="837" w:type="dxa"/>
            <w:tcBorders>
              <w:top w:val="single" w:sz="4" w:space="0" w:color="auto"/>
              <w:left w:val="single" w:sz="4" w:space="0" w:color="auto"/>
              <w:bottom w:val="single" w:sz="4" w:space="0" w:color="auto"/>
              <w:right w:val="single" w:sz="4" w:space="0" w:color="auto"/>
            </w:tcBorders>
            <w:vAlign w:val="center"/>
          </w:tcPr>
          <w:p w14:paraId="258A967E" w14:textId="77777777" w:rsidR="00CB1C51" w:rsidRPr="00833B7C" w:rsidRDefault="00CB1C51" w:rsidP="008A6659">
            <w:pPr>
              <w:pStyle w:val="TAC"/>
              <w:rPr>
                <w:ins w:id="181" w:author="駿 加藤" w:date="2024-05-08T23:07:00Z"/>
              </w:rPr>
            </w:pPr>
            <w:ins w:id="182" w:author="駿 加藤" w:date="2024-05-08T23:07:00Z">
              <w:r w:rsidRPr="00411233">
                <w:rPr>
                  <w:rFonts w:eastAsiaTheme="minorEastAsia"/>
                  <w:bCs/>
                  <w:lang w:eastAsia="zh-CN"/>
                </w:rPr>
                <w:t>100</w:t>
              </w:r>
            </w:ins>
          </w:p>
        </w:tc>
        <w:tc>
          <w:tcPr>
            <w:tcW w:w="840" w:type="dxa"/>
            <w:tcBorders>
              <w:top w:val="single" w:sz="4" w:space="0" w:color="auto"/>
              <w:left w:val="single" w:sz="4" w:space="0" w:color="auto"/>
              <w:bottom w:val="single" w:sz="4" w:space="0" w:color="auto"/>
              <w:right w:val="single" w:sz="4" w:space="0" w:color="auto"/>
            </w:tcBorders>
            <w:vAlign w:val="center"/>
          </w:tcPr>
          <w:p w14:paraId="50BC2070" w14:textId="77777777" w:rsidR="00CB1C51" w:rsidRPr="00833B7C" w:rsidRDefault="00CB1C51" w:rsidP="008A6659">
            <w:pPr>
              <w:pStyle w:val="TAC"/>
              <w:rPr>
                <w:ins w:id="183" w:author="駿 加藤" w:date="2024-05-08T23:07:00Z"/>
              </w:rPr>
            </w:pPr>
            <w:ins w:id="184" w:author="駿 加藤" w:date="2024-05-08T23:07:00Z">
              <w:r>
                <w:rPr>
                  <w:rFonts w:eastAsiaTheme="minorEastAsia" w:hint="eastAsia"/>
                  <w:lang w:eastAsia="ja-JP"/>
                </w:rPr>
                <w:t>10</w:t>
              </w:r>
            </w:ins>
          </w:p>
        </w:tc>
        <w:tc>
          <w:tcPr>
            <w:tcW w:w="739" w:type="dxa"/>
            <w:tcBorders>
              <w:top w:val="single" w:sz="4" w:space="0" w:color="auto"/>
              <w:left w:val="single" w:sz="4" w:space="0" w:color="auto"/>
              <w:bottom w:val="single" w:sz="4" w:space="0" w:color="auto"/>
              <w:right w:val="single" w:sz="4" w:space="0" w:color="auto"/>
            </w:tcBorders>
            <w:vAlign w:val="center"/>
          </w:tcPr>
          <w:p w14:paraId="5C353929" w14:textId="77777777" w:rsidR="00CB1C51" w:rsidRPr="00833B7C" w:rsidRDefault="00CB1C51" w:rsidP="008A6659">
            <w:pPr>
              <w:pStyle w:val="TAC"/>
              <w:rPr>
                <w:ins w:id="185" w:author="駿 加藤" w:date="2024-05-08T23:07:00Z"/>
              </w:rPr>
            </w:pPr>
            <w:ins w:id="186" w:author="駿 加藤" w:date="2024-05-08T23:07:00Z">
              <w:r w:rsidRPr="00833B7C">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00DEB6E2" w14:textId="77777777" w:rsidR="00CB1C51" w:rsidRPr="00833B7C" w:rsidRDefault="00CB1C51" w:rsidP="008A6659">
            <w:pPr>
              <w:pStyle w:val="TAC"/>
              <w:rPr>
                <w:ins w:id="187" w:author="駿 加藤" w:date="2024-05-08T23:07:00Z"/>
              </w:rPr>
            </w:pPr>
            <w:ins w:id="188" w:author="駿 加藤" w:date="2024-05-08T23:07:00Z">
              <w:r w:rsidRPr="00833B7C">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B1ABF89" w14:textId="77777777" w:rsidR="00CB1C51" w:rsidRPr="00833B7C" w:rsidRDefault="00CB1C51" w:rsidP="008A6659">
            <w:pPr>
              <w:pStyle w:val="TAC"/>
              <w:rPr>
                <w:ins w:id="189" w:author="駿 加藤" w:date="2024-05-08T23:07:00Z"/>
              </w:rPr>
            </w:pPr>
            <w:ins w:id="190" w:author="駿 加藤" w:date="2024-05-08T23:07:00Z">
              <w:r w:rsidRPr="00833B7C">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C32D6E4" w14:textId="77777777" w:rsidR="00CB1C51" w:rsidRPr="00833B7C" w:rsidRDefault="00CB1C51" w:rsidP="008A6659">
            <w:pPr>
              <w:pStyle w:val="TAC"/>
              <w:rPr>
                <w:ins w:id="191" w:author="駿 加藤" w:date="2024-05-08T23:07:00Z"/>
              </w:rPr>
            </w:pPr>
            <w:ins w:id="192" w:author="駿 加藤" w:date="2024-05-08T23:07:00Z">
              <w:r w:rsidRPr="00833B7C">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556AD267" w14:textId="77777777" w:rsidR="00CB1C51" w:rsidRPr="00833B7C" w:rsidRDefault="00CB1C51" w:rsidP="008A6659">
            <w:pPr>
              <w:pStyle w:val="TAC"/>
              <w:rPr>
                <w:ins w:id="193" w:author="駿 加藤" w:date="2024-05-08T23:07:00Z"/>
              </w:rPr>
            </w:pPr>
            <w:ins w:id="194" w:author="駿 加藤" w:date="2024-05-08T23:20:00Z">
              <w:r w:rsidRPr="00833B7C">
                <w:rPr>
                  <w:lang w:eastAsia="zh-CN"/>
                </w:rPr>
                <w:t>-</w:t>
              </w:r>
            </w:ins>
          </w:p>
        </w:tc>
      </w:tr>
      <w:tr w:rsidR="00CB1C51" w:rsidRPr="00833B7C" w14:paraId="73AE9079" w14:textId="77777777" w:rsidTr="008A6659">
        <w:trPr>
          <w:trHeight w:val="285"/>
          <w:jc w:val="center"/>
          <w:ins w:id="195" w:author="駿 加藤" w:date="2024-05-08T23:20:00Z"/>
        </w:trPr>
        <w:tc>
          <w:tcPr>
            <w:tcW w:w="378" w:type="dxa"/>
            <w:tcBorders>
              <w:top w:val="single" w:sz="4" w:space="0" w:color="auto"/>
              <w:left w:val="single" w:sz="4" w:space="0" w:color="auto"/>
              <w:bottom w:val="single" w:sz="4" w:space="0" w:color="auto"/>
              <w:right w:val="single" w:sz="4" w:space="0" w:color="auto"/>
            </w:tcBorders>
            <w:vAlign w:val="center"/>
          </w:tcPr>
          <w:p w14:paraId="42B7812D" w14:textId="77777777" w:rsidR="00CB1C51" w:rsidRDefault="00CB1C51" w:rsidP="008A6659">
            <w:pPr>
              <w:pStyle w:val="TAC"/>
              <w:rPr>
                <w:ins w:id="196" w:author="駿 加藤" w:date="2024-05-08T23:20:00Z"/>
                <w:rFonts w:eastAsiaTheme="minorEastAsia"/>
                <w:lang w:eastAsia="ja-JP"/>
              </w:rPr>
            </w:pPr>
            <w:ins w:id="197" w:author="駿 加藤" w:date="2024-05-08T23:20:00Z">
              <w:r>
                <w:rPr>
                  <w:rFonts w:eastAsiaTheme="minorEastAsia"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14E36B99" w14:textId="77777777" w:rsidR="00CB1C51" w:rsidRPr="00833B7C" w:rsidRDefault="00CB1C51" w:rsidP="008A6659">
            <w:pPr>
              <w:pStyle w:val="TAC"/>
              <w:rPr>
                <w:ins w:id="198" w:author="駿 加藤" w:date="2024-05-08T23:20:00Z"/>
                <w:lang w:eastAsia="zh-Hans"/>
              </w:rPr>
            </w:pPr>
            <w:ins w:id="199" w:author="駿 加藤" w:date="2024-05-08T23:20:00Z">
              <w:r w:rsidRPr="00833B7C">
                <w:rPr>
                  <w:lang w:eastAsia="zh-Hans"/>
                </w:rPr>
                <w:t>n</w:t>
              </w:r>
              <w:r>
                <w:rPr>
                  <w:rFonts w:eastAsiaTheme="minorEastAsia" w:hint="eastAsia"/>
                  <w:lang w:eastAsia="ja-JP"/>
                </w:rPr>
                <w:t>79</w:t>
              </w:r>
            </w:ins>
          </w:p>
        </w:tc>
        <w:tc>
          <w:tcPr>
            <w:tcW w:w="760" w:type="dxa"/>
            <w:tcBorders>
              <w:top w:val="single" w:sz="4" w:space="0" w:color="auto"/>
              <w:left w:val="single" w:sz="4" w:space="0" w:color="auto"/>
              <w:bottom w:val="single" w:sz="4" w:space="0" w:color="auto"/>
              <w:right w:val="single" w:sz="4" w:space="0" w:color="auto"/>
            </w:tcBorders>
            <w:vAlign w:val="center"/>
          </w:tcPr>
          <w:p w14:paraId="73A394A9" w14:textId="77777777" w:rsidR="00CB1C51" w:rsidRPr="004541D6" w:rsidRDefault="00CB1C51" w:rsidP="008A6659">
            <w:pPr>
              <w:pStyle w:val="TAC"/>
              <w:rPr>
                <w:ins w:id="200" w:author="駿 加藤" w:date="2024-05-08T23:20:00Z"/>
                <w:rFonts w:cs="Arial"/>
                <w:szCs w:val="18"/>
              </w:rPr>
            </w:pPr>
            <w:ins w:id="201" w:author="駿 加藤" w:date="2024-05-08T23:20:00Z">
              <w:r w:rsidRPr="004541D6">
                <w:rPr>
                  <w:rFonts w:cs="Arial"/>
                  <w:szCs w:val="18"/>
                </w:rPr>
                <w:t>4450</w:t>
              </w:r>
            </w:ins>
          </w:p>
        </w:tc>
        <w:tc>
          <w:tcPr>
            <w:tcW w:w="657" w:type="dxa"/>
            <w:tcBorders>
              <w:top w:val="single" w:sz="4" w:space="0" w:color="auto"/>
              <w:left w:val="single" w:sz="4" w:space="0" w:color="auto"/>
              <w:bottom w:val="single" w:sz="4" w:space="0" w:color="auto"/>
              <w:right w:val="single" w:sz="4" w:space="0" w:color="auto"/>
            </w:tcBorders>
            <w:vAlign w:val="center"/>
          </w:tcPr>
          <w:p w14:paraId="658B0D8E" w14:textId="77777777" w:rsidR="00CB1C51" w:rsidRPr="00833B7C" w:rsidRDefault="00CB1C51" w:rsidP="008A6659">
            <w:pPr>
              <w:pStyle w:val="TAC"/>
              <w:rPr>
                <w:ins w:id="202" w:author="駿 加藤" w:date="2024-05-08T23:20:00Z"/>
              </w:rPr>
            </w:pPr>
            <w:ins w:id="203" w:author="駿 加藤" w:date="2024-05-08T23:20:00Z">
              <w:r w:rsidRPr="00833B7C">
                <w:t>n</w:t>
              </w:r>
              <w:r>
                <w:rPr>
                  <w:rFonts w:eastAsiaTheme="minorEastAsia" w:hint="eastAsia"/>
                  <w:lang w:eastAsia="ja-JP"/>
                </w:rPr>
                <w:t>78</w:t>
              </w:r>
            </w:ins>
          </w:p>
        </w:tc>
        <w:tc>
          <w:tcPr>
            <w:tcW w:w="754" w:type="dxa"/>
            <w:tcBorders>
              <w:top w:val="single" w:sz="4" w:space="0" w:color="auto"/>
              <w:left w:val="single" w:sz="4" w:space="0" w:color="auto"/>
              <w:bottom w:val="single" w:sz="4" w:space="0" w:color="auto"/>
              <w:right w:val="single" w:sz="4" w:space="0" w:color="auto"/>
            </w:tcBorders>
            <w:vAlign w:val="center"/>
          </w:tcPr>
          <w:p w14:paraId="2293EBA9" w14:textId="77777777" w:rsidR="00CB1C51" w:rsidRPr="00411233" w:rsidRDefault="00CB1C51" w:rsidP="008A6659">
            <w:pPr>
              <w:pStyle w:val="TAC"/>
              <w:rPr>
                <w:ins w:id="204" w:author="駿 加藤" w:date="2024-05-08T23:20:00Z"/>
                <w:rFonts w:eastAsiaTheme="minorEastAsia"/>
                <w:lang w:eastAsia="zh-CN"/>
              </w:rPr>
            </w:pPr>
            <w:ins w:id="205" w:author="駿 加藤" w:date="2024-05-08T23:20:00Z">
              <w:r w:rsidRPr="00411233">
                <w:rPr>
                  <w:rFonts w:eastAsiaTheme="minorEastAsia"/>
                  <w:lang w:eastAsia="zh-CN"/>
                </w:rPr>
                <w:t>3750</w:t>
              </w:r>
            </w:ins>
          </w:p>
        </w:tc>
        <w:tc>
          <w:tcPr>
            <w:tcW w:w="837" w:type="dxa"/>
            <w:tcBorders>
              <w:top w:val="single" w:sz="4" w:space="0" w:color="auto"/>
              <w:left w:val="single" w:sz="4" w:space="0" w:color="auto"/>
              <w:bottom w:val="single" w:sz="4" w:space="0" w:color="auto"/>
              <w:right w:val="single" w:sz="4" w:space="0" w:color="auto"/>
            </w:tcBorders>
            <w:vAlign w:val="center"/>
          </w:tcPr>
          <w:p w14:paraId="1FC47B87" w14:textId="77777777" w:rsidR="00CB1C51" w:rsidRPr="00411233" w:rsidRDefault="00CB1C51" w:rsidP="008A6659">
            <w:pPr>
              <w:pStyle w:val="TAC"/>
              <w:rPr>
                <w:ins w:id="206" w:author="駿 加藤" w:date="2024-05-08T23:20:00Z"/>
                <w:rFonts w:eastAsiaTheme="minorEastAsia"/>
                <w:bCs/>
                <w:lang w:eastAsia="zh-CN"/>
              </w:rPr>
            </w:pPr>
            <w:ins w:id="207" w:author="駿 加藤" w:date="2024-05-08T23:20:00Z">
              <w:r w:rsidRPr="00411233">
                <w:rPr>
                  <w:rFonts w:eastAsiaTheme="minorEastAsia"/>
                  <w:bCs/>
                  <w:lang w:eastAsia="zh-CN"/>
                </w:rPr>
                <w:t>100</w:t>
              </w:r>
            </w:ins>
          </w:p>
        </w:tc>
        <w:tc>
          <w:tcPr>
            <w:tcW w:w="840" w:type="dxa"/>
            <w:tcBorders>
              <w:top w:val="single" w:sz="4" w:space="0" w:color="auto"/>
              <w:left w:val="single" w:sz="4" w:space="0" w:color="auto"/>
              <w:bottom w:val="single" w:sz="4" w:space="0" w:color="auto"/>
              <w:right w:val="single" w:sz="4" w:space="0" w:color="auto"/>
            </w:tcBorders>
            <w:vAlign w:val="center"/>
          </w:tcPr>
          <w:p w14:paraId="4FC3A84F" w14:textId="77777777" w:rsidR="00CB1C51" w:rsidRDefault="00CB1C51" w:rsidP="008A6659">
            <w:pPr>
              <w:pStyle w:val="TAC"/>
              <w:rPr>
                <w:ins w:id="208" w:author="駿 加藤" w:date="2024-05-08T23:20:00Z"/>
                <w:rFonts w:eastAsiaTheme="minorEastAsia"/>
                <w:lang w:eastAsia="ja-JP"/>
              </w:rPr>
            </w:pPr>
            <w:ins w:id="209" w:author="駿 加藤" w:date="2024-05-08T23:20:00Z">
              <w:r>
                <w:rPr>
                  <w:rFonts w:eastAsiaTheme="minorEastAsia" w:hint="eastAsia"/>
                  <w:lang w:eastAsia="ja-JP"/>
                </w:rPr>
                <w:t>100</w:t>
              </w:r>
            </w:ins>
          </w:p>
        </w:tc>
        <w:tc>
          <w:tcPr>
            <w:tcW w:w="739" w:type="dxa"/>
            <w:tcBorders>
              <w:top w:val="single" w:sz="4" w:space="0" w:color="auto"/>
              <w:left w:val="single" w:sz="4" w:space="0" w:color="auto"/>
              <w:bottom w:val="single" w:sz="4" w:space="0" w:color="auto"/>
              <w:right w:val="single" w:sz="4" w:space="0" w:color="auto"/>
            </w:tcBorders>
            <w:vAlign w:val="center"/>
          </w:tcPr>
          <w:p w14:paraId="201CB65E" w14:textId="77777777" w:rsidR="00CB1C51" w:rsidRPr="00833B7C" w:rsidRDefault="00CB1C51" w:rsidP="008A6659">
            <w:pPr>
              <w:pStyle w:val="TAC"/>
              <w:rPr>
                <w:ins w:id="210" w:author="駿 加藤" w:date="2024-05-08T23:20:00Z"/>
              </w:rPr>
            </w:pPr>
            <w:ins w:id="211" w:author="駿 加藤" w:date="2024-05-08T23:20:00Z">
              <w:r w:rsidRPr="00833B7C">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088CFB8F" w14:textId="77777777" w:rsidR="00CB1C51" w:rsidRPr="00833B7C" w:rsidRDefault="00CB1C51" w:rsidP="008A6659">
            <w:pPr>
              <w:pStyle w:val="TAC"/>
              <w:rPr>
                <w:ins w:id="212" w:author="駿 加藤" w:date="2024-05-08T23:20:00Z"/>
              </w:rPr>
            </w:pPr>
            <w:ins w:id="213" w:author="駿 加藤" w:date="2024-05-08T23:20:00Z">
              <w:r w:rsidRPr="00833B7C">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39B5466" w14:textId="77777777" w:rsidR="00CB1C51" w:rsidRPr="00833B7C" w:rsidRDefault="00CB1C51" w:rsidP="008A6659">
            <w:pPr>
              <w:pStyle w:val="TAC"/>
              <w:rPr>
                <w:ins w:id="214" w:author="駿 加藤" w:date="2024-05-08T23:20:00Z"/>
              </w:rPr>
            </w:pPr>
            <w:ins w:id="215" w:author="駿 加藤" w:date="2024-05-08T23:20:00Z">
              <w:r w:rsidRPr="00833B7C">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901906B" w14:textId="77777777" w:rsidR="00CB1C51" w:rsidRPr="00833B7C" w:rsidRDefault="00CB1C51" w:rsidP="008A6659">
            <w:pPr>
              <w:pStyle w:val="TAC"/>
              <w:rPr>
                <w:ins w:id="216" w:author="駿 加藤" w:date="2024-05-08T23:20:00Z"/>
              </w:rPr>
            </w:pPr>
            <w:ins w:id="217" w:author="駿 加藤" w:date="2024-05-08T23:20:00Z">
              <w:r w:rsidRPr="00833B7C">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6C0E17A9" w14:textId="77777777" w:rsidR="00CB1C51" w:rsidRPr="00833B7C" w:rsidRDefault="00CB1C51" w:rsidP="008A6659">
            <w:pPr>
              <w:pStyle w:val="TAC"/>
              <w:rPr>
                <w:ins w:id="218" w:author="駿 加藤" w:date="2024-05-08T23:20:00Z"/>
              </w:rPr>
            </w:pPr>
            <w:ins w:id="219" w:author="駿 加藤" w:date="2024-05-08T23:20:00Z">
              <w:r w:rsidRPr="00833B7C">
                <w:rPr>
                  <w:lang w:eastAsia="zh-CN"/>
                </w:rPr>
                <w:t>-</w:t>
              </w:r>
            </w:ins>
          </w:p>
        </w:tc>
      </w:tr>
      <w:tr w:rsidR="00CB1C51" w:rsidRPr="00833B7C" w14:paraId="46838E12" w14:textId="77777777" w:rsidTr="008A6659">
        <w:trPr>
          <w:trHeight w:val="285"/>
          <w:jc w:val="center"/>
          <w:ins w:id="220" w:author="駿 加藤" w:date="2024-05-08T23:07:00Z"/>
        </w:trPr>
        <w:tc>
          <w:tcPr>
            <w:tcW w:w="378" w:type="dxa"/>
            <w:tcBorders>
              <w:top w:val="single" w:sz="4" w:space="0" w:color="auto"/>
              <w:left w:val="single" w:sz="4" w:space="0" w:color="auto"/>
              <w:bottom w:val="single" w:sz="4" w:space="0" w:color="auto"/>
              <w:right w:val="single" w:sz="4" w:space="0" w:color="auto"/>
            </w:tcBorders>
            <w:vAlign w:val="center"/>
          </w:tcPr>
          <w:p w14:paraId="0AE96952" w14:textId="77777777" w:rsidR="00CB1C51" w:rsidRPr="00A571D8" w:rsidRDefault="00CB1C51" w:rsidP="008A6659">
            <w:pPr>
              <w:pStyle w:val="TAC"/>
              <w:rPr>
                <w:ins w:id="221" w:author="駿 加藤" w:date="2024-05-08T23:07:00Z"/>
                <w:vertAlign w:val="superscript"/>
              </w:rPr>
            </w:pPr>
            <w:ins w:id="222" w:author="駿 加藤" w:date="2024-05-08T23:07:00Z">
              <w:r>
                <w:rPr>
                  <w:rFonts w:eastAsiaTheme="minorEastAsia" w:hint="eastAsia"/>
                  <w:lang w:eastAsia="ja-JP"/>
                </w:rPr>
                <w:t>5</w:t>
              </w:r>
            </w:ins>
            <w:ins w:id="223" w:author="駿 加藤" w:date="2024-05-08T23:19:00Z">
              <w:r>
                <w:rPr>
                  <w:rFonts w:hint="eastAsia"/>
                  <w:vertAlign w:val="superscript"/>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377A2FE7" w14:textId="77777777" w:rsidR="00CB1C51" w:rsidRPr="00833B7C" w:rsidRDefault="00CB1C51" w:rsidP="008A6659">
            <w:pPr>
              <w:pStyle w:val="TAC"/>
              <w:rPr>
                <w:ins w:id="224" w:author="駿 加藤" w:date="2024-05-08T23:07:00Z"/>
              </w:rPr>
            </w:pPr>
            <w:ins w:id="225" w:author="駿 加藤" w:date="2024-05-08T23:20:00Z">
              <w:r w:rsidRPr="00833B7C">
                <w:t>n</w:t>
              </w:r>
              <w:r>
                <w:rPr>
                  <w:rFonts w:eastAsiaTheme="minorEastAsia" w:hint="eastAsia"/>
                  <w:lang w:eastAsia="ja-JP"/>
                </w:rPr>
                <w:t>78</w:t>
              </w:r>
            </w:ins>
          </w:p>
        </w:tc>
        <w:tc>
          <w:tcPr>
            <w:tcW w:w="760" w:type="dxa"/>
            <w:tcBorders>
              <w:top w:val="single" w:sz="4" w:space="0" w:color="auto"/>
              <w:left w:val="single" w:sz="4" w:space="0" w:color="auto"/>
              <w:bottom w:val="single" w:sz="4" w:space="0" w:color="auto"/>
              <w:right w:val="single" w:sz="4" w:space="0" w:color="auto"/>
            </w:tcBorders>
            <w:vAlign w:val="center"/>
          </w:tcPr>
          <w:p w14:paraId="658C84D6" w14:textId="77777777" w:rsidR="00CB1C51" w:rsidRPr="00833B7C" w:rsidRDefault="00CB1C51" w:rsidP="008A6659">
            <w:pPr>
              <w:pStyle w:val="TAC"/>
              <w:rPr>
                <w:ins w:id="226" w:author="駿 加藤" w:date="2024-05-08T23:07:00Z"/>
              </w:rPr>
            </w:pPr>
            <w:ins w:id="227" w:author="駿 加藤" w:date="2024-05-08T23:20:00Z">
              <w:r w:rsidRPr="00EE2867">
                <w:rPr>
                  <w:rFonts w:eastAsiaTheme="minorEastAsia"/>
                  <w:bCs/>
                  <w:lang w:eastAsia="zh-CN"/>
                </w:rPr>
                <w:t>3750</w:t>
              </w:r>
            </w:ins>
          </w:p>
        </w:tc>
        <w:tc>
          <w:tcPr>
            <w:tcW w:w="657" w:type="dxa"/>
            <w:tcBorders>
              <w:top w:val="single" w:sz="4" w:space="0" w:color="auto"/>
              <w:left w:val="single" w:sz="4" w:space="0" w:color="auto"/>
              <w:bottom w:val="single" w:sz="4" w:space="0" w:color="auto"/>
              <w:right w:val="single" w:sz="4" w:space="0" w:color="auto"/>
            </w:tcBorders>
            <w:vAlign w:val="center"/>
          </w:tcPr>
          <w:p w14:paraId="5AD0F05D" w14:textId="77777777" w:rsidR="00CB1C51" w:rsidRPr="00833B7C" w:rsidRDefault="00CB1C51" w:rsidP="008A6659">
            <w:pPr>
              <w:pStyle w:val="TAC"/>
              <w:rPr>
                <w:ins w:id="228" w:author="駿 加藤" w:date="2024-05-08T23:07:00Z"/>
              </w:rPr>
            </w:pPr>
            <w:ins w:id="229" w:author="駿 加藤" w:date="2024-05-08T23:20:00Z">
              <w:r w:rsidRPr="00833B7C">
                <w:rPr>
                  <w:lang w:eastAsia="zh-Hans"/>
                </w:rPr>
                <w:t>n</w:t>
              </w:r>
              <w:r>
                <w:rPr>
                  <w:rFonts w:eastAsiaTheme="minorEastAsia" w:hint="eastAsia"/>
                  <w:lang w:eastAsia="ja-JP"/>
                </w:rPr>
                <w:t>79</w:t>
              </w:r>
            </w:ins>
          </w:p>
        </w:tc>
        <w:tc>
          <w:tcPr>
            <w:tcW w:w="754" w:type="dxa"/>
            <w:tcBorders>
              <w:top w:val="single" w:sz="4" w:space="0" w:color="auto"/>
              <w:left w:val="single" w:sz="4" w:space="0" w:color="auto"/>
              <w:bottom w:val="single" w:sz="4" w:space="0" w:color="auto"/>
              <w:right w:val="single" w:sz="4" w:space="0" w:color="auto"/>
            </w:tcBorders>
            <w:vAlign w:val="center"/>
          </w:tcPr>
          <w:p w14:paraId="1CA20BD6" w14:textId="77777777" w:rsidR="00CB1C51" w:rsidRPr="00833B7C" w:rsidRDefault="00CB1C51" w:rsidP="008A6659">
            <w:pPr>
              <w:pStyle w:val="TAC"/>
              <w:rPr>
                <w:ins w:id="230" w:author="駿 加藤" w:date="2024-05-08T23:07:00Z"/>
              </w:rPr>
            </w:pPr>
            <w:ins w:id="231" w:author="駿 加藤" w:date="2024-05-08T23:20:00Z">
              <w:r w:rsidRPr="00EE2867">
                <w:rPr>
                  <w:rFonts w:eastAsiaTheme="minorEastAsia"/>
                  <w:lang w:eastAsia="zh-CN"/>
                </w:rPr>
                <w:t>4450</w:t>
              </w:r>
            </w:ins>
          </w:p>
        </w:tc>
        <w:tc>
          <w:tcPr>
            <w:tcW w:w="837" w:type="dxa"/>
            <w:tcBorders>
              <w:top w:val="single" w:sz="4" w:space="0" w:color="auto"/>
              <w:left w:val="single" w:sz="4" w:space="0" w:color="auto"/>
              <w:bottom w:val="single" w:sz="4" w:space="0" w:color="auto"/>
              <w:right w:val="single" w:sz="4" w:space="0" w:color="auto"/>
            </w:tcBorders>
            <w:vAlign w:val="center"/>
          </w:tcPr>
          <w:p w14:paraId="0FACC160" w14:textId="77777777" w:rsidR="00CB1C51" w:rsidRPr="00833B7C" w:rsidRDefault="00CB1C51" w:rsidP="008A6659">
            <w:pPr>
              <w:pStyle w:val="TAC"/>
              <w:rPr>
                <w:ins w:id="232" w:author="駿 加藤" w:date="2024-05-08T23:07:00Z"/>
              </w:rPr>
            </w:pPr>
            <w:ins w:id="233" w:author="駿 加藤" w:date="2024-05-08T23:20:00Z">
              <w:r w:rsidRPr="00411233">
                <w:rPr>
                  <w:rFonts w:eastAsiaTheme="minorEastAsia"/>
                  <w:bCs/>
                  <w:lang w:eastAsia="zh-CN"/>
                </w:rPr>
                <w:t>100</w:t>
              </w:r>
            </w:ins>
          </w:p>
        </w:tc>
        <w:tc>
          <w:tcPr>
            <w:tcW w:w="840" w:type="dxa"/>
            <w:tcBorders>
              <w:top w:val="single" w:sz="4" w:space="0" w:color="auto"/>
              <w:left w:val="single" w:sz="4" w:space="0" w:color="auto"/>
              <w:bottom w:val="single" w:sz="4" w:space="0" w:color="auto"/>
              <w:right w:val="single" w:sz="4" w:space="0" w:color="auto"/>
            </w:tcBorders>
            <w:vAlign w:val="center"/>
          </w:tcPr>
          <w:p w14:paraId="71832EED" w14:textId="77777777" w:rsidR="00CB1C51" w:rsidRPr="00833B7C" w:rsidRDefault="00CB1C51" w:rsidP="008A6659">
            <w:pPr>
              <w:pStyle w:val="TAC"/>
              <w:rPr>
                <w:ins w:id="234" w:author="駿 加藤" w:date="2024-05-08T23:07:00Z"/>
              </w:rPr>
            </w:pPr>
            <w:ins w:id="235" w:author="駿 加藤" w:date="2024-05-08T23:20:00Z">
              <w:r>
                <w:rPr>
                  <w:rFonts w:eastAsiaTheme="minorEastAsia" w:hint="eastAsia"/>
                  <w:lang w:eastAsia="ja-JP"/>
                </w:rPr>
                <w:t>100</w:t>
              </w:r>
            </w:ins>
          </w:p>
        </w:tc>
        <w:tc>
          <w:tcPr>
            <w:tcW w:w="739" w:type="dxa"/>
            <w:tcBorders>
              <w:top w:val="single" w:sz="4" w:space="0" w:color="auto"/>
              <w:left w:val="single" w:sz="4" w:space="0" w:color="auto"/>
              <w:bottom w:val="single" w:sz="4" w:space="0" w:color="auto"/>
              <w:right w:val="single" w:sz="4" w:space="0" w:color="auto"/>
            </w:tcBorders>
            <w:vAlign w:val="center"/>
          </w:tcPr>
          <w:p w14:paraId="50AC3CFF" w14:textId="77777777" w:rsidR="00CB1C51" w:rsidRPr="00833B7C" w:rsidRDefault="00CB1C51" w:rsidP="008A6659">
            <w:pPr>
              <w:pStyle w:val="TAC"/>
              <w:rPr>
                <w:ins w:id="236" w:author="駿 加藤" w:date="2024-05-08T23:07:00Z"/>
              </w:rPr>
            </w:pPr>
            <w:ins w:id="237" w:author="駿 加藤" w:date="2024-05-08T23:20:00Z">
              <w:r w:rsidRPr="00833B7C">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7AACE90F" w14:textId="77777777" w:rsidR="00CB1C51" w:rsidRPr="00833B7C" w:rsidRDefault="00CB1C51" w:rsidP="008A6659">
            <w:pPr>
              <w:pStyle w:val="TAC"/>
              <w:rPr>
                <w:ins w:id="238" w:author="駿 加藤" w:date="2024-05-08T23:07:00Z"/>
              </w:rPr>
            </w:pPr>
            <w:ins w:id="239" w:author="駿 加藤" w:date="2024-05-08T23:20:00Z">
              <w:r w:rsidRPr="00833B7C">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675F044" w14:textId="77777777" w:rsidR="00CB1C51" w:rsidRPr="00833B7C" w:rsidRDefault="00CB1C51" w:rsidP="008A6659">
            <w:pPr>
              <w:pStyle w:val="TAC"/>
              <w:rPr>
                <w:ins w:id="240" w:author="駿 加藤" w:date="2024-05-08T23:07:00Z"/>
              </w:rPr>
            </w:pPr>
            <w:ins w:id="241" w:author="駿 加藤" w:date="2024-05-08T23:20:00Z">
              <w:r w:rsidRPr="00833B7C">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58F3873" w14:textId="77777777" w:rsidR="00CB1C51" w:rsidRPr="00833B7C" w:rsidRDefault="00CB1C51" w:rsidP="008A6659">
            <w:pPr>
              <w:pStyle w:val="TAC"/>
              <w:rPr>
                <w:ins w:id="242" w:author="駿 加藤" w:date="2024-05-08T23:07:00Z"/>
              </w:rPr>
            </w:pPr>
            <w:ins w:id="243" w:author="駿 加藤" w:date="2024-05-08T23:20:00Z">
              <w:r w:rsidRPr="00833B7C">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62753BCA" w14:textId="77777777" w:rsidR="00CB1C51" w:rsidRPr="00833B7C" w:rsidRDefault="00CB1C51" w:rsidP="008A6659">
            <w:pPr>
              <w:pStyle w:val="TAC"/>
              <w:rPr>
                <w:ins w:id="244" w:author="駿 加藤" w:date="2024-05-08T23:07:00Z"/>
              </w:rPr>
            </w:pPr>
            <w:ins w:id="245" w:author="駿 加藤" w:date="2024-05-08T23:20:00Z">
              <w:r w:rsidRPr="00833B7C">
                <w:rPr>
                  <w:lang w:eastAsia="zh-CN"/>
                </w:rPr>
                <w:t>-</w:t>
              </w:r>
            </w:ins>
          </w:p>
        </w:tc>
      </w:tr>
      <w:tr w:rsidR="00CB1C51" w:rsidRPr="00833B7C" w14:paraId="4BADBB81" w14:textId="77777777" w:rsidTr="008A665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FEE32A3" w14:textId="77777777" w:rsidR="00CB1C51" w:rsidRPr="00833B7C" w:rsidRDefault="00CB1C51" w:rsidP="008A6659">
            <w:pPr>
              <w:pStyle w:val="TAN"/>
            </w:pPr>
            <w:r w:rsidRPr="00833B7C">
              <w:t>Note 1:</w:t>
            </w:r>
            <w:r w:rsidRPr="00833B7C">
              <w:tab/>
              <w:t>CA Configuration Test CC Combination test settings are checked separately for each CA Configuration.</w:t>
            </w:r>
          </w:p>
          <w:p w14:paraId="301978D9" w14:textId="77777777" w:rsidR="00CB1C51" w:rsidRPr="00833B7C" w:rsidRDefault="00CB1C51" w:rsidP="008A6659">
            <w:pPr>
              <w:pStyle w:val="TAN"/>
            </w:pPr>
            <w:r w:rsidRPr="00833B7C">
              <w:t>Note 2:</w:t>
            </w:r>
            <w:r w:rsidRPr="00833B7C">
              <w:tab/>
              <w:t>REFSENS refers to the PCC bands and PCC N</w:t>
            </w:r>
            <w:r w:rsidRPr="00833B7C">
              <w:rPr>
                <w:vertAlign w:val="subscript"/>
              </w:rPr>
              <w:t>RB</w:t>
            </w:r>
            <w:r w:rsidRPr="00833B7C">
              <w:t xml:space="preserve"> ‘s single carrier Uplink RB allocation for reference sensitivity according to table 7.3.2.4.1-3.</w:t>
            </w:r>
            <w:r w:rsidRPr="00833B7C">
              <w:br/>
              <w:t>REFSENS_CA_1 refers to the Uplink RB allocation for reference sensitivity exceptions due to UL harmonic interference according to table 7.3A.0.4-1.</w:t>
            </w:r>
            <w:r w:rsidRPr="00833B7C">
              <w:br/>
              <w:t>REFSENS_CA_2 refers to the Uplink RB allocation for reference sensitivity exceptions due to receiver harmonic mixing according to table 7.3A.0.4-4b for PC3 and Table 7.3A.0.4-4c for PC2.</w:t>
            </w:r>
            <w:r w:rsidRPr="00833B7C">
              <w:br/>
              <w:t>REFSENS_CA_3 refers to the Uplink RB allocation for reference sensitivity exceptions due to intermodulation interference</w:t>
            </w:r>
            <w:r w:rsidRPr="00833B7C" w:rsidDel="0009193B">
              <w:t xml:space="preserve"> </w:t>
            </w:r>
            <w:r w:rsidRPr="00833B7C">
              <w:t xml:space="preserve">due to 2UL CA according to table 7.3A.0.5-1 for PC3 and </w:t>
            </w:r>
            <w:r w:rsidRPr="00833B7C">
              <w:rPr>
                <w:lang w:eastAsia="zh-CN"/>
              </w:rPr>
              <w:t>table 7.3A.0.5-1a for PC2</w:t>
            </w:r>
            <w:r w:rsidRPr="00833B7C">
              <w:t xml:space="preserve">. </w:t>
            </w:r>
            <w:r w:rsidRPr="00833B7C">
              <w:br/>
              <w:t>REFSENS_CA_4 refers to the Uplink RB allocation for reference sensitivity exceptions due to cross band isolation for NR CA FR1 according to table 7.3A.0.6-1 for PC3 and Table 7.3A.0.6-3a for PC2.</w:t>
            </w:r>
          </w:p>
          <w:p w14:paraId="5C3DEA4E" w14:textId="77777777" w:rsidR="00CB1C51" w:rsidRPr="00833B7C" w:rsidRDefault="00CB1C51" w:rsidP="008A6659">
            <w:pPr>
              <w:pStyle w:val="TAN"/>
              <w:rPr>
                <w:lang w:eastAsia="zh-CN"/>
              </w:rPr>
            </w:pPr>
            <w:r w:rsidRPr="00833B7C">
              <w:rPr>
                <w:lang w:eastAsia="zh-CN"/>
              </w:rPr>
              <w:t>Note 3:</w:t>
            </w:r>
            <w:r w:rsidRPr="00833B7C">
              <w:rPr>
                <w:lang w:eastAsia="zh-CN"/>
              </w:rPr>
              <w:tab/>
              <w:t>In a band where UE supports 4Rx, the test needs to be performed only with 4Rx antennas connected.</w:t>
            </w:r>
          </w:p>
          <w:p w14:paraId="4E52AB7F" w14:textId="77777777" w:rsidR="00CB1C51" w:rsidRPr="00833B7C" w:rsidRDefault="00CB1C51" w:rsidP="008A6659">
            <w:pPr>
              <w:pStyle w:val="TAN"/>
              <w:rPr>
                <w:bCs/>
                <w:iCs/>
              </w:rPr>
            </w:pPr>
            <w:r w:rsidRPr="00833B7C">
              <w:rPr>
                <w:szCs w:val="18"/>
                <w:lang w:eastAsia="ja-JP"/>
              </w:rPr>
              <w:t>Note 4:</w:t>
            </w:r>
            <w:r w:rsidRPr="00833B7C">
              <w:rPr>
                <w:lang w:eastAsia="zh-CN"/>
              </w:rPr>
              <w:tab/>
            </w:r>
            <w:r w:rsidRPr="00833B7C">
              <w:rPr>
                <w:szCs w:val="18"/>
                <w:lang w:eastAsia="ja-JP"/>
              </w:rPr>
              <w:t xml:space="preserve">The test points are executed only when UEs support simultaneous Rx/Tx capability as indicated in Table </w:t>
            </w:r>
            <w:r w:rsidRPr="00833B7C">
              <w:t xml:space="preserve">A.4.3.2A.4.1-3 </w:t>
            </w:r>
            <w:r w:rsidRPr="00833B7C">
              <w:rPr>
                <w:szCs w:val="18"/>
                <w:lang w:eastAsia="ja-JP"/>
              </w:rPr>
              <w:t>of TS 38.508-2</w:t>
            </w:r>
            <w:r w:rsidRPr="00833B7C">
              <w:rPr>
                <w:bCs/>
                <w:iCs/>
              </w:rPr>
              <w:t>.</w:t>
            </w:r>
          </w:p>
          <w:p w14:paraId="5489F5F6" w14:textId="77777777" w:rsidR="00CB1C51" w:rsidRPr="00833B7C" w:rsidRDefault="00CB1C51" w:rsidP="008A6659">
            <w:pPr>
              <w:pStyle w:val="TAN"/>
              <w:rPr>
                <w:lang w:eastAsia="zh-CN"/>
              </w:rPr>
            </w:pPr>
            <w:r w:rsidRPr="00833B7C">
              <w:rPr>
                <w:bCs/>
                <w:iCs/>
              </w:rPr>
              <w:t>Note5:</w:t>
            </w:r>
            <w:r w:rsidRPr="00833B7C">
              <w:rPr>
                <w:bCs/>
                <w:iCs/>
              </w:rPr>
              <w:tab/>
              <w:t>This test ID is for UL PC2 only.</w:t>
            </w:r>
          </w:p>
        </w:tc>
      </w:tr>
    </w:tbl>
    <w:p w14:paraId="62FF153C" w14:textId="77777777" w:rsidR="00CB1C51" w:rsidRPr="00833B7C" w:rsidRDefault="00CB1C51" w:rsidP="00CB1C51"/>
    <w:p w14:paraId="6EDE82AC" w14:textId="77777777" w:rsidR="00CB1C51" w:rsidRDefault="00CB1C51" w:rsidP="00CB1C51">
      <w:pPr>
        <w:pStyle w:val="H6"/>
        <w:ind w:left="0" w:firstLine="0"/>
        <w:rPr>
          <w:color w:val="FF0000"/>
          <w:highlight w:val="yellow"/>
          <w:lang w:eastAsia="ja-JP"/>
        </w:rPr>
        <w:sectPr w:rsidR="00CB1C51" w:rsidSect="007860AC">
          <w:footnotePr>
            <w:numRestart w:val="eachSect"/>
          </w:footnotePr>
          <w:pgSz w:w="11907" w:h="16840" w:code="9"/>
          <w:pgMar w:top="1418" w:right="1134" w:bottom="1134" w:left="1134" w:header="680" w:footer="567" w:gutter="0"/>
          <w:cols w:space="720"/>
          <w:docGrid w:linePitch="272"/>
        </w:sectPr>
      </w:pPr>
    </w:p>
    <w:p w14:paraId="6948058E" w14:textId="77777777" w:rsidR="00CB1C51" w:rsidRDefault="00CB1C51" w:rsidP="00CB1C51">
      <w:pPr>
        <w:pStyle w:val="H6"/>
        <w:ind w:left="0" w:firstLine="0"/>
        <w:rPr>
          <w:color w:val="FF0000"/>
          <w:lang w:eastAsia="ja-JP"/>
        </w:rPr>
      </w:pPr>
      <w:r w:rsidRPr="001F3AD1">
        <w:rPr>
          <w:rFonts w:hint="eastAsia"/>
          <w:color w:val="FF0000"/>
          <w:highlight w:val="yellow"/>
          <w:lang w:eastAsia="ja-JP"/>
        </w:rPr>
        <w:lastRenderedPageBreak/>
        <w:t>&lt;</w:t>
      </w:r>
      <w:r w:rsidRPr="001F3AD1">
        <w:rPr>
          <w:color w:val="FF0000"/>
          <w:highlight w:val="yellow"/>
          <w:lang w:eastAsia="ja-JP"/>
        </w:rPr>
        <w:t>S</w:t>
      </w:r>
      <w:r w:rsidRPr="001F3AD1">
        <w:rPr>
          <w:rFonts w:hint="eastAsia"/>
          <w:color w:val="FF0000"/>
          <w:highlight w:val="yellow"/>
          <w:lang w:eastAsia="ja-JP"/>
        </w:rPr>
        <w:t>kip section unchanged&gt;</w:t>
      </w:r>
    </w:p>
    <w:p w14:paraId="0B0A0935" w14:textId="77777777" w:rsidR="00CB1C51" w:rsidRPr="00833B7C" w:rsidRDefault="00CB1C51" w:rsidP="00CB1C51">
      <w:pPr>
        <w:pStyle w:val="TH"/>
        <w:snapToGrid w:val="0"/>
      </w:pPr>
      <w:r w:rsidRPr="00833B7C">
        <w:t xml:space="preserve">Table 7.3A.1_1.5-1a: Reference sensitivity requirement for inter band CA </w:t>
      </w:r>
      <w:r w:rsidRPr="00833B7C">
        <w:rPr>
          <w:lang w:eastAsia="zh-CN"/>
        </w:rPr>
        <w:t xml:space="preserve">with </w:t>
      </w:r>
      <w:r w:rsidRPr="00833B7C">
        <w:t xml:space="preserve">PC2 </w:t>
      </w:r>
      <w:r w:rsidRPr="00833B7C">
        <w:rPr>
          <w:lang w:eastAsia="zh-CN"/>
        </w:rPr>
        <w:t xml:space="preserve">single </w:t>
      </w:r>
      <w:r w:rsidRPr="00833B7C">
        <w:t xml:space="preserve">UL </w:t>
      </w:r>
      <w:r w:rsidRPr="00833B7C">
        <w:rPr>
          <w:lang w:eastAsia="zh-CN"/>
        </w:rPr>
        <w:t xml:space="preserve">carrier or </w:t>
      </w:r>
      <w:r w:rsidRPr="00833B7C">
        <w:rPr>
          <w:rFonts w:cs="Arial"/>
        </w:rPr>
        <w:t>PC2 2UL CA</w:t>
      </w:r>
    </w:p>
    <w:tbl>
      <w:tblPr>
        <w:tblStyle w:val="aff0"/>
        <w:tblW w:w="0" w:type="auto"/>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CB1C51" w:rsidRPr="00833B7C" w14:paraId="4C0973D8" w14:textId="77777777" w:rsidTr="008A6659">
        <w:trPr>
          <w:trHeight w:val="20"/>
        </w:trPr>
        <w:tc>
          <w:tcPr>
            <w:tcW w:w="1946" w:type="dxa"/>
            <w:tcBorders>
              <w:top w:val="single" w:sz="4" w:space="0" w:color="auto"/>
              <w:bottom w:val="nil"/>
            </w:tcBorders>
          </w:tcPr>
          <w:p w14:paraId="1B0FE9F5" w14:textId="77777777" w:rsidR="00CB1C51" w:rsidRPr="00833B7C" w:rsidRDefault="00CB1C51" w:rsidP="008A6659">
            <w:pPr>
              <w:pStyle w:val="TAH"/>
            </w:pPr>
            <w:r w:rsidRPr="00833B7C">
              <w:lastRenderedPageBreak/>
              <w:t>CA configuration</w:t>
            </w:r>
          </w:p>
        </w:tc>
        <w:tc>
          <w:tcPr>
            <w:tcW w:w="756" w:type="dxa"/>
            <w:tcBorders>
              <w:top w:val="single" w:sz="4" w:space="0" w:color="auto"/>
              <w:bottom w:val="nil"/>
            </w:tcBorders>
          </w:tcPr>
          <w:p w14:paraId="4C8F1C38" w14:textId="77777777" w:rsidR="00CB1C51" w:rsidRPr="00833B7C" w:rsidRDefault="00CB1C51" w:rsidP="008A6659">
            <w:pPr>
              <w:pStyle w:val="TAH"/>
            </w:pPr>
            <w:r w:rsidRPr="00833B7C">
              <w:t>Test ID</w:t>
            </w:r>
          </w:p>
        </w:tc>
        <w:tc>
          <w:tcPr>
            <w:tcW w:w="714" w:type="dxa"/>
            <w:tcBorders>
              <w:top w:val="single" w:sz="4" w:space="0" w:color="auto"/>
              <w:bottom w:val="nil"/>
            </w:tcBorders>
          </w:tcPr>
          <w:p w14:paraId="293A5D5F" w14:textId="77777777" w:rsidR="00CB1C51" w:rsidRPr="00833B7C" w:rsidRDefault="00CB1C51" w:rsidP="008A6659">
            <w:pPr>
              <w:pStyle w:val="TAH"/>
            </w:pPr>
            <w:r w:rsidRPr="00833B7C">
              <w:t>NR band</w:t>
            </w:r>
          </w:p>
        </w:tc>
        <w:tc>
          <w:tcPr>
            <w:tcW w:w="1920" w:type="dxa"/>
            <w:tcBorders>
              <w:bottom w:val="nil"/>
            </w:tcBorders>
          </w:tcPr>
          <w:p w14:paraId="3F1CD4DC" w14:textId="77777777" w:rsidR="00CB1C51" w:rsidRPr="00833B7C" w:rsidRDefault="00CB1C51" w:rsidP="008A6659">
            <w:pPr>
              <w:pStyle w:val="TAH"/>
              <w:rPr>
                <w:lang w:eastAsia="zh-CN"/>
              </w:rPr>
            </w:pPr>
            <w:r w:rsidRPr="00833B7C">
              <w:t>CBW</w:t>
            </w:r>
          </w:p>
        </w:tc>
        <w:tc>
          <w:tcPr>
            <w:tcW w:w="5894" w:type="dxa"/>
            <w:gridSpan w:val="2"/>
          </w:tcPr>
          <w:p w14:paraId="501EE379" w14:textId="77777777" w:rsidR="00CB1C51" w:rsidRPr="00833B7C" w:rsidRDefault="00CB1C51" w:rsidP="008A6659">
            <w:pPr>
              <w:pStyle w:val="TAH"/>
              <w:rPr>
                <w:lang w:eastAsia="zh-CN"/>
              </w:rPr>
            </w:pPr>
            <w:r w:rsidRPr="00833B7C">
              <w:rPr>
                <w:lang w:eastAsia="zh-CN"/>
              </w:rPr>
              <w:t>REFSENS test requirement of NR band (dBm)</w:t>
            </w:r>
          </w:p>
        </w:tc>
      </w:tr>
      <w:tr w:rsidR="00CB1C51" w:rsidRPr="00833B7C" w14:paraId="2DFF0124" w14:textId="77777777" w:rsidTr="008A6659">
        <w:trPr>
          <w:trHeight w:val="20"/>
        </w:trPr>
        <w:tc>
          <w:tcPr>
            <w:tcW w:w="1946" w:type="dxa"/>
            <w:tcBorders>
              <w:top w:val="nil"/>
              <w:bottom w:val="single" w:sz="4" w:space="0" w:color="auto"/>
            </w:tcBorders>
          </w:tcPr>
          <w:p w14:paraId="21AE0BF9" w14:textId="77777777" w:rsidR="00CB1C51" w:rsidRPr="00833B7C" w:rsidRDefault="00CB1C51" w:rsidP="008A6659">
            <w:pPr>
              <w:pStyle w:val="TAH"/>
            </w:pPr>
          </w:p>
        </w:tc>
        <w:tc>
          <w:tcPr>
            <w:tcW w:w="756" w:type="dxa"/>
            <w:tcBorders>
              <w:top w:val="nil"/>
              <w:bottom w:val="single" w:sz="4" w:space="0" w:color="auto"/>
            </w:tcBorders>
          </w:tcPr>
          <w:p w14:paraId="2D0E1584" w14:textId="77777777" w:rsidR="00CB1C51" w:rsidRPr="00833B7C" w:rsidRDefault="00CB1C51" w:rsidP="008A6659">
            <w:pPr>
              <w:pStyle w:val="TAH"/>
            </w:pPr>
          </w:p>
        </w:tc>
        <w:tc>
          <w:tcPr>
            <w:tcW w:w="714" w:type="dxa"/>
            <w:tcBorders>
              <w:top w:val="nil"/>
            </w:tcBorders>
          </w:tcPr>
          <w:p w14:paraId="105C3C6D" w14:textId="77777777" w:rsidR="00CB1C51" w:rsidRPr="00833B7C" w:rsidRDefault="00CB1C51" w:rsidP="008A6659">
            <w:pPr>
              <w:pStyle w:val="TAH"/>
            </w:pPr>
          </w:p>
        </w:tc>
        <w:tc>
          <w:tcPr>
            <w:tcW w:w="1920" w:type="dxa"/>
            <w:tcBorders>
              <w:top w:val="nil"/>
            </w:tcBorders>
          </w:tcPr>
          <w:p w14:paraId="3D86E269" w14:textId="77777777" w:rsidR="00CB1C51" w:rsidRPr="00833B7C" w:rsidRDefault="00CB1C51" w:rsidP="008A6659">
            <w:pPr>
              <w:pStyle w:val="TAH"/>
              <w:rPr>
                <w:lang w:eastAsia="zh-CN"/>
              </w:rPr>
            </w:pPr>
            <w:r w:rsidRPr="00833B7C">
              <w:rPr>
                <w:lang w:eastAsia="zh-CN"/>
              </w:rPr>
              <w:t>(MHz)</w:t>
            </w:r>
          </w:p>
        </w:tc>
        <w:tc>
          <w:tcPr>
            <w:tcW w:w="2321" w:type="dxa"/>
          </w:tcPr>
          <w:p w14:paraId="7AA8B48D" w14:textId="77777777" w:rsidR="00CB1C51" w:rsidRPr="00833B7C" w:rsidRDefault="00CB1C51" w:rsidP="008A6659">
            <w:pPr>
              <w:pStyle w:val="TAH"/>
              <w:rPr>
                <w:lang w:eastAsia="zh-CN"/>
              </w:rPr>
            </w:pPr>
            <w:r w:rsidRPr="00833B7C">
              <w:rPr>
                <w:lang w:eastAsia="zh-CN"/>
              </w:rPr>
              <w:t>2Rx</w:t>
            </w:r>
          </w:p>
        </w:tc>
        <w:tc>
          <w:tcPr>
            <w:tcW w:w="3573" w:type="dxa"/>
          </w:tcPr>
          <w:p w14:paraId="35238055" w14:textId="77777777" w:rsidR="00CB1C51" w:rsidRPr="00833B7C" w:rsidRDefault="00CB1C51" w:rsidP="008A6659">
            <w:pPr>
              <w:pStyle w:val="TAH"/>
              <w:rPr>
                <w:lang w:eastAsia="zh-CN"/>
              </w:rPr>
            </w:pPr>
            <w:r w:rsidRPr="00833B7C">
              <w:rPr>
                <w:lang w:eastAsia="zh-CN"/>
              </w:rPr>
              <w:t>4Rx</w:t>
            </w:r>
          </w:p>
        </w:tc>
      </w:tr>
      <w:tr w:rsidR="00CB1C51" w:rsidRPr="00833B7C" w14:paraId="3A3D48B9" w14:textId="77777777" w:rsidTr="008A6659">
        <w:tc>
          <w:tcPr>
            <w:tcW w:w="1946" w:type="dxa"/>
            <w:tcBorders>
              <w:bottom w:val="nil"/>
            </w:tcBorders>
          </w:tcPr>
          <w:p w14:paraId="2ADB87C3" w14:textId="77777777" w:rsidR="00CB1C51" w:rsidRPr="00833B7C" w:rsidRDefault="00CB1C51" w:rsidP="008A6659">
            <w:pPr>
              <w:pStyle w:val="TAC"/>
              <w:rPr>
                <w:sz w:val="16"/>
                <w:szCs w:val="16"/>
              </w:rPr>
            </w:pPr>
            <w:r w:rsidRPr="00833B7C">
              <w:rPr>
                <w:sz w:val="16"/>
                <w:szCs w:val="16"/>
              </w:rPr>
              <w:t>CA_n1A-n78A</w:t>
            </w:r>
          </w:p>
        </w:tc>
        <w:tc>
          <w:tcPr>
            <w:tcW w:w="756" w:type="dxa"/>
            <w:tcBorders>
              <w:bottom w:val="nil"/>
            </w:tcBorders>
          </w:tcPr>
          <w:p w14:paraId="42F41AD5" w14:textId="77777777" w:rsidR="00CB1C51" w:rsidRPr="00833B7C" w:rsidRDefault="00CB1C51" w:rsidP="008A6659">
            <w:pPr>
              <w:pStyle w:val="TAC"/>
              <w:rPr>
                <w:sz w:val="16"/>
                <w:szCs w:val="16"/>
                <w:lang w:eastAsia="zh-CN"/>
              </w:rPr>
            </w:pPr>
            <w:r w:rsidRPr="00833B7C">
              <w:rPr>
                <w:sz w:val="16"/>
                <w:szCs w:val="16"/>
                <w:lang w:eastAsia="zh-CN"/>
              </w:rPr>
              <w:t>1</w:t>
            </w:r>
          </w:p>
        </w:tc>
        <w:tc>
          <w:tcPr>
            <w:tcW w:w="714" w:type="dxa"/>
          </w:tcPr>
          <w:p w14:paraId="29B632CD" w14:textId="77777777" w:rsidR="00CB1C51" w:rsidRPr="00833B7C" w:rsidRDefault="00CB1C51" w:rsidP="008A6659">
            <w:pPr>
              <w:pStyle w:val="TAC"/>
              <w:rPr>
                <w:sz w:val="16"/>
                <w:szCs w:val="16"/>
                <w:lang w:eastAsia="zh-CN"/>
              </w:rPr>
            </w:pPr>
            <w:r w:rsidRPr="00833B7C">
              <w:rPr>
                <w:sz w:val="16"/>
                <w:szCs w:val="16"/>
                <w:lang w:eastAsia="zh-CN"/>
              </w:rPr>
              <w:t>n1</w:t>
            </w:r>
          </w:p>
        </w:tc>
        <w:tc>
          <w:tcPr>
            <w:tcW w:w="1920" w:type="dxa"/>
          </w:tcPr>
          <w:p w14:paraId="4DC798A5" w14:textId="77777777" w:rsidR="00CB1C51" w:rsidRPr="00833B7C" w:rsidRDefault="00CB1C51" w:rsidP="008A6659">
            <w:pPr>
              <w:pStyle w:val="TAC"/>
              <w:rPr>
                <w:sz w:val="16"/>
                <w:szCs w:val="16"/>
                <w:lang w:eastAsia="zh-CN"/>
              </w:rPr>
            </w:pPr>
            <w:r w:rsidRPr="00833B7C">
              <w:rPr>
                <w:sz w:val="16"/>
                <w:szCs w:val="16"/>
                <w:lang w:eastAsia="zh-CN"/>
              </w:rPr>
              <w:t>5</w:t>
            </w:r>
          </w:p>
        </w:tc>
        <w:tc>
          <w:tcPr>
            <w:tcW w:w="2321" w:type="dxa"/>
          </w:tcPr>
          <w:p w14:paraId="7D37D84A" w14:textId="77777777" w:rsidR="00CB1C51" w:rsidRPr="00833B7C" w:rsidRDefault="00CB1C51" w:rsidP="008A6659">
            <w:pPr>
              <w:pStyle w:val="TAC"/>
              <w:rPr>
                <w:sz w:val="16"/>
                <w:szCs w:val="16"/>
              </w:rPr>
            </w:pPr>
            <w:r w:rsidRPr="00833B7C">
              <w:rPr>
                <w:sz w:val="16"/>
                <w:szCs w:val="16"/>
                <w:lang w:eastAsia="zh-CN"/>
              </w:rPr>
              <w:t>-100 +17.8+TT</w:t>
            </w:r>
          </w:p>
        </w:tc>
        <w:tc>
          <w:tcPr>
            <w:tcW w:w="3573" w:type="dxa"/>
          </w:tcPr>
          <w:p w14:paraId="627193BB" w14:textId="77777777" w:rsidR="00CB1C51" w:rsidRPr="00833B7C" w:rsidRDefault="00CB1C51" w:rsidP="008A6659">
            <w:pPr>
              <w:pStyle w:val="TAC"/>
              <w:rPr>
                <w:sz w:val="16"/>
                <w:szCs w:val="16"/>
              </w:rPr>
            </w:pPr>
            <w:r w:rsidRPr="00833B7C">
              <w:rPr>
                <w:sz w:val="16"/>
                <w:szCs w:val="16"/>
              </w:rPr>
              <w:t>-100 +17.8+TT</w:t>
            </w:r>
          </w:p>
        </w:tc>
      </w:tr>
      <w:tr w:rsidR="00CB1C51" w:rsidRPr="00833B7C" w14:paraId="4265A5A7" w14:textId="77777777" w:rsidTr="008A6659">
        <w:tc>
          <w:tcPr>
            <w:tcW w:w="1946" w:type="dxa"/>
            <w:tcBorders>
              <w:top w:val="nil"/>
              <w:bottom w:val="single" w:sz="4" w:space="0" w:color="auto"/>
            </w:tcBorders>
          </w:tcPr>
          <w:p w14:paraId="5C1BA83D"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2C120D7E" w14:textId="77777777" w:rsidR="00CB1C51" w:rsidRPr="00833B7C" w:rsidRDefault="00CB1C51" w:rsidP="008A6659">
            <w:pPr>
              <w:pStyle w:val="TAC"/>
              <w:rPr>
                <w:sz w:val="16"/>
                <w:szCs w:val="16"/>
              </w:rPr>
            </w:pPr>
          </w:p>
        </w:tc>
        <w:tc>
          <w:tcPr>
            <w:tcW w:w="714" w:type="dxa"/>
          </w:tcPr>
          <w:p w14:paraId="4B9C72BD" w14:textId="77777777" w:rsidR="00CB1C51" w:rsidRPr="00833B7C" w:rsidRDefault="00CB1C51" w:rsidP="008A6659">
            <w:pPr>
              <w:pStyle w:val="TAC"/>
              <w:rPr>
                <w:sz w:val="16"/>
                <w:szCs w:val="16"/>
                <w:lang w:eastAsia="zh-CN"/>
              </w:rPr>
            </w:pPr>
            <w:r w:rsidRPr="00833B7C">
              <w:rPr>
                <w:sz w:val="16"/>
                <w:szCs w:val="16"/>
                <w:lang w:eastAsia="zh-CN"/>
              </w:rPr>
              <w:t>n78</w:t>
            </w:r>
          </w:p>
        </w:tc>
        <w:tc>
          <w:tcPr>
            <w:tcW w:w="1920" w:type="dxa"/>
          </w:tcPr>
          <w:p w14:paraId="4BEA9FF1" w14:textId="77777777" w:rsidR="00CB1C51" w:rsidRPr="00833B7C" w:rsidRDefault="00CB1C51" w:rsidP="008A6659">
            <w:pPr>
              <w:pStyle w:val="TAC"/>
              <w:rPr>
                <w:sz w:val="16"/>
                <w:szCs w:val="16"/>
                <w:lang w:eastAsia="zh-CN"/>
              </w:rPr>
            </w:pPr>
            <w:r w:rsidRPr="00833B7C">
              <w:rPr>
                <w:sz w:val="16"/>
                <w:szCs w:val="16"/>
                <w:lang w:eastAsia="zh-CN"/>
              </w:rPr>
              <w:t>10</w:t>
            </w:r>
          </w:p>
        </w:tc>
        <w:tc>
          <w:tcPr>
            <w:tcW w:w="2321" w:type="dxa"/>
          </w:tcPr>
          <w:p w14:paraId="0306ADE1" w14:textId="77777777" w:rsidR="00CB1C51" w:rsidRPr="00833B7C" w:rsidRDefault="00CB1C51" w:rsidP="008A6659">
            <w:pPr>
              <w:pStyle w:val="TAC"/>
              <w:rPr>
                <w:sz w:val="16"/>
                <w:szCs w:val="16"/>
              </w:rPr>
            </w:pPr>
            <w:r w:rsidRPr="00833B7C">
              <w:rPr>
                <w:sz w:val="16"/>
                <w:szCs w:val="16"/>
              </w:rPr>
              <w:t>-95.8 +TT</w:t>
            </w:r>
          </w:p>
        </w:tc>
        <w:tc>
          <w:tcPr>
            <w:tcW w:w="3573" w:type="dxa"/>
          </w:tcPr>
          <w:p w14:paraId="32495599" w14:textId="77777777" w:rsidR="00CB1C51" w:rsidRPr="00833B7C" w:rsidRDefault="00CB1C51" w:rsidP="008A6659">
            <w:pPr>
              <w:pStyle w:val="TAC"/>
              <w:rPr>
                <w:sz w:val="16"/>
                <w:szCs w:val="16"/>
              </w:rPr>
            </w:pPr>
            <w:r w:rsidRPr="00833B7C">
              <w:rPr>
                <w:sz w:val="16"/>
                <w:szCs w:val="16"/>
              </w:rPr>
              <w:t>-95.8 -2.2 +TT</w:t>
            </w:r>
          </w:p>
        </w:tc>
      </w:tr>
      <w:tr w:rsidR="00CB1C51" w:rsidRPr="00833B7C" w14:paraId="6DDEC387" w14:textId="77777777" w:rsidTr="008A6659">
        <w:tc>
          <w:tcPr>
            <w:tcW w:w="1946" w:type="dxa"/>
            <w:tcBorders>
              <w:top w:val="nil"/>
              <w:bottom w:val="nil"/>
            </w:tcBorders>
          </w:tcPr>
          <w:p w14:paraId="5090C4B2" w14:textId="77777777" w:rsidR="00CB1C51" w:rsidRPr="00833B7C" w:rsidRDefault="00CB1C51" w:rsidP="008A6659">
            <w:pPr>
              <w:pStyle w:val="TAC"/>
              <w:rPr>
                <w:sz w:val="16"/>
                <w:szCs w:val="16"/>
              </w:rPr>
            </w:pPr>
            <w:r w:rsidRPr="00833B7C">
              <w:rPr>
                <w:sz w:val="16"/>
                <w:szCs w:val="16"/>
              </w:rPr>
              <w:t>CA_n2A-n77A</w:t>
            </w:r>
          </w:p>
        </w:tc>
        <w:tc>
          <w:tcPr>
            <w:tcW w:w="756" w:type="dxa"/>
            <w:tcBorders>
              <w:bottom w:val="nil"/>
            </w:tcBorders>
          </w:tcPr>
          <w:p w14:paraId="5CD6B003" w14:textId="77777777" w:rsidR="00CB1C51" w:rsidRPr="00833B7C" w:rsidRDefault="00CB1C51" w:rsidP="008A6659">
            <w:pPr>
              <w:pStyle w:val="TAC"/>
              <w:rPr>
                <w:sz w:val="16"/>
                <w:szCs w:val="16"/>
                <w:lang w:eastAsia="zh-CN"/>
              </w:rPr>
            </w:pPr>
            <w:r w:rsidRPr="00833B7C">
              <w:rPr>
                <w:sz w:val="16"/>
                <w:szCs w:val="16"/>
                <w:lang w:eastAsia="zh-CN"/>
              </w:rPr>
              <w:t>4</w:t>
            </w:r>
          </w:p>
        </w:tc>
        <w:tc>
          <w:tcPr>
            <w:tcW w:w="714" w:type="dxa"/>
          </w:tcPr>
          <w:p w14:paraId="332B4AA4" w14:textId="77777777" w:rsidR="00CB1C51" w:rsidRPr="00833B7C" w:rsidRDefault="00CB1C51" w:rsidP="008A6659">
            <w:pPr>
              <w:pStyle w:val="TAC"/>
              <w:rPr>
                <w:sz w:val="16"/>
                <w:szCs w:val="16"/>
              </w:rPr>
            </w:pPr>
            <w:r w:rsidRPr="00833B7C">
              <w:rPr>
                <w:sz w:val="16"/>
                <w:szCs w:val="16"/>
                <w:lang w:eastAsia="zh-CN"/>
              </w:rPr>
              <w:t>n2</w:t>
            </w:r>
          </w:p>
        </w:tc>
        <w:tc>
          <w:tcPr>
            <w:tcW w:w="1920" w:type="dxa"/>
          </w:tcPr>
          <w:p w14:paraId="1EDB5078" w14:textId="77777777" w:rsidR="00CB1C51" w:rsidRPr="00833B7C" w:rsidRDefault="00CB1C51" w:rsidP="008A6659">
            <w:pPr>
              <w:pStyle w:val="TAC"/>
              <w:rPr>
                <w:sz w:val="16"/>
                <w:szCs w:val="16"/>
                <w:lang w:eastAsia="zh-CN"/>
              </w:rPr>
            </w:pPr>
            <w:r w:rsidRPr="00833B7C">
              <w:rPr>
                <w:sz w:val="16"/>
                <w:szCs w:val="16"/>
                <w:lang w:eastAsia="zh-CN"/>
              </w:rPr>
              <w:t>5</w:t>
            </w:r>
          </w:p>
        </w:tc>
        <w:tc>
          <w:tcPr>
            <w:tcW w:w="2321" w:type="dxa"/>
          </w:tcPr>
          <w:p w14:paraId="5EAACBBB" w14:textId="77777777" w:rsidR="00CB1C51" w:rsidRPr="00833B7C" w:rsidRDefault="00CB1C51" w:rsidP="008A6659">
            <w:pPr>
              <w:pStyle w:val="TAC"/>
              <w:rPr>
                <w:sz w:val="16"/>
                <w:szCs w:val="16"/>
              </w:rPr>
            </w:pPr>
            <w:r w:rsidRPr="00833B7C">
              <w:rPr>
                <w:sz w:val="16"/>
                <w:szCs w:val="16"/>
              </w:rPr>
              <w:t>-98+9.1+TT</w:t>
            </w:r>
          </w:p>
        </w:tc>
        <w:tc>
          <w:tcPr>
            <w:tcW w:w="3573" w:type="dxa"/>
          </w:tcPr>
          <w:p w14:paraId="5956B15B" w14:textId="77777777" w:rsidR="00CB1C51" w:rsidRPr="00833B7C" w:rsidRDefault="00CB1C51" w:rsidP="008A6659">
            <w:pPr>
              <w:pStyle w:val="TAC"/>
              <w:rPr>
                <w:sz w:val="16"/>
                <w:szCs w:val="16"/>
              </w:rPr>
            </w:pPr>
            <w:r w:rsidRPr="00833B7C">
              <w:rPr>
                <w:sz w:val="16"/>
                <w:szCs w:val="16"/>
              </w:rPr>
              <w:t>-98+9.1+TT</w:t>
            </w:r>
          </w:p>
        </w:tc>
      </w:tr>
      <w:tr w:rsidR="00CB1C51" w:rsidRPr="00833B7C" w14:paraId="42BC4F75" w14:textId="77777777" w:rsidTr="008A6659">
        <w:tc>
          <w:tcPr>
            <w:tcW w:w="1946" w:type="dxa"/>
            <w:tcBorders>
              <w:top w:val="nil"/>
              <w:bottom w:val="nil"/>
            </w:tcBorders>
          </w:tcPr>
          <w:p w14:paraId="15FFF939"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1808B7D5" w14:textId="77777777" w:rsidR="00CB1C51" w:rsidRPr="00833B7C" w:rsidRDefault="00CB1C51" w:rsidP="008A6659">
            <w:pPr>
              <w:pStyle w:val="TAC"/>
              <w:rPr>
                <w:sz w:val="16"/>
                <w:szCs w:val="16"/>
              </w:rPr>
            </w:pPr>
          </w:p>
        </w:tc>
        <w:tc>
          <w:tcPr>
            <w:tcW w:w="714" w:type="dxa"/>
          </w:tcPr>
          <w:p w14:paraId="21811BBB" w14:textId="77777777" w:rsidR="00CB1C51" w:rsidRPr="00833B7C" w:rsidRDefault="00CB1C51"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711194FF" w14:textId="77777777" w:rsidR="00CB1C51" w:rsidRPr="00833B7C" w:rsidRDefault="00CB1C51" w:rsidP="008A6659">
            <w:pPr>
              <w:pStyle w:val="TAC"/>
              <w:rPr>
                <w:sz w:val="16"/>
                <w:szCs w:val="16"/>
                <w:lang w:eastAsia="zh-CN"/>
              </w:rPr>
            </w:pPr>
            <w:r w:rsidRPr="00833B7C">
              <w:rPr>
                <w:sz w:val="16"/>
                <w:szCs w:val="16"/>
                <w:lang w:eastAsia="zh-CN"/>
              </w:rPr>
              <w:t>10</w:t>
            </w:r>
          </w:p>
        </w:tc>
        <w:tc>
          <w:tcPr>
            <w:tcW w:w="2321" w:type="dxa"/>
          </w:tcPr>
          <w:p w14:paraId="4A8DE017" w14:textId="77777777" w:rsidR="00CB1C51" w:rsidRPr="00833B7C" w:rsidRDefault="00CB1C51" w:rsidP="008A6659">
            <w:pPr>
              <w:pStyle w:val="TAC"/>
              <w:rPr>
                <w:sz w:val="16"/>
                <w:szCs w:val="16"/>
              </w:rPr>
            </w:pPr>
            <w:r w:rsidRPr="00833B7C">
              <w:rPr>
                <w:sz w:val="16"/>
                <w:szCs w:val="16"/>
              </w:rPr>
              <w:t>-95.3+TT</w:t>
            </w:r>
          </w:p>
        </w:tc>
        <w:tc>
          <w:tcPr>
            <w:tcW w:w="3573" w:type="dxa"/>
          </w:tcPr>
          <w:p w14:paraId="3FDAAA19" w14:textId="77777777" w:rsidR="00CB1C51" w:rsidRPr="00833B7C" w:rsidRDefault="00CB1C51" w:rsidP="008A6659">
            <w:pPr>
              <w:pStyle w:val="TAC"/>
              <w:rPr>
                <w:sz w:val="16"/>
                <w:szCs w:val="16"/>
              </w:rPr>
            </w:pPr>
            <w:r w:rsidRPr="00833B7C">
              <w:rPr>
                <w:sz w:val="16"/>
                <w:szCs w:val="16"/>
              </w:rPr>
              <w:t>-95.3-2.2+TT</w:t>
            </w:r>
          </w:p>
        </w:tc>
      </w:tr>
      <w:tr w:rsidR="00CB1C51" w:rsidRPr="00833B7C" w14:paraId="59141D87" w14:textId="77777777" w:rsidTr="008A6659">
        <w:tc>
          <w:tcPr>
            <w:tcW w:w="1946" w:type="dxa"/>
            <w:tcBorders>
              <w:top w:val="nil"/>
              <w:bottom w:val="nil"/>
            </w:tcBorders>
          </w:tcPr>
          <w:p w14:paraId="4D411531" w14:textId="77777777" w:rsidR="00CB1C51" w:rsidRPr="00833B7C" w:rsidRDefault="00CB1C51" w:rsidP="008A6659">
            <w:pPr>
              <w:pStyle w:val="TAC"/>
              <w:rPr>
                <w:sz w:val="16"/>
                <w:szCs w:val="16"/>
              </w:rPr>
            </w:pPr>
          </w:p>
        </w:tc>
        <w:tc>
          <w:tcPr>
            <w:tcW w:w="756" w:type="dxa"/>
            <w:tcBorders>
              <w:bottom w:val="nil"/>
            </w:tcBorders>
          </w:tcPr>
          <w:p w14:paraId="54D6E2E6" w14:textId="77777777" w:rsidR="00CB1C51" w:rsidRPr="00833B7C" w:rsidRDefault="00CB1C51" w:rsidP="008A6659">
            <w:pPr>
              <w:pStyle w:val="TAC"/>
              <w:rPr>
                <w:sz w:val="16"/>
                <w:szCs w:val="16"/>
                <w:lang w:eastAsia="zh-CN"/>
              </w:rPr>
            </w:pPr>
            <w:r w:rsidRPr="00833B7C">
              <w:rPr>
                <w:sz w:val="16"/>
                <w:szCs w:val="16"/>
                <w:lang w:eastAsia="zh-CN"/>
              </w:rPr>
              <w:t>5</w:t>
            </w:r>
          </w:p>
        </w:tc>
        <w:tc>
          <w:tcPr>
            <w:tcW w:w="714" w:type="dxa"/>
          </w:tcPr>
          <w:p w14:paraId="52CB732F" w14:textId="77777777" w:rsidR="00CB1C51" w:rsidRPr="00833B7C" w:rsidRDefault="00CB1C51" w:rsidP="008A6659">
            <w:pPr>
              <w:pStyle w:val="TAC"/>
              <w:rPr>
                <w:sz w:val="16"/>
                <w:szCs w:val="16"/>
              </w:rPr>
            </w:pPr>
            <w:r w:rsidRPr="00833B7C">
              <w:rPr>
                <w:sz w:val="16"/>
                <w:szCs w:val="16"/>
                <w:lang w:eastAsia="zh-CN"/>
              </w:rPr>
              <w:t>n2</w:t>
            </w:r>
          </w:p>
        </w:tc>
        <w:tc>
          <w:tcPr>
            <w:tcW w:w="1920" w:type="dxa"/>
          </w:tcPr>
          <w:p w14:paraId="620EC5E9" w14:textId="77777777" w:rsidR="00CB1C51" w:rsidRPr="00833B7C" w:rsidRDefault="00CB1C51" w:rsidP="008A6659">
            <w:pPr>
              <w:pStyle w:val="TAC"/>
              <w:rPr>
                <w:sz w:val="16"/>
                <w:szCs w:val="16"/>
              </w:rPr>
            </w:pPr>
            <w:r w:rsidRPr="00833B7C">
              <w:rPr>
                <w:sz w:val="16"/>
                <w:szCs w:val="16"/>
                <w:lang w:eastAsia="zh-CN"/>
              </w:rPr>
              <w:t>5</w:t>
            </w:r>
          </w:p>
        </w:tc>
        <w:tc>
          <w:tcPr>
            <w:tcW w:w="2321" w:type="dxa"/>
          </w:tcPr>
          <w:p w14:paraId="6BCB74CD" w14:textId="77777777" w:rsidR="00CB1C51" w:rsidRPr="00833B7C" w:rsidRDefault="00CB1C51" w:rsidP="008A6659">
            <w:pPr>
              <w:pStyle w:val="TAC"/>
              <w:rPr>
                <w:sz w:val="16"/>
                <w:szCs w:val="16"/>
              </w:rPr>
            </w:pPr>
            <w:r w:rsidRPr="00833B7C">
              <w:rPr>
                <w:sz w:val="16"/>
                <w:szCs w:val="16"/>
              </w:rPr>
              <w:t>-91.8+6.7+TT</w:t>
            </w:r>
          </w:p>
        </w:tc>
        <w:tc>
          <w:tcPr>
            <w:tcW w:w="3573" w:type="dxa"/>
          </w:tcPr>
          <w:p w14:paraId="774CD1A8" w14:textId="77777777" w:rsidR="00CB1C51" w:rsidRPr="00833B7C" w:rsidRDefault="00CB1C51" w:rsidP="008A6659">
            <w:pPr>
              <w:pStyle w:val="TAC"/>
              <w:rPr>
                <w:sz w:val="16"/>
                <w:szCs w:val="16"/>
              </w:rPr>
            </w:pPr>
            <w:r w:rsidRPr="00833B7C">
              <w:rPr>
                <w:sz w:val="16"/>
                <w:szCs w:val="16"/>
              </w:rPr>
              <w:t>-91.8+6.7+TT</w:t>
            </w:r>
          </w:p>
        </w:tc>
      </w:tr>
      <w:tr w:rsidR="00CB1C51" w:rsidRPr="00833B7C" w14:paraId="05B6FFD7" w14:textId="77777777" w:rsidTr="008A6659">
        <w:tc>
          <w:tcPr>
            <w:tcW w:w="1946" w:type="dxa"/>
            <w:tcBorders>
              <w:top w:val="nil"/>
              <w:bottom w:val="nil"/>
            </w:tcBorders>
          </w:tcPr>
          <w:p w14:paraId="73BDBBDA"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50DC850B" w14:textId="77777777" w:rsidR="00CB1C51" w:rsidRPr="00833B7C" w:rsidRDefault="00CB1C51" w:rsidP="008A6659">
            <w:pPr>
              <w:pStyle w:val="TAC"/>
              <w:rPr>
                <w:sz w:val="16"/>
                <w:szCs w:val="16"/>
              </w:rPr>
            </w:pPr>
          </w:p>
        </w:tc>
        <w:tc>
          <w:tcPr>
            <w:tcW w:w="714" w:type="dxa"/>
          </w:tcPr>
          <w:p w14:paraId="36E8D1BC" w14:textId="77777777" w:rsidR="00CB1C51" w:rsidRPr="00833B7C" w:rsidRDefault="00CB1C51"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1CC2F1DD" w14:textId="77777777" w:rsidR="00CB1C51" w:rsidRPr="00833B7C" w:rsidRDefault="00CB1C51" w:rsidP="008A6659">
            <w:pPr>
              <w:pStyle w:val="TAC"/>
              <w:rPr>
                <w:sz w:val="16"/>
                <w:szCs w:val="16"/>
                <w:lang w:eastAsia="zh-CN"/>
              </w:rPr>
            </w:pPr>
            <w:r w:rsidRPr="00833B7C">
              <w:rPr>
                <w:sz w:val="16"/>
                <w:szCs w:val="16"/>
                <w:lang w:eastAsia="zh-CN"/>
              </w:rPr>
              <w:t>10</w:t>
            </w:r>
          </w:p>
        </w:tc>
        <w:tc>
          <w:tcPr>
            <w:tcW w:w="2321" w:type="dxa"/>
          </w:tcPr>
          <w:p w14:paraId="7DC57995" w14:textId="77777777" w:rsidR="00CB1C51" w:rsidRPr="00833B7C" w:rsidRDefault="00CB1C51" w:rsidP="008A6659">
            <w:pPr>
              <w:pStyle w:val="TAC"/>
              <w:rPr>
                <w:sz w:val="16"/>
                <w:szCs w:val="16"/>
                <w:lang w:eastAsia="zh-CN"/>
              </w:rPr>
            </w:pPr>
            <w:r w:rsidRPr="00833B7C">
              <w:rPr>
                <w:sz w:val="16"/>
                <w:szCs w:val="16"/>
                <w:lang w:eastAsia="zh-CN"/>
              </w:rPr>
              <w:t>-92.2+TT</w:t>
            </w:r>
          </w:p>
        </w:tc>
        <w:tc>
          <w:tcPr>
            <w:tcW w:w="3573" w:type="dxa"/>
          </w:tcPr>
          <w:p w14:paraId="1BD64237" w14:textId="77777777" w:rsidR="00CB1C51" w:rsidRPr="00833B7C" w:rsidRDefault="00CB1C51" w:rsidP="008A6659">
            <w:pPr>
              <w:pStyle w:val="TAC"/>
              <w:rPr>
                <w:sz w:val="16"/>
                <w:szCs w:val="16"/>
              </w:rPr>
            </w:pPr>
            <w:r w:rsidRPr="00833B7C">
              <w:rPr>
                <w:sz w:val="16"/>
                <w:szCs w:val="16"/>
                <w:lang w:eastAsia="zh-CN"/>
              </w:rPr>
              <w:t>-92.2-2.2+TT</w:t>
            </w:r>
          </w:p>
        </w:tc>
      </w:tr>
      <w:tr w:rsidR="00CB1C51" w:rsidRPr="00833B7C" w14:paraId="7CC25416" w14:textId="77777777" w:rsidTr="008A6659">
        <w:tc>
          <w:tcPr>
            <w:tcW w:w="1946" w:type="dxa"/>
            <w:tcBorders>
              <w:top w:val="nil"/>
              <w:bottom w:val="nil"/>
            </w:tcBorders>
          </w:tcPr>
          <w:p w14:paraId="588195FF" w14:textId="77777777" w:rsidR="00CB1C51" w:rsidRPr="00833B7C" w:rsidRDefault="00CB1C51" w:rsidP="008A6659">
            <w:pPr>
              <w:pStyle w:val="TAC"/>
              <w:rPr>
                <w:sz w:val="16"/>
                <w:szCs w:val="16"/>
              </w:rPr>
            </w:pPr>
          </w:p>
        </w:tc>
        <w:tc>
          <w:tcPr>
            <w:tcW w:w="756" w:type="dxa"/>
            <w:tcBorders>
              <w:bottom w:val="nil"/>
            </w:tcBorders>
          </w:tcPr>
          <w:p w14:paraId="7E644EFE" w14:textId="77777777" w:rsidR="00CB1C51" w:rsidRPr="00833B7C" w:rsidRDefault="00CB1C51" w:rsidP="008A6659">
            <w:pPr>
              <w:pStyle w:val="TAC"/>
              <w:rPr>
                <w:sz w:val="16"/>
                <w:szCs w:val="16"/>
                <w:lang w:eastAsia="zh-CN"/>
              </w:rPr>
            </w:pPr>
            <w:r w:rsidRPr="00833B7C">
              <w:rPr>
                <w:sz w:val="16"/>
                <w:szCs w:val="16"/>
                <w:lang w:eastAsia="zh-CN"/>
              </w:rPr>
              <w:t>6</w:t>
            </w:r>
          </w:p>
        </w:tc>
        <w:tc>
          <w:tcPr>
            <w:tcW w:w="714" w:type="dxa"/>
          </w:tcPr>
          <w:p w14:paraId="69377409" w14:textId="77777777" w:rsidR="00CB1C51" w:rsidRPr="00833B7C" w:rsidRDefault="00CB1C51" w:rsidP="008A6659">
            <w:pPr>
              <w:pStyle w:val="TAC"/>
              <w:rPr>
                <w:sz w:val="16"/>
                <w:szCs w:val="16"/>
              </w:rPr>
            </w:pPr>
            <w:r w:rsidRPr="00833B7C">
              <w:rPr>
                <w:sz w:val="16"/>
                <w:szCs w:val="16"/>
                <w:lang w:eastAsia="zh-CN"/>
              </w:rPr>
              <w:t>n2</w:t>
            </w:r>
          </w:p>
        </w:tc>
        <w:tc>
          <w:tcPr>
            <w:tcW w:w="1920" w:type="dxa"/>
          </w:tcPr>
          <w:p w14:paraId="0F6B7096" w14:textId="77777777" w:rsidR="00CB1C51" w:rsidRPr="00833B7C" w:rsidRDefault="00CB1C51" w:rsidP="008A6659">
            <w:pPr>
              <w:pStyle w:val="TAC"/>
              <w:rPr>
                <w:sz w:val="16"/>
                <w:szCs w:val="16"/>
              </w:rPr>
            </w:pPr>
            <w:r w:rsidRPr="00833B7C">
              <w:rPr>
                <w:sz w:val="16"/>
                <w:szCs w:val="16"/>
                <w:lang w:eastAsia="zh-CN"/>
              </w:rPr>
              <w:t>5</w:t>
            </w:r>
          </w:p>
        </w:tc>
        <w:tc>
          <w:tcPr>
            <w:tcW w:w="2321" w:type="dxa"/>
          </w:tcPr>
          <w:p w14:paraId="27CAF2E0" w14:textId="77777777" w:rsidR="00CB1C51" w:rsidRPr="00833B7C" w:rsidRDefault="00CB1C51" w:rsidP="008A6659">
            <w:pPr>
              <w:pStyle w:val="TAC"/>
              <w:rPr>
                <w:sz w:val="16"/>
                <w:szCs w:val="16"/>
              </w:rPr>
            </w:pPr>
            <w:r w:rsidRPr="00833B7C">
              <w:rPr>
                <w:sz w:val="16"/>
                <w:szCs w:val="16"/>
              </w:rPr>
              <w:t>-98.0+32.1+TT</w:t>
            </w:r>
          </w:p>
        </w:tc>
        <w:tc>
          <w:tcPr>
            <w:tcW w:w="3573" w:type="dxa"/>
          </w:tcPr>
          <w:p w14:paraId="2FD440AF" w14:textId="77777777" w:rsidR="00CB1C51" w:rsidRPr="00833B7C" w:rsidRDefault="00CB1C51" w:rsidP="008A6659">
            <w:pPr>
              <w:pStyle w:val="TAC"/>
              <w:rPr>
                <w:sz w:val="16"/>
                <w:szCs w:val="16"/>
              </w:rPr>
            </w:pPr>
            <w:r w:rsidRPr="00833B7C">
              <w:rPr>
                <w:sz w:val="16"/>
                <w:szCs w:val="16"/>
              </w:rPr>
              <w:t>-98.0 +32.1+TT</w:t>
            </w:r>
          </w:p>
        </w:tc>
      </w:tr>
      <w:tr w:rsidR="00CB1C51" w:rsidRPr="00833B7C" w14:paraId="1D711C9D" w14:textId="77777777" w:rsidTr="008A6659">
        <w:tc>
          <w:tcPr>
            <w:tcW w:w="1946" w:type="dxa"/>
            <w:tcBorders>
              <w:top w:val="nil"/>
              <w:bottom w:val="nil"/>
            </w:tcBorders>
          </w:tcPr>
          <w:p w14:paraId="4620BA04"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708D0630" w14:textId="77777777" w:rsidR="00CB1C51" w:rsidRPr="00833B7C" w:rsidRDefault="00CB1C51" w:rsidP="008A6659">
            <w:pPr>
              <w:pStyle w:val="TAC"/>
              <w:rPr>
                <w:sz w:val="16"/>
                <w:szCs w:val="16"/>
              </w:rPr>
            </w:pPr>
          </w:p>
        </w:tc>
        <w:tc>
          <w:tcPr>
            <w:tcW w:w="714" w:type="dxa"/>
          </w:tcPr>
          <w:p w14:paraId="6D335E5D" w14:textId="77777777" w:rsidR="00CB1C51" w:rsidRPr="00833B7C" w:rsidRDefault="00CB1C51"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66B80A99" w14:textId="77777777" w:rsidR="00CB1C51" w:rsidRPr="00833B7C" w:rsidRDefault="00CB1C51" w:rsidP="008A6659">
            <w:pPr>
              <w:pStyle w:val="TAC"/>
              <w:rPr>
                <w:sz w:val="16"/>
                <w:szCs w:val="16"/>
              </w:rPr>
            </w:pPr>
            <w:r w:rsidRPr="00833B7C">
              <w:rPr>
                <w:sz w:val="16"/>
                <w:szCs w:val="16"/>
                <w:lang w:eastAsia="zh-CN"/>
              </w:rPr>
              <w:t>10</w:t>
            </w:r>
          </w:p>
        </w:tc>
        <w:tc>
          <w:tcPr>
            <w:tcW w:w="2321" w:type="dxa"/>
          </w:tcPr>
          <w:p w14:paraId="3D7B7051" w14:textId="77777777" w:rsidR="00CB1C51" w:rsidRPr="00833B7C" w:rsidRDefault="00CB1C51" w:rsidP="008A6659">
            <w:pPr>
              <w:pStyle w:val="TAC"/>
              <w:rPr>
                <w:sz w:val="16"/>
                <w:szCs w:val="16"/>
              </w:rPr>
            </w:pPr>
            <w:r w:rsidRPr="00833B7C">
              <w:rPr>
                <w:sz w:val="16"/>
                <w:szCs w:val="16"/>
              </w:rPr>
              <w:t>-95.3+TT</w:t>
            </w:r>
          </w:p>
        </w:tc>
        <w:tc>
          <w:tcPr>
            <w:tcW w:w="3573" w:type="dxa"/>
          </w:tcPr>
          <w:p w14:paraId="43909A02" w14:textId="77777777" w:rsidR="00CB1C51" w:rsidRPr="00833B7C" w:rsidRDefault="00CB1C51" w:rsidP="008A6659">
            <w:pPr>
              <w:pStyle w:val="TAC"/>
              <w:rPr>
                <w:sz w:val="16"/>
                <w:szCs w:val="16"/>
              </w:rPr>
            </w:pPr>
            <w:r w:rsidRPr="00833B7C">
              <w:rPr>
                <w:sz w:val="16"/>
                <w:szCs w:val="16"/>
              </w:rPr>
              <w:t>-95.3+TT</w:t>
            </w:r>
          </w:p>
        </w:tc>
      </w:tr>
      <w:tr w:rsidR="00CB1C51" w:rsidRPr="00833B7C" w14:paraId="050CB498" w14:textId="77777777" w:rsidTr="008A6659">
        <w:tc>
          <w:tcPr>
            <w:tcW w:w="1946" w:type="dxa"/>
            <w:tcBorders>
              <w:top w:val="nil"/>
              <w:bottom w:val="nil"/>
            </w:tcBorders>
          </w:tcPr>
          <w:p w14:paraId="17637D5E" w14:textId="77777777" w:rsidR="00CB1C51" w:rsidRPr="00833B7C" w:rsidRDefault="00CB1C51" w:rsidP="008A6659">
            <w:pPr>
              <w:pStyle w:val="TAC"/>
              <w:rPr>
                <w:sz w:val="16"/>
                <w:szCs w:val="16"/>
              </w:rPr>
            </w:pPr>
          </w:p>
        </w:tc>
        <w:tc>
          <w:tcPr>
            <w:tcW w:w="756" w:type="dxa"/>
            <w:tcBorders>
              <w:bottom w:val="nil"/>
            </w:tcBorders>
          </w:tcPr>
          <w:p w14:paraId="5ECD39D1" w14:textId="77777777" w:rsidR="00CB1C51" w:rsidRPr="00833B7C" w:rsidRDefault="00CB1C51" w:rsidP="008A6659">
            <w:pPr>
              <w:pStyle w:val="TAC"/>
              <w:rPr>
                <w:sz w:val="16"/>
                <w:szCs w:val="16"/>
                <w:lang w:eastAsia="zh-CN"/>
              </w:rPr>
            </w:pPr>
            <w:r w:rsidRPr="00833B7C">
              <w:rPr>
                <w:sz w:val="16"/>
                <w:szCs w:val="16"/>
                <w:lang w:eastAsia="zh-CN"/>
              </w:rPr>
              <w:t>7</w:t>
            </w:r>
          </w:p>
        </w:tc>
        <w:tc>
          <w:tcPr>
            <w:tcW w:w="714" w:type="dxa"/>
          </w:tcPr>
          <w:p w14:paraId="022FE963" w14:textId="77777777" w:rsidR="00CB1C51" w:rsidRPr="00833B7C" w:rsidRDefault="00CB1C51" w:rsidP="008A6659">
            <w:pPr>
              <w:pStyle w:val="TAC"/>
              <w:rPr>
                <w:sz w:val="16"/>
                <w:szCs w:val="16"/>
              </w:rPr>
            </w:pPr>
            <w:r w:rsidRPr="00833B7C">
              <w:rPr>
                <w:sz w:val="16"/>
                <w:szCs w:val="16"/>
                <w:lang w:eastAsia="zh-CN"/>
              </w:rPr>
              <w:t>n2</w:t>
            </w:r>
          </w:p>
        </w:tc>
        <w:tc>
          <w:tcPr>
            <w:tcW w:w="1920" w:type="dxa"/>
          </w:tcPr>
          <w:p w14:paraId="03192202" w14:textId="77777777" w:rsidR="00CB1C51" w:rsidRPr="00833B7C" w:rsidRDefault="00CB1C51" w:rsidP="008A6659">
            <w:pPr>
              <w:pStyle w:val="TAC"/>
              <w:rPr>
                <w:sz w:val="16"/>
                <w:szCs w:val="16"/>
              </w:rPr>
            </w:pPr>
            <w:r w:rsidRPr="00833B7C">
              <w:rPr>
                <w:sz w:val="16"/>
                <w:szCs w:val="16"/>
                <w:lang w:eastAsia="zh-CN"/>
              </w:rPr>
              <w:t>5</w:t>
            </w:r>
          </w:p>
        </w:tc>
        <w:tc>
          <w:tcPr>
            <w:tcW w:w="2321" w:type="dxa"/>
          </w:tcPr>
          <w:p w14:paraId="763A4C31" w14:textId="77777777" w:rsidR="00CB1C51" w:rsidRPr="00833B7C" w:rsidRDefault="00CB1C51" w:rsidP="008A6659">
            <w:pPr>
              <w:pStyle w:val="TAC"/>
              <w:rPr>
                <w:sz w:val="16"/>
                <w:szCs w:val="16"/>
              </w:rPr>
            </w:pPr>
            <w:r w:rsidRPr="00833B7C">
              <w:rPr>
                <w:sz w:val="16"/>
                <w:szCs w:val="16"/>
              </w:rPr>
              <w:t>-98.0 +19.1+TT</w:t>
            </w:r>
          </w:p>
        </w:tc>
        <w:tc>
          <w:tcPr>
            <w:tcW w:w="3573" w:type="dxa"/>
          </w:tcPr>
          <w:p w14:paraId="3589DDBF" w14:textId="77777777" w:rsidR="00CB1C51" w:rsidRPr="00833B7C" w:rsidRDefault="00CB1C51" w:rsidP="008A6659">
            <w:pPr>
              <w:pStyle w:val="TAC"/>
              <w:rPr>
                <w:sz w:val="16"/>
                <w:szCs w:val="16"/>
              </w:rPr>
            </w:pPr>
            <w:r w:rsidRPr="00833B7C">
              <w:rPr>
                <w:sz w:val="16"/>
                <w:szCs w:val="16"/>
              </w:rPr>
              <w:t>-98.0 +19.1+TT</w:t>
            </w:r>
          </w:p>
        </w:tc>
      </w:tr>
      <w:tr w:rsidR="00CB1C51" w:rsidRPr="00833B7C" w14:paraId="3DC71229" w14:textId="77777777" w:rsidTr="008A6659">
        <w:tc>
          <w:tcPr>
            <w:tcW w:w="1946" w:type="dxa"/>
            <w:tcBorders>
              <w:top w:val="nil"/>
              <w:bottom w:val="nil"/>
            </w:tcBorders>
          </w:tcPr>
          <w:p w14:paraId="5378D447"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5D749650" w14:textId="77777777" w:rsidR="00CB1C51" w:rsidRPr="00833B7C" w:rsidRDefault="00CB1C51" w:rsidP="008A6659">
            <w:pPr>
              <w:pStyle w:val="TAC"/>
              <w:rPr>
                <w:sz w:val="16"/>
                <w:szCs w:val="16"/>
              </w:rPr>
            </w:pPr>
          </w:p>
        </w:tc>
        <w:tc>
          <w:tcPr>
            <w:tcW w:w="714" w:type="dxa"/>
          </w:tcPr>
          <w:p w14:paraId="5CB751D4" w14:textId="77777777" w:rsidR="00CB1C51" w:rsidRPr="00833B7C" w:rsidRDefault="00CB1C51"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7FCB18E3" w14:textId="77777777" w:rsidR="00CB1C51" w:rsidRPr="00833B7C" w:rsidRDefault="00CB1C51" w:rsidP="008A6659">
            <w:pPr>
              <w:pStyle w:val="TAC"/>
              <w:rPr>
                <w:sz w:val="16"/>
                <w:szCs w:val="16"/>
              </w:rPr>
            </w:pPr>
            <w:r w:rsidRPr="00833B7C">
              <w:rPr>
                <w:sz w:val="16"/>
                <w:szCs w:val="16"/>
                <w:lang w:eastAsia="zh-CN"/>
              </w:rPr>
              <w:t>10</w:t>
            </w:r>
          </w:p>
        </w:tc>
        <w:tc>
          <w:tcPr>
            <w:tcW w:w="2321" w:type="dxa"/>
          </w:tcPr>
          <w:p w14:paraId="2D86CBBB" w14:textId="77777777" w:rsidR="00CB1C51" w:rsidRPr="00833B7C" w:rsidRDefault="00CB1C51" w:rsidP="008A6659">
            <w:pPr>
              <w:pStyle w:val="TAC"/>
              <w:rPr>
                <w:sz w:val="16"/>
                <w:szCs w:val="16"/>
              </w:rPr>
            </w:pPr>
            <w:r w:rsidRPr="00833B7C">
              <w:rPr>
                <w:sz w:val="16"/>
                <w:szCs w:val="16"/>
              </w:rPr>
              <w:t>-95.3+TT</w:t>
            </w:r>
          </w:p>
        </w:tc>
        <w:tc>
          <w:tcPr>
            <w:tcW w:w="3573" w:type="dxa"/>
          </w:tcPr>
          <w:p w14:paraId="274283CD" w14:textId="77777777" w:rsidR="00CB1C51" w:rsidRPr="00833B7C" w:rsidRDefault="00CB1C51" w:rsidP="008A6659">
            <w:pPr>
              <w:pStyle w:val="TAC"/>
              <w:rPr>
                <w:sz w:val="16"/>
                <w:szCs w:val="16"/>
              </w:rPr>
            </w:pPr>
            <w:r w:rsidRPr="00833B7C">
              <w:rPr>
                <w:sz w:val="16"/>
                <w:szCs w:val="16"/>
              </w:rPr>
              <w:t>-97.5+TT</w:t>
            </w:r>
          </w:p>
        </w:tc>
      </w:tr>
      <w:tr w:rsidR="00CB1C51" w:rsidRPr="00833B7C" w14:paraId="1BA75B83" w14:textId="77777777" w:rsidTr="008A6659">
        <w:tc>
          <w:tcPr>
            <w:tcW w:w="1946" w:type="dxa"/>
            <w:tcBorders>
              <w:top w:val="nil"/>
              <w:bottom w:val="nil"/>
            </w:tcBorders>
          </w:tcPr>
          <w:p w14:paraId="19107BB3" w14:textId="77777777" w:rsidR="00CB1C51" w:rsidRPr="00833B7C" w:rsidRDefault="00CB1C51" w:rsidP="008A6659">
            <w:pPr>
              <w:pStyle w:val="TAC"/>
              <w:rPr>
                <w:sz w:val="16"/>
                <w:szCs w:val="16"/>
              </w:rPr>
            </w:pPr>
          </w:p>
        </w:tc>
        <w:tc>
          <w:tcPr>
            <w:tcW w:w="756" w:type="dxa"/>
            <w:tcBorders>
              <w:bottom w:val="nil"/>
            </w:tcBorders>
          </w:tcPr>
          <w:p w14:paraId="28663C79" w14:textId="77777777" w:rsidR="00CB1C51" w:rsidRPr="00833B7C" w:rsidRDefault="00CB1C51" w:rsidP="008A6659">
            <w:pPr>
              <w:pStyle w:val="TAC"/>
              <w:rPr>
                <w:sz w:val="16"/>
                <w:szCs w:val="16"/>
                <w:lang w:eastAsia="zh-CN"/>
              </w:rPr>
            </w:pPr>
            <w:r w:rsidRPr="00833B7C">
              <w:rPr>
                <w:sz w:val="16"/>
                <w:szCs w:val="16"/>
                <w:lang w:eastAsia="zh-CN"/>
              </w:rPr>
              <w:t>9</w:t>
            </w:r>
          </w:p>
        </w:tc>
        <w:tc>
          <w:tcPr>
            <w:tcW w:w="714" w:type="dxa"/>
          </w:tcPr>
          <w:p w14:paraId="752ABB81" w14:textId="77777777" w:rsidR="00CB1C51" w:rsidRPr="00833B7C" w:rsidRDefault="00CB1C51" w:rsidP="008A6659">
            <w:pPr>
              <w:pStyle w:val="TAC"/>
              <w:rPr>
                <w:sz w:val="16"/>
                <w:szCs w:val="16"/>
              </w:rPr>
            </w:pPr>
            <w:r w:rsidRPr="00833B7C">
              <w:rPr>
                <w:sz w:val="16"/>
                <w:szCs w:val="16"/>
                <w:lang w:eastAsia="zh-CN"/>
              </w:rPr>
              <w:t>n2</w:t>
            </w:r>
          </w:p>
        </w:tc>
        <w:tc>
          <w:tcPr>
            <w:tcW w:w="1920" w:type="dxa"/>
          </w:tcPr>
          <w:p w14:paraId="036843FF" w14:textId="77777777" w:rsidR="00CB1C51" w:rsidRPr="00833B7C" w:rsidRDefault="00CB1C51" w:rsidP="008A6659">
            <w:pPr>
              <w:pStyle w:val="TAC"/>
              <w:rPr>
                <w:sz w:val="16"/>
                <w:szCs w:val="16"/>
              </w:rPr>
            </w:pPr>
            <w:r w:rsidRPr="00833B7C">
              <w:rPr>
                <w:sz w:val="16"/>
                <w:szCs w:val="16"/>
                <w:lang w:eastAsia="zh-CN"/>
              </w:rPr>
              <w:t>5</w:t>
            </w:r>
          </w:p>
        </w:tc>
        <w:tc>
          <w:tcPr>
            <w:tcW w:w="2321" w:type="dxa"/>
          </w:tcPr>
          <w:p w14:paraId="52053220" w14:textId="77777777" w:rsidR="00CB1C51" w:rsidRPr="00833B7C" w:rsidRDefault="00CB1C51" w:rsidP="008A6659">
            <w:pPr>
              <w:pStyle w:val="TAC"/>
              <w:rPr>
                <w:sz w:val="16"/>
                <w:szCs w:val="16"/>
              </w:rPr>
            </w:pPr>
            <w:r w:rsidRPr="00833B7C">
              <w:rPr>
                <w:sz w:val="16"/>
                <w:szCs w:val="16"/>
              </w:rPr>
              <w:t>-98.0 +1.0 +TT</w:t>
            </w:r>
          </w:p>
        </w:tc>
        <w:tc>
          <w:tcPr>
            <w:tcW w:w="3573" w:type="dxa"/>
          </w:tcPr>
          <w:p w14:paraId="2C60E113" w14:textId="77777777" w:rsidR="00CB1C51" w:rsidRPr="00833B7C" w:rsidRDefault="00CB1C51" w:rsidP="008A6659">
            <w:pPr>
              <w:pStyle w:val="TAC"/>
              <w:rPr>
                <w:sz w:val="16"/>
                <w:szCs w:val="16"/>
              </w:rPr>
            </w:pPr>
            <w:r w:rsidRPr="00833B7C">
              <w:rPr>
                <w:sz w:val="16"/>
                <w:szCs w:val="16"/>
              </w:rPr>
              <w:t>-98.0+1.0 +TT</w:t>
            </w:r>
          </w:p>
        </w:tc>
      </w:tr>
      <w:tr w:rsidR="00CB1C51" w:rsidRPr="00833B7C" w14:paraId="768CC053" w14:textId="77777777" w:rsidTr="008A6659">
        <w:tc>
          <w:tcPr>
            <w:tcW w:w="1946" w:type="dxa"/>
            <w:tcBorders>
              <w:top w:val="nil"/>
              <w:bottom w:val="single" w:sz="4" w:space="0" w:color="auto"/>
            </w:tcBorders>
          </w:tcPr>
          <w:p w14:paraId="7E6E809C"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7048E092" w14:textId="77777777" w:rsidR="00CB1C51" w:rsidRPr="00833B7C" w:rsidRDefault="00CB1C51" w:rsidP="008A6659">
            <w:pPr>
              <w:pStyle w:val="TAC"/>
              <w:rPr>
                <w:sz w:val="16"/>
                <w:szCs w:val="16"/>
              </w:rPr>
            </w:pPr>
          </w:p>
        </w:tc>
        <w:tc>
          <w:tcPr>
            <w:tcW w:w="714" w:type="dxa"/>
          </w:tcPr>
          <w:p w14:paraId="36DC43A4" w14:textId="77777777" w:rsidR="00CB1C51" w:rsidRPr="00833B7C" w:rsidRDefault="00CB1C51"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3B1BB522" w14:textId="77777777" w:rsidR="00CB1C51" w:rsidRPr="00833B7C" w:rsidRDefault="00CB1C51" w:rsidP="008A6659">
            <w:pPr>
              <w:pStyle w:val="TAC"/>
              <w:rPr>
                <w:sz w:val="16"/>
                <w:szCs w:val="16"/>
              </w:rPr>
            </w:pPr>
            <w:r w:rsidRPr="00833B7C">
              <w:rPr>
                <w:sz w:val="16"/>
                <w:szCs w:val="16"/>
                <w:lang w:eastAsia="zh-CN"/>
              </w:rPr>
              <w:t>100</w:t>
            </w:r>
          </w:p>
        </w:tc>
        <w:tc>
          <w:tcPr>
            <w:tcW w:w="2321" w:type="dxa"/>
          </w:tcPr>
          <w:p w14:paraId="3100A8ED" w14:textId="77777777" w:rsidR="00CB1C51" w:rsidRPr="00833B7C" w:rsidRDefault="00CB1C51" w:rsidP="008A6659">
            <w:pPr>
              <w:pStyle w:val="TAC"/>
              <w:rPr>
                <w:sz w:val="16"/>
                <w:szCs w:val="16"/>
              </w:rPr>
            </w:pPr>
            <w:r w:rsidRPr="00833B7C">
              <w:rPr>
                <w:sz w:val="16"/>
                <w:szCs w:val="16"/>
              </w:rPr>
              <w:t>-85.1 +TT</w:t>
            </w:r>
          </w:p>
        </w:tc>
        <w:tc>
          <w:tcPr>
            <w:tcW w:w="3573" w:type="dxa"/>
          </w:tcPr>
          <w:p w14:paraId="015D6232" w14:textId="77777777" w:rsidR="00CB1C51" w:rsidRPr="00833B7C" w:rsidRDefault="00CB1C51" w:rsidP="008A6659">
            <w:pPr>
              <w:pStyle w:val="TAC"/>
              <w:rPr>
                <w:sz w:val="16"/>
                <w:szCs w:val="16"/>
              </w:rPr>
            </w:pPr>
            <w:r w:rsidRPr="00833B7C">
              <w:rPr>
                <w:sz w:val="16"/>
                <w:szCs w:val="16"/>
              </w:rPr>
              <w:t>-87.3 +TT</w:t>
            </w:r>
          </w:p>
        </w:tc>
      </w:tr>
      <w:tr w:rsidR="00CB1C51" w:rsidRPr="00833B7C" w14:paraId="2C0000F8" w14:textId="77777777" w:rsidTr="008A6659">
        <w:tc>
          <w:tcPr>
            <w:tcW w:w="1946" w:type="dxa"/>
            <w:tcBorders>
              <w:top w:val="single" w:sz="4" w:space="0" w:color="auto"/>
              <w:bottom w:val="nil"/>
            </w:tcBorders>
          </w:tcPr>
          <w:p w14:paraId="10BB17C8" w14:textId="77777777" w:rsidR="00CB1C51" w:rsidRPr="00833B7C" w:rsidRDefault="00CB1C51" w:rsidP="008A6659">
            <w:pPr>
              <w:pStyle w:val="TAC"/>
              <w:rPr>
                <w:sz w:val="16"/>
                <w:szCs w:val="16"/>
              </w:rPr>
            </w:pPr>
            <w:r w:rsidRPr="00833B7C">
              <w:rPr>
                <w:sz w:val="16"/>
                <w:szCs w:val="16"/>
                <w:u w:val="words"/>
              </w:rPr>
              <w:t>CA_n3A-n41A</w:t>
            </w:r>
          </w:p>
        </w:tc>
        <w:tc>
          <w:tcPr>
            <w:tcW w:w="756" w:type="dxa"/>
            <w:tcBorders>
              <w:top w:val="single" w:sz="4" w:space="0" w:color="auto"/>
              <w:bottom w:val="nil"/>
            </w:tcBorders>
          </w:tcPr>
          <w:p w14:paraId="748C1AC3" w14:textId="77777777" w:rsidR="00CB1C51" w:rsidRPr="00833B7C" w:rsidRDefault="00CB1C51" w:rsidP="008A6659">
            <w:pPr>
              <w:pStyle w:val="TAC"/>
              <w:rPr>
                <w:sz w:val="16"/>
                <w:szCs w:val="16"/>
                <w:lang w:eastAsia="zh-CN"/>
              </w:rPr>
            </w:pPr>
            <w:r w:rsidRPr="00833B7C">
              <w:rPr>
                <w:sz w:val="16"/>
                <w:szCs w:val="16"/>
                <w:lang w:eastAsia="zh-CN"/>
              </w:rPr>
              <w:t>1</w:t>
            </w:r>
          </w:p>
        </w:tc>
        <w:tc>
          <w:tcPr>
            <w:tcW w:w="714" w:type="dxa"/>
          </w:tcPr>
          <w:p w14:paraId="3DEB9324" w14:textId="77777777" w:rsidR="00CB1C51" w:rsidRPr="00833B7C" w:rsidRDefault="00CB1C51" w:rsidP="008A6659">
            <w:pPr>
              <w:pStyle w:val="TAC"/>
              <w:rPr>
                <w:sz w:val="16"/>
                <w:szCs w:val="16"/>
                <w:lang w:eastAsia="zh-CN"/>
              </w:rPr>
            </w:pPr>
            <w:r w:rsidRPr="00833B7C">
              <w:rPr>
                <w:sz w:val="16"/>
                <w:szCs w:val="16"/>
                <w:lang w:eastAsia="zh-CN"/>
              </w:rPr>
              <w:t>n3</w:t>
            </w:r>
          </w:p>
        </w:tc>
        <w:tc>
          <w:tcPr>
            <w:tcW w:w="1920" w:type="dxa"/>
          </w:tcPr>
          <w:p w14:paraId="11789FED" w14:textId="77777777" w:rsidR="00CB1C51" w:rsidRPr="00833B7C" w:rsidRDefault="00CB1C51" w:rsidP="008A6659">
            <w:pPr>
              <w:pStyle w:val="TAC"/>
              <w:rPr>
                <w:sz w:val="16"/>
                <w:szCs w:val="16"/>
                <w:lang w:eastAsia="zh-CN"/>
              </w:rPr>
            </w:pPr>
            <w:r w:rsidRPr="00833B7C">
              <w:rPr>
                <w:sz w:val="16"/>
                <w:szCs w:val="16"/>
                <w:lang w:eastAsia="zh-CN"/>
              </w:rPr>
              <w:t>5</w:t>
            </w:r>
          </w:p>
        </w:tc>
        <w:tc>
          <w:tcPr>
            <w:tcW w:w="2321" w:type="dxa"/>
          </w:tcPr>
          <w:p w14:paraId="5B9C0463" w14:textId="77777777" w:rsidR="00CB1C51" w:rsidRPr="00833B7C" w:rsidRDefault="00CB1C51" w:rsidP="008A6659">
            <w:pPr>
              <w:pStyle w:val="TAC"/>
              <w:rPr>
                <w:sz w:val="16"/>
                <w:szCs w:val="16"/>
                <w:lang w:eastAsia="zh-CN"/>
              </w:rPr>
            </w:pPr>
            <w:r w:rsidRPr="00833B7C">
              <w:rPr>
                <w:sz w:val="16"/>
                <w:szCs w:val="16"/>
                <w:lang w:eastAsia="zh-CN"/>
              </w:rPr>
              <w:t>-97.0+18.4+TT</w:t>
            </w:r>
          </w:p>
        </w:tc>
        <w:tc>
          <w:tcPr>
            <w:tcW w:w="3573" w:type="dxa"/>
          </w:tcPr>
          <w:p w14:paraId="0B613A23" w14:textId="77777777" w:rsidR="00CB1C51" w:rsidRPr="00833B7C" w:rsidRDefault="00CB1C51" w:rsidP="008A6659">
            <w:pPr>
              <w:pStyle w:val="TAC"/>
              <w:rPr>
                <w:sz w:val="16"/>
                <w:szCs w:val="16"/>
              </w:rPr>
            </w:pPr>
            <w:r w:rsidRPr="00833B7C">
              <w:rPr>
                <w:sz w:val="16"/>
                <w:szCs w:val="16"/>
                <w:lang w:eastAsia="zh-CN"/>
              </w:rPr>
              <w:t>-97.0 +18.4+TT</w:t>
            </w:r>
          </w:p>
        </w:tc>
      </w:tr>
      <w:tr w:rsidR="00CB1C51" w:rsidRPr="00833B7C" w14:paraId="5065E8EF" w14:textId="77777777" w:rsidTr="008A6659">
        <w:tc>
          <w:tcPr>
            <w:tcW w:w="1946" w:type="dxa"/>
            <w:tcBorders>
              <w:top w:val="nil"/>
              <w:bottom w:val="nil"/>
            </w:tcBorders>
          </w:tcPr>
          <w:p w14:paraId="17320309"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74AB3B0C" w14:textId="77777777" w:rsidR="00CB1C51" w:rsidRPr="00833B7C" w:rsidRDefault="00CB1C51" w:rsidP="008A6659">
            <w:pPr>
              <w:pStyle w:val="TAC"/>
              <w:rPr>
                <w:sz w:val="16"/>
                <w:szCs w:val="16"/>
              </w:rPr>
            </w:pPr>
          </w:p>
        </w:tc>
        <w:tc>
          <w:tcPr>
            <w:tcW w:w="714" w:type="dxa"/>
          </w:tcPr>
          <w:p w14:paraId="68051FD6" w14:textId="77777777" w:rsidR="00CB1C51" w:rsidRPr="00833B7C" w:rsidRDefault="00CB1C51" w:rsidP="008A6659">
            <w:pPr>
              <w:pStyle w:val="TAC"/>
              <w:rPr>
                <w:sz w:val="16"/>
                <w:szCs w:val="16"/>
                <w:lang w:eastAsia="zh-CN"/>
              </w:rPr>
            </w:pPr>
            <w:r w:rsidRPr="00833B7C">
              <w:rPr>
                <w:sz w:val="16"/>
                <w:szCs w:val="16"/>
                <w:lang w:eastAsia="zh-CN"/>
              </w:rPr>
              <w:t>n41</w:t>
            </w:r>
          </w:p>
        </w:tc>
        <w:tc>
          <w:tcPr>
            <w:tcW w:w="1920" w:type="dxa"/>
          </w:tcPr>
          <w:p w14:paraId="27A344E9" w14:textId="77777777" w:rsidR="00CB1C51" w:rsidRPr="00833B7C" w:rsidRDefault="00CB1C51" w:rsidP="008A6659">
            <w:pPr>
              <w:pStyle w:val="TAC"/>
              <w:rPr>
                <w:sz w:val="16"/>
                <w:szCs w:val="16"/>
                <w:lang w:eastAsia="zh-CN"/>
              </w:rPr>
            </w:pPr>
            <w:r w:rsidRPr="00833B7C">
              <w:rPr>
                <w:sz w:val="16"/>
                <w:szCs w:val="16"/>
                <w:lang w:eastAsia="zh-CN"/>
              </w:rPr>
              <w:t>10</w:t>
            </w:r>
          </w:p>
        </w:tc>
        <w:tc>
          <w:tcPr>
            <w:tcW w:w="2321" w:type="dxa"/>
          </w:tcPr>
          <w:p w14:paraId="3D977543" w14:textId="77777777" w:rsidR="00CB1C51" w:rsidRPr="00833B7C" w:rsidRDefault="00CB1C51" w:rsidP="008A6659">
            <w:pPr>
              <w:pStyle w:val="TAC"/>
              <w:rPr>
                <w:sz w:val="16"/>
                <w:szCs w:val="16"/>
              </w:rPr>
            </w:pPr>
            <w:r w:rsidRPr="00833B7C">
              <w:rPr>
                <w:sz w:val="16"/>
                <w:szCs w:val="16"/>
              </w:rPr>
              <w:t>-94.9 +TT</w:t>
            </w:r>
          </w:p>
        </w:tc>
        <w:tc>
          <w:tcPr>
            <w:tcW w:w="3573" w:type="dxa"/>
          </w:tcPr>
          <w:p w14:paraId="767A6447" w14:textId="77777777" w:rsidR="00CB1C51" w:rsidRPr="00833B7C" w:rsidRDefault="00CB1C51" w:rsidP="008A6659">
            <w:pPr>
              <w:pStyle w:val="TAC"/>
              <w:rPr>
                <w:sz w:val="16"/>
                <w:szCs w:val="16"/>
              </w:rPr>
            </w:pPr>
            <w:r w:rsidRPr="00833B7C">
              <w:rPr>
                <w:sz w:val="16"/>
                <w:szCs w:val="16"/>
              </w:rPr>
              <w:t>-94.9 -2.7 +TT</w:t>
            </w:r>
          </w:p>
        </w:tc>
      </w:tr>
      <w:tr w:rsidR="00CB1C51" w:rsidRPr="00833B7C" w14:paraId="54719FD3" w14:textId="77777777" w:rsidTr="008A6659">
        <w:tc>
          <w:tcPr>
            <w:tcW w:w="1946" w:type="dxa"/>
            <w:tcBorders>
              <w:top w:val="nil"/>
              <w:bottom w:val="nil"/>
            </w:tcBorders>
          </w:tcPr>
          <w:p w14:paraId="70A5FD73" w14:textId="77777777" w:rsidR="00CB1C51" w:rsidRPr="00833B7C" w:rsidRDefault="00CB1C51" w:rsidP="008A6659">
            <w:pPr>
              <w:pStyle w:val="TAC"/>
              <w:rPr>
                <w:sz w:val="16"/>
                <w:szCs w:val="16"/>
              </w:rPr>
            </w:pPr>
          </w:p>
        </w:tc>
        <w:tc>
          <w:tcPr>
            <w:tcW w:w="756" w:type="dxa"/>
            <w:tcBorders>
              <w:top w:val="single" w:sz="4" w:space="0" w:color="auto"/>
              <w:bottom w:val="nil"/>
            </w:tcBorders>
          </w:tcPr>
          <w:p w14:paraId="2AF922CF" w14:textId="77777777" w:rsidR="00CB1C51" w:rsidRPr="00833B7C" w:rsidRDefault="00CB1C51" w:rsidP="008A6659">
            <w:pPr>
              <w:pStyle w:val="TAC"/>
              <w:rPr>
                <w:sz w:val="16"/>
                <w:szCs w:val="16"/>
                <w:lang w:eastAsia="zh-CN"/>
              </w:rPr>
            </w:pPr>
            <w:r w:rsidRPr="00833B7C">
              <w:rPr>
                <w:sz w:val="16"/>
                <w:szCs w:val="16"/>
                <w:lang w:eastAsia="zh-CN"/>
              </w:rPr>
              <w:t>2</w:t>
            </w:r>
          </w:p>
        </w:tc>
        <w:tc>
          <w:tcPr>
            <w:tcW w:w="714" w:type="dxa"/>
          </w:tcPr>
          <w:p w14:paraId="32B926C2" w14:textId="77777777" w:rsidR="00CB1C51" w:rsidRPr="00833B7C" w:rsidRDefault="00CB1C51" w:rsidP="008A6659">
            <w:pPr>
              <w:pStyle w:val="TAC"/>
              <w:rPr>
                <w:sz w:val="16"/>
                <w:szCs w:val="16"/>
                <w:lang w:eastAsia="zh-CN"/>
              </w:rPr>
            </w:pPr>
            <w:r w:rsidRPr="00833B7C">
              <w:rPr>
                <w:sz w:val="16"/>
                <w:szCs w:val="16"/>
                <w:lang w:eastAsia="zh-CN"/>
              </w:rPr>
              <w:t>n3</w:t>
            </w:r>
          </w:p>
        </w:tc>
        <w:tc>
          <w:tcPr>
            <w:tcW w:w="1920" w:type="dxa"/>
          </w:tcPr>
          <w:p w14:paraId="0410A5DD" w14:textId="77777777" w:rsidR="00CB1C51" w:rsidRPr="00833B7C" w:rsidRDefault="00CB1C51" w:rsidP="008A6659">
            <w:pPr>
              <w:pStyle w:val="TAC"/>
              <w:rPr>
                <w:sz w:val="16"/>
                <w:szCs w:val="16"/>
                <w:lang w:eastAsia="zh-CN"/>
              </w:rPr>
            </w:pPr>
            <w:r w:rsidRPr="00833B7C">
              <w:rPr>
                <w:sz w:val="16"/>
                <w:szCs w:val="16"/>
                <w:lang w:eastAsia="zh-CN"/>
              </w:rPr>
              <w:t>5</w:t>
            </w:r>
          </w:p>
        </w:tc>
        <w:tc>
          <w:tcPr>
            <w:tcW w:w="2321" w:type="dxa"/>
          </w:tcPr>
          <w:p w14:paraId="0DB7CA68" w14:textId="77777777" w:rsidR="00CB1C51" w:rsidRPr="00833B7C" w:rsidRDefault="00CB1C51" w:rsidP="008A6659">
            <w:pPr>
              <w:pStyle w:val="TAC"/>
              <w:rPr>
                <w:sz w:val="16"/>
                <w:szCs w:val="16"/>
              </w:rPr>
            </w:pPr>
            <w:r w:rsidRPr="00833B7C">
              <w:rPr>
                <w:sz w:val="16"/>
                <w:szCs w:val="16"/>
                <w:lang w:eastAsia="zh-CN"/>
              </w:rPr>
              <w:t>-97.0+2.3+TT</w:t>
            </w:r>
          </w:p>
        </w:tc>
        <w:tc>
          <w:tcPr>
            <w:tcW w:w="3573" w:type="dxa"/>
          </w:tcPr>
          <w:p w14:paraId="5EDCB752" w14:textId="77777777" w:rsidR="00CB1C51" w:rsidRPr="00833B7C" w:rsidRDefault="00CB1C51" w:rsidP="008A6659">
            <w:pPr>
              <w:pStyle w:val="TAC"/>
              <w:rPr>
                <w:sz w:val="16"/>
                <w:szCs w:val="16"/>
              </w:rPr>
            </w:pPr>
            <w:r w:rsidRPr="00833B7C">
              <w:rPr>
                <w:sz w:val="16"/>
                <w:szCs w:val="16"/>
                <w:lang w:eastAsia="zh-CN"/>
              </w:rPr>
              <w:t>-97.0+2.3+TT</w:t>
            </w:r>
          </w:p>
        </w:tc>
      </w:tr>
      <w:tr w:rsidR="00CB1C51" w:rsidRPr="00833B7C" w14:paraId="21B66E20" w14:textId="77777777" w:rsidTr="008A6659">
        <w:tc>
          <w:tcPr>
            <w:tcW w:w="1946" w:type="dxa"/>
            <w:tcBorders>
              <w:top w:val="nil"/>
              <w:bottom w:val="single" w:sz="4" w:space="0" w:color="auto"/>
            </w:tcBorders>
          </w:tcPr>
          <w:p w14:paraId="260D5618"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68AC9488" w14:textId="77777777" w:rsidR="00CB1C51" w:rsidRPr="00833B7C" w:rsidRDefault="00CB1C51" w:rsidP="008A6659">
            <w:pPr>
              <w:pStyle w:val="TAC"/>
              <w:rPr>
                <w:sz w:val="16"/>
                <w:szCs w:val="16"/>
              </w:rPr>
            </w:pPr>
          </w:p>
        </w:tc>
        <w:tc>
          <w:tcPr>
            <w:tcW w:w="714" w:type="dxa"/>
          </w:tcPr>
          <w:p w14:paraId="3FCB1FFD" w14:textId="77777777" w:rsidR="00CB1C51" w:rsidRPr="00833B7C" w:rsidRDefault="00CB1C51" w:rsidP="008A6659">
            <w:pPr>
              <w:pStyle w:val="TAC"/>
              <w:rPr>
                <w:sz w:val="16"/>
                <w:szCs w:val="16"/>
                <w:lang w:eastAsia="zh-CN"/>
              </w:rPr>
            </w:pPr>
            <w:r w:rsidRPr="00833B7C">
              <w:rPr>
                <w:sz w:val="16"/>
                <w:szCs w:val="16"/>
                <w:lang w:eastAsia="zh-CN"/>
              </w:rPr>
              <w:t>n41</w:t>
            </w:r>
          </w:p>
        </w:tc>
        <w:tc>
          <w:tcPr>
            <w:tcW w:w="1920" w:type="dxa"/>
          </w:tcPr>
          <w:p w14:paraId="6E970D0A" w14:textId="77777777" w:rsidR="00CB1C51" w:rsidRPr="00833B7C" w:rsidRDefault="00CB1C51" w:rsidP="008A6659">
            <w:pPr>
              <w:pStyle w:val="TAC"/>
              <w:rPr>
                <w:sz w:val="16"/>
                <w:szCs w:val="16"/>
                <w:highlight w:val="yellow"/>
                <w:lang w:eastAsia="zh-CN"/>
              </w:rPr>
            </w:pPr>
            <w:r w:rsidRPr="00833B7C">
              <w:rPr>
                <w:sz w:val="16"/>
                <w:szCs w:val="16"/>
                <w:lang w:eastAsia="zh-CN"/>
              </w:rPr>
              <w:t>100</w:t>
            </w:r>
          </w:p>
        </w:tc>
        <w:tc>
          <w:tcPr>
            <w:tcW w:w="2321" w:type="dxa"/>
          </w:tcPr>
          <w:p w14:paraId="33DC3A8F" w14:textId="77777777" w:rsidR="00CB1C51" w:rsidRPr="00833B7C" w:rsidRDefault="00CB1C51" w:rsidP="008A6659">
            <w:pPr>
              <w:pStyle w:val="TAC"/>
              <w:rPr>
                <w:sz w:val="16"/>
                <w:szCs w:val="16"/>
                <w:lang w:eastAsia="zh-CN"/>
              </w:rPr>
            </w:pPr>
            <w:r w:rsidRPr="00833B7C">
              <w:rPr>
                <w:sz w:val="16"/>
                <w:szCs w:val="16"/>
                <w:lang w:eastAsia="zh-CN"/>
              </w:rPr>
              <w:t>-84.6+TT</w:t>
            </w:r>
          </w:p>
        </w:tc>
        <w:tc>
          <w:tcPr>
            <w:tcW w:w="3573" w:type="dxa"/>
          </w:tcPr>
          <w:p w14:paraId="22BF5897" w14:textId="77777777" w:rsidR="00CB1C51" w:rsidRPr="00833B7C" w:rsidRDefault="00CB1C51" w:rsidP="008A6659">
            <w:pPr>
              <w:pStyle w:val="TAC"/>
              <w:rPr>
                <w:sz w:val="16"/>
                <w:szCs w:val="16"/>
              </w:rPr>
            </w:pPr>
            <w:r w:rsidRPr="00833B7C">
              <w:rPr>
                <w:sz w:val="16"/>
                <w:szCs w:val="16"/>
              </w:rPr>
              <w:t>-84.6 -2.7+TT</w:t>
            </w:r>
          </w:p>
        </w:tc>
      </w:tr>
      <w:tr w:rsidR="00CB1C51" w:rsidRPr="00833B7C" w14:paraId="63904FB2" w14:textId="77777777" w:rsidTr="008A6659">
        <w:tc>
          <w:tcPr>
            <w:tcW w:w="1946" w:type="dxa"/>
            <w:tcBorders>
              <w:top w:val="nil"/>
              <w:bottom w:val="nil"/>
            </w:tcBorders>
          </w:tcPr>
          <w:p w14:paraId="6EAB9039" w14:textId="77777777" w:rsidR="00CB1C51" w:rsidRPr="00833B7C" w:rsidRDefault="00CB1C51" w:rsidP="008A6659">
            <w:pPr>
              <w:pStyle w:val="TAC"/>
              <w:rPr>
                <w:sz w:val="16"/>
                <w:szCs w:val="16"/>
              </w:rPr>
            </w:pPr>
            <w:r w:rsidRPr="00833B7C">
              <w:rPr>
                <w:sz w:val="16"/>
                <w:szCs w:val="16"/>
              </w:rPr>
              <w:t>CA_n3A-n78A</w:t>
            </w:r>
          </w:p>
        </w:tc>
        <w:tc>
          <w:tcPr>
            <w:tcW w:w="756" w:type="dxa"/>
            <w:tcBorders>
              <w:bottom w:val="nil"/>
            </w:tcBorders>
          </w:tcPr>
          <w:p w14:paraId="46C8C94D" w14:textId="77777777" w:rsidR="00CB1C51" w:rsidRPr="00833B7C" w:rsidRDefault="00CB1C51" w:rsidP="008A6659">
            <w:pPr>
              <w:pStyle w:val="TAC"/>
              <w:rPr>
                <w:sz w:val="16"/>
                <w:szCs w:val="16"/>
              </w:rPr>
            </w:pPr>
            <w:r w:rsidRPr="00833B7C">
              <w:rPr>
                <w:sz w:val="16"/>
                <w:szCs w:val="16"/>
                <w:lang w:eastAsia="zh-CN"/>
              </w:rPr>
              <w:t>6</w:t>
            </w:r>
          </w:p>
        </w:tc>
        <w:tc>
          <w:tcPr>
            <w:tcW w:w="714" w:type="dxa"/>
          </w:tcPr>
          <w:p w14:paraId="1FDF6CB6" w14:textId="77777777" w:rsidR="00CB1C51" w:rsidRPr="00833B7C" w:rsidRDefault="00CB1C51" w:rsidP="008A6659">
            <w:pPr>
              <w:pStyle w:val="TAC"/>
              <w:rPr>
                <w:sz w:val="16"/>
                <w:szCs w:val="16"/>
              </w:rPr>
            </w:pPr>
            <w:r w:rsidRPr="00833B7C">
              <w:rPr>
                <w:sz w:val="16"/>
                <w:szCs w:val="16"/>
                <w:lang w:eastAsia="zh-CN"/>
              </w:rPr>
              <w:t>n3</w:t>
            </w:r>
          </w:p>
        </w:tc>
        <w:tc>
          <w:tcPr>
            <w:tcW w:w="1920" w:type="dxa"/>
          </w:tcPr>
          <w:p w14:paraId="595A3E82" w14:textId="77777777" w:rsidR="00CB1C51" w:rsidRPr="00833B7C" w:rsidRDefault="00CB1C51" w:rsidP="008A6659">
            <w:pPr>
              <w:pStyle w:val="TAC"/>
              <w:rPr>
                <w:sz w:val="16"/>
                <w:szCs w:val="16"/>
                <w:lang w:eastAsia="zh-CN"/>
              </w:rPr>
            </w:pPr>
            <w:r w:rsidRPr="00833B7C">
              <w:rPr>
                <w:sz w:val="16"/>
                <w:szCs w:val="16"/>
                <w:lang w:eastAsia="zh-CN"/>
              </w:rPr>
              <w:t>5</w:t>
            </w:r>
          </w:p>
        </w:tc>
        <w:tc>
          <w:tcPr>
            <w:tcW w:w="2321" w:type="dxa"/>
          </w:tcPr>
          <w:p w14:paraId="761CEA7F" w14:textId="77777777" w:rsidR="00CB1C51" w:rsidRPr="00833B7C" w:rsidRDefault="00CB1C51" w:rsidP="008A6659">
            <w:pPr>
              <w:pStyle w:val="TAC"/>
              <w:rPr>
                <w:sz w:val="16"/>
                <w:szCs w:val="16"/>
              </w:rPr>
            </w:pPr>
            <w:r w:rsidRPr="00833B7C">
              <w:rPr>
                <w:sz w:val="16"/>
                <w:szCs w:val="16"/>
              </w:rPr>
              <w:t>-97.0 + 8.1 +TT</w:t>
            </w:r>
          </w:p>
        </w:tc>
        <w:tc>
          <w:tcPr>
            <w:tcW w:w="3573" w:type="dxa"/>
          </w:tcPr>
          <w:p w14:paraId="4E5D1235" w14:textId="77777777" w:rsidR="00CB1C51" w:rsidRPr="00833B7C" w:rsidRDefault="00CB1C51" w:rsidP="008A6659">
            <w:pPr>
              <w:pStyle w:val="TAC"/>
              <w:rPr>
                <w:sz w:val="16"/>
                <w:szCs w:val="16"/>
              </w:rPr>
            </w:pPr>
            <w:r w:rsidRPr="00833B7C">
              <w:rPr>
                <w:sz w:val="16"/>
                <w:szCs w:val="16"/>
              </w:rPr>
              <w:t>-97.0 +8.1 +TT</w:t>
            </w:r>
          </w:p>
        </w:tc>
      </w:tr>
      <w:tr w:rsidR="00CB1C51" w:rsidRPr="00833B7C" w14:paraId="1511EA59" w14:textId="77777777" w:rsidTr="008A6659">
        <w:tc>
          <w:tcPr>
            <w:tcW w:w="1946" w:type="dxa"/>
            <w:tcBorders>
              <w:top w:val="nil"/>
              <w:bottom w:val="nil"/>
            </w:tcBorders>
          </w:tcPr>
          <w:p w14:paraId="324E54B4"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02144C98" w14:textId="77777777" w:rsidR="00CB1C51" w:rsidRPr="00833B7C" w:rsidRDefault="00CB1C51" w:rsidP="008A6659">
            <w:pPr>
              <w:pStyle w:val="TAC"/>
              <w:rPr>
                <w:sz w:val="16"/>
                <w:szCs w:val="16"/>
              </w:rPr>
            </w:pPr>
          </w:p>
        </w:tc>
        <w:tc>
          <w:tcPr>
            <w:tcW w:w="714" w:type="dxa"/>
          </w:tcPr>
          <w:p w14:paraId="5FCB1678" w14:textId="77777777" w:rsidR="00CB1C51" w:rsidRPr="00833B7C" w:rsidRDefault="00CB1C51" w:rsidP="008A6659">
            <w:pPr>
              <w:pStyle w:val="TAC"/>
              <w:rPr>
                <w:sz w:val="16"/>
                <w:szCs w:val="16"/>
              </w:rPr>
            </w:pPr>
            <w:r w:rsidRPr="00833B7C">
              <w:rPr>
                <w:sz w:val="16"/>
                <w:szCs w:val="16"/>
                <w:lang w:eastAsia="zh-CN"/>
              </w:rPr>
              <w:t>n78</w:t>
            </w:r>
          </w:p>
        </w:tc>
        <w:tc>
          <w:tcPr>
            <w:tcW w:w="1920" w:type="dxa"/>
          </w:tcPr>
          <w:p w14:paraId="0D29DCBB" w14:textId="77777777" w:rsidR="00CB1C51" w:rsidRPr="00833B7C" w:rsidRDefault="00CB1C51" w:rsidP="008A6659">
            <w:pPr>
              <w:pStyle w:val="TAC"/>
              <w:rPr>
                <w:sz w:val="16"/>
                <w:szCs w:val="16"/>
              </w:rPr>
            </w:pPr>
            <w:r w:rsidRPr="00833B7C">
              <w:rPr>
                <w:sz w:val="16"/>
                <w:szCs w:val="16"/>
                <w:lang w:eastAsia="zh-CN"/>
              </w:rPr>
              <w:t>5</w:t>
            </w:r>
          </w:p>
        </w:tc>
        <w:tc>
          <w:tcPr>
            <w:tcW w:w="2321" w:type="dxa"/>
          </w:tcPr>
          <w:p w14:paraId="1A05A1F7" w14:textId="77777777" w:rsidR="00CB1C51" w:rsidRPr="00833B7C" w:rsidRDefault="00CB1C51" w:rsidP="008A6659">
            <w:pPr>
              <w:pStyle w:val="TAC"/>
              <w:rPr>
                <w:sz w:val="16"/>
                <w:szCs w:val="16"/>
              </w:rPr>
            </w:pPr>
            <w:r w:rsidRPr="00833B7C">
              <w:rPr>
                <w:sz w:val="16"/>
                <w:szCs w:val="16"/>
              </w:rPr>
              <w:t>-97.0 +TT</w:t>
            </w:r>
          </w:p>
        </w:tc>
        <w:tc>
          <w:tcPr>
            <w:tcW w:w="3573" w:type="dxa"/>
          </w:tcPr>
          <w:p w14:paraId="652344C3" w14:textId="77777777" w:rsidR="00CB1C51" w:rsidRPr="00833B7C" w:rsidRDefault="00CB1C51" w:rsidP="008A6659">
            <w:pPr>
              <w:pStyle w:val="TAC"/>
              <w:rPr>
                <w:sz w:val="16"/>
                <w:szCs w:val="16"/>
              </w:rPr>
            </w:pPr>
            <w:r w:rsidRPr="00833B7C">
              <w:rPr>
                <w:sz w:val="16"/>
                <w:szCs w:val="16"/>
              </w:rPr>
              <w:t>-97.0 -2.7 +TT</w:t>
            </w:r>
          </w:p>
        </w:tc>
      </w:tr>
      <w:tr w:rsidR="00CB1C51" w:rsidRPr="00833B7C" w14:paraId="5D7B8A72" w14:textId="77777777" w:rsidTr="008A6659">
        <w:tc>
          <w:tcPr>
            <w:tcW w:w="1946" w:type="dxa"/>
            <w:tcBorders>
              <w:top w:val="nil"/>
              <w:bottom w:val="nil"/>
            </w:tcBorders>
          </w:tcPr>
          <w:p w14:paraId="6B581552" w14:textId="77777777" w:rsidR="00CB1C51" w:rsidRPr="00833B7C" w:rsidRDefault="00CB1C51" w:rsidP="008A6659">
            <w:pPr>
              <w:pStyle w:val="TAC"/>
              <w:rPr>
                <w:sz w:val="16"/>
                <w:szCs w:val="16"/>
              </w:rPr>
            </w:pPr>
          </w:p>
        </w:tc>
        <w:tc>
          <w:tcPr>
            <w:tcW w:w="756" w:type="dxa"/>
            <w:tcBorders>
              <w:bottom w:val="nil"/>
            </w:tcBorders>
          </w:tcPr>
          <w:p w14:paraId="2D36E573" w14:textId="77777777" w:rsidR="00CB1C51" w:rsidRPr="00833B7C" w:rsidRDefault="00CB1C51" w:rsidP="008A6659">
            <w:pPr>
              <w:pStyle w:val="TAC"/>
              <w:rPr>
                <w:sz w:val="16"/>
                <w:szCs w:val="16"/>
              </w:rPr>
            </w:pPr>
            <w:r w:rsidRPr="00833B7C">
              <w:rPr>
                <w:sz w:val="16"/>
                <w:szCs w:val="16"/>
                <w:lang w:eastAsia="zh-CN"/>
              </w:rPr>
              <w:t>7</w:t>
            </w:r>
          </w:p>
        </w:tc>
        <w:tc>
          <w:tcPr>
            <w:tcW w:w="714" w:type="dxa"/>
          </w:tcPr>
          <w:p w14:paraId="2E0D2D97" w14:textId="77777777" w:rsidR="00CB1C51" w:rsidRPr="00833B7C" w:rsidRDefault="00CB1C51" w:rsidP="008A6659">
            <w:pPr>
              <w:pStyle w:val="TAC"/>
              <w:rPr>
                <w:sz w:val="16"/>
                <w:szCs w:val="16"/>
              </w:rPr>
            </w:pPr>
            <w:r w:rsidRPr="00833B7C">
              <w:rPr>
                <w:sz w:val="16"/>
                <w:szCs w:val="16"/>
                <w:lang w:eastAsia="zh-CN"/>
              </w:rPr>
              <w:t>n3</w:t>
            </w:r>
          </w:p>
        </w:tc>
        <w:tc>
          <w:tcPr>
            <w:tcW w:w="1920" w:type="dxa"/>
          </w:tcPr>
          <w:p w14:paraId="4A9AD844" w14:textId="77777777" w:rsidR="00CB1C51" w:rsidRPr="00833B7C" w:rsidRDefault="00CB1C51" w:rsidP="008A6659">
            <w:pPr>
              <w:pStyle w:val="TAC"/>
              <w:rPr>
                <w:sz w:val="16"/>
                <w:szCs w:val="16"/>
                <w:lang w:eastAsia="zh-CN"/>
              </w:rPr>
            </w:pPr>
            <w:r w:rsidRPr="00833B7C">
              <w:rPr>
                <w:sz w:val="16"/>
                <w:szCs w:val="16"/>
                <w:lang w:eastAsia="zh-CN"/>
              </w:rPr>
              <w:t>40</w:t>
            </w:r>
          </w:p>
        </w:tc>
        <w:tc>
          <w:tcPr>
            <w:tcW w:w="2321" w:type="dxa"/>
          </w:tcPr>
          <w:p w14:paraId="31677D73" w14:textId="77777777" w:rsidR="00CB1C51" w:rsidRPr="00833B7C" w:rsidRDefault="00CB1C51" w:rsidP="008A6659">
            <w:pPr>
              <w:pStyle w:val="TAC"/>
              <w:rPr>
                <w:sz w:val="16"/>
                <w:szCs w:val="16"/>
              </w:rPr>
            </w:pPr>
            <w:r w:rsidRPr="00833B7C">
              <w:rPr>
                <w:sz w:val="16"/>
                <w:szCs w:val="16"/>
              </w:rPr>
              <w:t>-89.4 + 1.0 +TT</w:t>
            </w:r>
          </w:p>
        </w:tc>
        <w:tc>
          <w:tcPr>
            <w:tcW w:w="3573" w:type="dxa"/>
          </w:tcPr>
          <w:p w14:paraId="6A4468F6" w14:textId="77777777" w:rsidR="00CB1C51" w:rsidRPr="00833B7C" w:rsidRDefault="00CB1C51" w:rsidP="008A6659">
            <w:pPr>
              <w:pStyle w:val="TAC"/>
              <w:rPr>
                <w:sz w:val="16"/>
                <w:szCs w:val="16"/>
              </w:rPr>
            </w:pPr>
            <w:r w:rsidRPr="00833B7C">
              <w:rPr>
                <w:sz w:val="16"/>
                <w:szCs w:val="16"/>
              </w:rPr>
              <w:t>-89.4 + 1.0+TT</w:t>
            </w:r>
          </w:p>
        </w:tc>
      </w:tr>
      <w:tr w:rsidR="00CB1C51" w:rsidRPr="00833B7C" w14:paraId="3AA0AA71" w14:textId="77777777" w:rsidTr="008A6659">
        <w:tc>
          <w:tcPr>
            <w:tcW w:w="1946" w:type="dxa"/>
            <w:tcBorders>
              <w:top w:val="nil"/>
              <w:bottom w:val="single" w:sz="4" w:space="0" w:color="auto"/>
            </w:tcBorders>
          </w:tcPr>
          <w:p w14:paraId="677B1286"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77829A15" w14:textId="77777777" w:rsidR="00CB1C51" w:rsidRPr="00833B7C" w:rsidRDefault="00CB1C51" w:rsidP="008A6659">
            <w:pPr>
              <w:pStyle w:val="TAC"/>
              <w:rPr>
                <w:sz w:val="16"/>
                <w:szCs w:val="16"/>
              </w:rPr>
            </w:pPr>
          </w:p>
        </w:tc>
        <w:tc>
          <w:tcPr>
            <w:tcW w:w="714" w:type="dxa"/>
          </w:tcPr>
          <w:p w14:paraId="685E1E0C" w14:textId="77777777" w:rsidR="00CB1C51" w:rsidRPr="00833B7C" w:rsidRDefault="00CB1C51" w:rsidP="008A6659">
            <w:pPr>
              <w:pStyle w:val="TAC"/>
              <w:rPr>
                <w:sz w:val="16"/>
                <w:szCs w:val="16"/>
              </w:rPr>
            </w:pPr>
            <w:r w:rsidRPr="00833B7C">
              <w:rPr>
                <w:sz w:val="16"/>
                <w:szCs w:val="16"/>
                <w:lang w:eastAsia="zh-CN"/>
              </w:rPr>
              <w:t>n78</w:t>
            </w:r>
          </w:p>
        </w:tc>
        <w:tc>
          <w:tcPr>
            <w:tcW w:w="1920" w:type="dxa"/>
          </w:tcPr>
          <w:p w14:paraId="7DB3AD77" w14:textId="77777777" w:rsidR="00CB1C51" w:rsidRPr="00833B7C" w:rsidRDefault="00CB1C51" w:rsidP="008A6659">
            <w:pPr>
              <w:pStyle w:val="TAC"/>
              <w:rPr>
                <w:sz w:val="16"/>
                <w:szCs w:val="16"/>
              </w:rPr>
            </w:pPr>
            <w:r w:rsidRPr="00833B7C">
              <w:rPr>
                <w:sz w:val="16"/>
                <w:szCs w:val="16"/>
                <w:lang w:eastAsia="zh-CN"/>
              </w:rPr>
              <w:t>40</w:t>
            </w:r>
          </w:p>
        </w:tc>
        <w:tc>
          <w:tcPr>
            <w:tcW w:w="2321" w:type="dxa"/>
          </w:tcPr>
          <w:p w14:paraId="711298C7" w14:textId="77777777" w:rsidR="00CB1C51" w:rsidRPr="00833B7C" w:rsidRDefault="00CB1C51" w:rsidP="008A6659">
            <w:pPr>
              <w:pStyle w:val="TAC"/>
              <w:rPr>
                <w:sz w:val="16"/>
                <w:szCs w:val="16"/>
              </w:rPr>
            </w:pPr>
            <w:r w:rsidRPr="00833B7C">
              <w:rPr>
                <w:sz w:val="16"/>
                <w:szCs w:val="16"/>
              </w:rPr>
              <w:t>-89.4 +TT</w:t>
            </w:r>
          </w:p>
        </w:tc>
        <w:tc>
          <w:tcPr>
            <w:tcW w:w="3573" w:type="dxa"/>
          </w:tcPr>
          <w:p w14:paraId="717BEF85" w14:textId="77777777" w:rsidR="00CB1C51" w:rsidRPr="00833B7C" w:rsidRDefault="00CB1C51" w:rsidP="008A6659">
            <w:pPr>
              <w:pStyle w:val="TAC"/>
              <w:rPr>
                <w:sz w:val="16"/>
                <w:szCs w:val="16"/>
              </w:rPr>
            </w:pPr>
            <w:r w:rsidRPr="00833B7C">
              <w:rPr>
                <w:sz w:val="16"/>
                <w:szCs w:val="16"/>
              </w:rPr>
              <w:t>-89.4 -2.7 +TT</w:t>
            </w:r>
          </w:p>
        </w:tc>
      </w:tr>
      <w:tr w:rsidR="00CB1C51" w:rsidRPr="00833B7C" w14:paraId="0090CC4F" w14:textId="77777777" w:rsidTr="008A6659">
        <w:tc>
          <w:tcPr>
            <w:tcW w:w="1946" w:type="dxa"/>
            <w:tcBorders>
              <w:top w:val="nil"/>
              <w:bottom w:val="nil"/>
            </w:tcBorders>
          </w:tcPr>
          <w:p w14:paraId="40B784E5" w14:textId="77777777" w:rsidR="00CB1C51" w:rsidRPr="00833B7C" w:rsidRDefault="00CB1C51" w:rsidP="008A6659">
            <w:pPr>
              <w:pStyle w:val="TAC"/>
              <w:rPr>
                <w:sz w:val="16"/>
                <w:szCs w:val="16"/>
              </w:rPr>
            </w:pPr>
            <w:r w:rsidRPr="00833B7C">
              <w:rPr>
                <w:sz w:val="16"/>
                <w:szCs w:val="16"/>
              </w:rPr>
              <w:t>CA_n5A-n77A</w:t>
            </w:r>
          </w:p>
        </w:tc>
        <w:tc>
          <w:tcPr>
            <w:tcW w:w="756" w:type="dxa"/>
            <w:tcBorders>
              <w:bottom w:val="nil"/>
            </w:tcBorders>
          </w:tcPr>
          <w:p w14:paraId="5B7228D8" w14:textId="77777777" w:rsidR="00CB1C51" w:rsidRPr="00833B7C" w:rsidRDefault="00CB1C51" w:rsidP="008A6659">
            <w:pPr>
              <w:pStyle w:val="TAC"/>
              <w:rPr>
                <w:sz w:val="16"/>
                <w:szCs w:val="16"/>
                <w:lang w:eastAsia="zh-CN"/>
              </w:rPr>
            </w:pPr>
            <w:r w:rsidRPr="00833B7C">
              <w:rPr>
                <w:sz w:val="16"/>
                <w:szCs w:val="16"/>
                <w:lang w:eastAsia="zh-CN"/>
              </w:rPr>
              <w:t>5</w:t>
            </w:r>
          </w:p>
        </w:tc>
        <w:tc>
          <w:tcPr>
            <w:tcW w:w="714" w:type="dxa"/>
          </w:tcPr>
          <w:p w14:paraId="4595D6A3" w14:textId="77777777" w:rsidR="00CB1C51" w:rsidRPr="00833B7C" w:rsidRDefault="00CB1C51" w:rsidP="008A6659">
            <w:pPr>
              <w:pStyle w:val="TAC"/>
              <w:rPr>
                <w:sz w:val="16"/>
                <w:szCs w:val="16"/>
              </w:rPr>
            </w:pPr>
            <w:r w:rsidRPr="00833B7C">
              <w:rPr>
                <w:sz w:val="16"/>
                <w:szCs w:val="16"/>
                <w:lang w:eastAsia="zh-CN"/>
              </w:rPr>
              <w:t>n5</w:t>
            </w:r>
          </w:p>
        </w:tc>
        <w:tc>
          <w:tcPr>
            <w:tcW w:w="1920" w:type="dxa"/>
          </w:tcPr>
          <w:p w14:paraId="205801D6" w14:textId="77777777" w:rsidR="00CB1C51" w:rsidRPr="00833B7C" w:rsidRDefault="00CB1C51" w:rsidP="008A6659">
            <w:pPr>
              <w:pStyle w:val="TAC"/>
              <w:rPr>
                <w:sz w:val="16"/>
                <w:szCs w:val="16"/>
                <w:lang w:eastAsia="zh-CN"/>
              </w:rPr>
            </w:pPr>
            <w:r w:rsidRPr="00833B7C">
              <w:rPr>
                <w:sz w:val="16"/>
                <w:szCs w:val="16"/>
                <w:lang w:eastAsia="zh-CN"/>
              </w:rPr>
              <w:t>20</w:t>
            </w:r>
          </w:p>
        </w:tc>
        <w:tc>
          <w:tcPr>
            <w:tcW w:w="2321" w:type="dxa"/>
          </w:tcPr>
          <w:p w14:paraId="6B4B2151" w14:textId="77777777" w:rsidR="00CB1C51" w:rsidRPr="00833B7C" w:rsidRDefault="00CB1C51" w:rsidP="008A6659">
            <w:pPr>
              <w:pStyle w:val="TAC"/>
              <w:rPr>
                <w:sz w:val="16"/>
                <w:szCs w:val="16"/>
              </w:rPr>
            </w:pPr>
            <w:r w:rsidRPr="00833B7C">
              <w:rPr>
                <w:sz w:val="16"/>
                <w:szCs w:val="16"/>
              </w:rPr>
              <w:t>-90.8 +4.3+TT</w:t>
            </w:r>
          </w:p>
        </w:tc>
        <w:tc>
          <w:tcPr>
            <w:tcW w:w="3573" w:type="dxa"/>
          </w:tcPr>
          <w:p w14:paraId="3C4A1191" w14:textId="77777777" w:rsidR="00CB1C51" w:rsidRPr="00833B7C" w:rsidRDefault="00CB1C51" w:rsidP="008A6659">
            <w:pPr>
              <w:pStyle w:val="TAC"/>
              <w:rPr>
                <w:sz w:val="16"/>
                <w:szCs w:val="16"/>
              </w:rPr>
            </w:pPr>
            <w:r w:rsidRPr="00833B7C">
              <w:rPr>
                <w:sz w:val="16"/>
                <w:szCs w:val="16"/>
              </w:rPr>
              <w:t>-</w:t>
            </w:r>
          </w:p>
        </w:tc>
      </w:tr>
      <w:tr w:rsidR="00CB1C51" w:rsidRPr="00833B7C" w14:paraId="2679C59E" w14:textId="77777777" w:rsidTr="008A6659">
        <w:tc>
          <w:tcPr>
            <w:tcW w:w="1946" w:type="dxa"/>
            <w:tcBorders>
              <w:top w:val="nil"/>
              <w:bottom w:val="nil"/>
            </w:tcBorders>
          </w:tcPr>
          <w:p w14:paraId="4DFAA400"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237281C6" w14:textId="77777777" w:rsidR="00CB1C51" w:rsidRPr="00833B7C" w:rsidRDefault="00CB1C51" w:rsidP="008A6659">
            <w:pPr>
              <w:pStyle w:val="TAC"/>
              <w:rPr>
                <w:sz w:val="16"/>
                <w:szCs w:val="16"/>
              </w:rPr>
            </w:pPr>
          </w:p>
        </w:tc>
        <w:tc>
          <w:tcPr>
            <w:tcW w:w="714" w:type="dxa"/>
          </w:tcPr>
          <w:p w14:paraId="7AE94BD6" w14:textId="77777777" w:rsidR="00CB1C51" w:rsidRPr="00833B7C" w:rsidRDefault="00CB1C51" w:rsidP="008A6659">
            <w:pPr>
              <w:pStyle w:val="TAC"/>
              <w:rPr>
                <w:sz w:val="16"/>
                <w:szCs w:val="16"/>
              </w:rPr>
            </w:pPr>
            <w:r w:rsidRPr="00833B7C">
              <w:rPr>
                <w:sz w:val="16"/>
                <w:szCs w:val="16"/>
                <w:lang w:eastAsia="zh-CN"/>
              </w:rPr>
              <w:t>n77</w:t>
            </w:r>
          </w:p>
        </w:tc>
        <w:tc>
          <w:tcPr>
            <w:tcW w:w="1920" w:type="dxa"/>
          </w:tcPr>
          <w:p w14:paraId="630F58CF" w14:textId="77777777" w:rsidR="00CB1C51" w:rsidRPr="00833B7C" w:rsidRDefault="00CB1C51" w:rsidP="008A6659">
            <w:pPr>
              <w:pStyle w:val="TAC"/>
              <w:rPr>
                <w:sz w:val="16"/>
                <w:szCs w:val="16"/>
                <w:lang w:eastAsia="zh-CN"/>
              </w:rPr>
            </w:pPr>
            <w:r w:rsidRPr="00833B7C">
              <w:rPr>
                <w:sz w:val="16"/>
                <w:szCs w:val="16"/>
                <w:lang w:eastAsia="zh-CN"/>
              </w:rPr>
              <w:t>20</w:t>
            </w:r>
          </w:p>
        </w:tc>
        <w:tc>
          <w:tcPr>
            <w:tcW w:w="2321" w:type="dxa"/>
          </w:tcPr>
          <w:p w14:paraId="5ECEF801" w14:textId="77777777" w:rsidR="00CB1C51" w:rsidRPr="00833B7C" w:rsidRDefault="00CB1C51" w:rsidP="008A6659">
            <w:pPr>
              <w:pStyle w:val="TAC"/>
              <w:rPr>
                <w:sz w:val="16"/>
                <w:szCs w:val="16"/>
              </w:rPr>
            </w:pPr>
            <w:r w:rsidRPr="00833B7C">
              <w:rPr>
                <w:sz w:val="16"/>
                <w:szCs w:val="16"/>
              </w:rPr>
              <w:t>-92.2+TT</w:t>
            </w:r>
          </w:p>
        </w:tc>
        <w:tc>
          <w:tcPr>
            <w:tcW w:w="3573" w:type="dxa"/>
          </w:tcPr>
          <w:p w14:paraId="450D3367" w14:textId="77777777" w:rsidR="00CB1C51" w:rsidRPr="00833B7C" w:rsidRDefault="00CB1C51" w:rsidP="008A6659">
            <w:pPr>
              <w:pStyle w:val="TAC"/>
              <w:rPr>
                <w:sz w:val="16"/>
                <w:szCs w:val="16"/>
              </w:rPr>
            </w:pPr>
            <w:r w:rsidRPr="00833B7C">
              <w:rPr>
                <w:sz w:val="16"/>
                <w:szCs w:val="16"/>
              </w:rPr>
              <w:t>-94.4+TT</w:t>
            </w:r>
          </w:p>
        </w:tc>
      </w:tr>
      <w:tr w:rsidR="00CB1C51" w:rsidRPr="00833B7C" w14:paraId="30195625" w14:textId="77777777" w:rsidTr="008A6659">
        <w:tc>
          <w:tcPr>
            <w:tcW w:w="1946" w:type="dxa"/>
            <w:tcBorders>
              <w:top w:val="nil"/>
              <w:bottom w:val="nil"/>
            </w:tcBorders>
          </w:tcPr>
          <w:p w14:paraId="289F1804" w14:textId="77777777" w:rsidR="00CB1C51" w:rsidRPr="00833B7C" w:rsidRDefault="00CB1C51" w:rsidP="008A6659">
            <w:pPr>
              <w:pStyle w:val="TAC"/>
              <w:rPr>
                <w:sz w:val="16"/>
                <w:szCs w:val="16"/>
              </w:rPr>
            </w:pPr>
          </w:p>
        </w:tc>
        <w:tc>
          <w:tcPr>
            <w:tcW w:w="756" w:type="dxa"/>
            <w:tcBorders>
              <w:bottom w:val="nil"/>
            </w:tcBorders>
          </w:tcPr>
          <w:p w14:paraId="7A690E37" w14:textId="77777777" w:rsidR="00CB1C51" w:rsidRPr="00833B7C" w:rsidRDefault="00CB1C51" w:rsidP="008A6659">
            <w:pPr>
              <w:pStyle w:val="TAC"/>
              <w:rPr>
                <w:sz w:val="16"/>
                <w:szCs w:val="16"/>
                <w:lang w:eastAsia="zh-CN"/>
              </w:rPr>
            </w:pPr>
            <w:r w:rsidRPr="00833B7C">
              <w:rPr>
                <w:sz w:val="16"/>
                <w:szCs w:val="16"/>
                <w:lang w:eastAsia="zh-CN"/>
              </w:rPr>
              <w:t>6</w:t>
            </w:r>
          </w:p>
        </w:tc>
        <w:tc>
          <w:tcPr>
            <w:tcW w:w="714" w:type="dxa"/>
          </w:tcPr>
          <w:p w14:paraId="2B536019" w14:textId="77777777" w:rsidR="00CB1C51" w:rsidRPr="00833B7C" w:rsidRDefault="00CB1C51" w:rsidP="008A6659">
            <w:pPr>
              <w:pStyle w:val="TAC"/>
              <w:rPr>
                <w:sz w:val="16"/>
                <w:szCs w:val="16"/>
              </w:rPr>
            </w:pPr>
            <w:r w:rsidRPr="00833B7C">
              <w:rPr>
                <w:sz w:val="16"/>
                <w:szCs w:val="16"/>
                <w:lang w:eastAsia="zh-CN"/>
              </w:rPr>
              <w:t>n5</w:t>
            </w:r>
          </w:p>
        </w:tc>
        <w:tc>
          <w:tcPr>
            <w:tcW w:w="1920" w:type="dxa"/>
          </w:tcPr>
          <w:p w14:paraId="389A6C55" w14:textId="77777777" w:rsidR="00CB1C51" w:rsidRPr="00833B7C" w:rsidRDefault="00CB1C51" w:rsidP="008A6659">
            <w:pPr>
              <w:pStyle w:val="TAC"/>
              <w:rPr>
                <w:sz w:val="16"/>
                <w:szCs w:val="16"/>
                <w:lang w:eastAsia="zh-CN"/>
              </w:rPr>
            </w:pPr>
            <w:r w:rsidRPr="00833B7C">
              <w:rPr>
                <w:sz w:val="16"/>
                <w:szCs w:val="16"/>
                <w:lang w:eastAsia="zh-CN"/>
              </w:rPr>
              <w:t>10</w:t>
            </w:r>
          </w:p>
        </w:tc>
        <w:tc>
          <w:tcPr>
            <w:tcW w:w="2321" w:type="dxa"/>
          </w:tcPr>
          <w:p w14:paraId="173ADD23" w14:textId="77777777" w:rsidR="00CB1C51" w:rsidRPr="00833B7C" w:rsidRDefault="00CB1C51" w:rsidP="008A6659">
            <w:pPr>
              <w:pStyle w:val="TAC"/>
              <w:rPr>
                <w:sz w:val="16"/>
                <w:szCs w:val="16"/>
              </w:rPr>
            </w:pPr>
            <w:r w:rsidRPr="00833B7C">
              <w:rPr>
                <w:sz w:val="16"/>
                <w:szCs w:val="16"/>
                <w:lang w:eastAsia="zh-CN"/>
              </w:rPr>
              <w:t>-98.0 +8.1+TT</w:t>
            </w:r>
          </w:p>
        </w:tc>
        <w:tc>
          <w:tcPr>
            <w:tcW w:w="3573" w:type="dxa"/>
          </w:tcPr>
          <w:p w14:paraId="48423C8A" w14:textId="77777777" w:rsidR="00CB1C51" w:rsidRPr="00833B7C" w:rsidRDefault="00CB1C51" w:rsidP="008A6659">
            <w:pPr>
              <w:pStyle w:val="TAC"/>
              <w:rPr>
                <w:sz w:val="16"/>
                <w:szCs w:val="16"/>
              </w:rPr>
            </w:pPr>
            <w:r w:rsidRPr="00833B7C">
              <w:rPr>
                <w:sz w:val="16"/>
                <w:szCs w:val="16"/>
                <w:lang w:eastAsia="zh-CN"/>
              </w:rPr>
              <w:t>-</w:t>
            </w:r>
          </w:p>
        </w:tc>
      </w:tr>
      <w:tr w:rsidR="00CB1C51" w:rsidRPr="00833B7C" w14:paraId="7B347EC0" w14:textId="77777777" w:rsidTr="008A6659">
        <w:tc>
          <w:tcPr>
            <w:tcW w:w="1946" w:type="dxa"/>
            <w:tcBorders>
              <w:top w:val="nil"/>
              <w:bottom w:val="nil"/>
            </w:tcBorders>
          </w:tcPr>
          <w:p w14:paraId="570AA561"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4E774F35" w14:textId="77777777" w:rsidR="00CB1C51" w:rsidRPr="00833B7C" w:rsidRDefault="00CB1C51" w:rsidP="008A6659">
            <w:pPr>
              <w:pStyle w:val="TAC"/>
              <w:rPr>
                <w:sz w:val="16"/>
                <w:szCs w:val="16"/>
              </w:rPr>
            </w:pPr>
          </w:p>
        </w:tc>
        <w:tc>
          <w:tcPr>
            <w:tcW w:w="714" w:type="dxa"/>
          </w:tcPr>
          <w:p w14:paraId="52267D58" w14:textId="77777777" w:rsidR="00CB1C51" w:rsidRPr="00833B7C" w:rsidRDefault="00CB1C51" w:rsidP="008A6659">
            <w:pPr>
              <w:pStyle w:val="TAC"/>
              <w:rPr>
                <w:sz w:val="16"/>
                <w:szCs w:val="16"/>
              </w:rPr>
            </w:pPr>
            <w:r w:rsidRPr="00833B7C">
              <w:rPr>
                <w:sz w:val="16"/>
                <w:szCs w:val="16"/>
                <w:lang w:eastAsia="zh-CN"/>
              </w:rPr>
              <w:t>n77</w:t>
            </w:r>
          </w:p>
        </w:tc>
        <w:tc>
          <w:tcPr>
            <w:tcW w:w="1920" w:type="dxa"/>
          </w:tcPr>
          <w:p w14:paraId="29A371AF" w14:textId="77777777" w:rsidR="00CB1C51" w:rsidRPr="00833B7C" w:rsidRDefault="00CB1C51" w:rsidP="008A6659">
            <w:pPr>
              <w:pStyle w:val="TAC"/>
              <w:rPr>
                <w:sz w:val="16"/>
                <w:szCs w:val="16"/>
                <w:lang w:eastAsia="zh-CN"/>
              </w:rPr>
            </w:pPr>
            <w:r w:rsidRPr="00833B7C">
              <w:rPr>
                <w:sz w:val="16"/>
                <w:szCs w:val="16"/>
                <w:lang w:eastAsia="zh-CN"/>
              </w:rPr>
              <w:t>10</w:t>
            </w:r>
          </w:p>
        </w:tc>
        <w:tc>
          <w:tcPr>
            <w:tcW w:w="2321" w:type="dxa"/>
          </w:tcPr>
          <w:p w14:paraId="7E4D22CF" w14:textId="77777777" w:rsidR="00CB1C51" w:rsidRPr="00833B7C" w:rsidRDefault="00CB1C51" w:rsidP="008A6659">
            <w:pPr>
              <w:pStyle w:val="TAC"/>
              <w:rPr>
                <w:sz w:val="16"/>
                <w:szCs w:val="16"/>
              </w:rPr>
            </w:pPr>
            <w:r w:rsidRPr="00833B7C">
              <w:rPr>
                <w:sz w:val="16"/>
                <w:szCs w:val="16"/>
              </w:rPr>
              <w:t>-95.3+TT</w:t>
            </w:r>
          </w:p>
        </w:tc>
        <w:tc>
          <w:tcPr>
            <w:tcW w:w="3573" w:type="dxa"/>
          </w:tcPr>
          <w:p w14:paraId="703D500A" w14:textId="77777777" w:rsidR="00CB1C51" w:rsidRPr="00833B7C" w:rsidRDefault="00CB1C51" w:rsidP="008A6659">
            <w:pPr>
              <w:pStyle w:val="TAC"/>
              <w:rPr>
                <w:sz w:val="16"/>
                <w:szCs w:val="16"/>
              </w:rPr>
            </w:pPr>
            <w:r w:rsidRPr="00833B7C">
              <w:rPr>
                <w:sz w:val="16"/>
                <w:szCs w:val="16"/>
              </w:rPr>
              <w:t>-97.5+TT</w:t>
            </w:r>
          </w:p>
        </w:tc>
      </w:tr>
      <w:tr w:rsidR="00CB1C51" w:rsidRPr="00833B7C" w14:paraId="4828048E" w14:textId="77777777" w:rsidTr="008A6659">
        <w:tc>
          <w:tcPr>
            <w:tcW w:w="1946" w:type="dxa"/>
            <w:tcBorders>
              <w:top w:val="nil"/>
              <w:bottom w:val="nil"/>
            </w:tcBorders>
          </w:tcPr>
          <w:p w14:paraId="27EF73FA" w14:textId="77777777" w:rsidR="00CB1C51" w:rsidRPr="00833B7C" w:rsidRDefault="00CB1C51" w:rsidP="008A6659">
            <w:pPr>
              <w:pStyle w:val="TAC"/>
              <w:rPr>
                <w:sz w:val="16"/>
                <w:szCs w:val="16"/>
              </w:rPr>
            </w:pPr>
          </w:p>
        </w:tc>
        <w:tc>
          <w:tcPr>
            <w:tcW w:w="756" w:type="dxa"/>
            <w:tcBorders>
              <w:bottom w:val="nil"/>
            </w:tcBorders>
          </w:tcPr>
          <w:p w14:paraId="28410AC6" w14:textId="77777777" w:rsidR="00CB1C51" w:rsidRPr="00833B7C" w:rsidRDefault="00CB1C51" w:rsidP="008A6659">
            <w:pPr>
              <w:pStyle w:val="TAC"/>
              <w:rPr>
                <w:sz w:val="16"/>
                <w:szCs w:val="16"/>
                <w:lang w:eastAsia="zh-CN"/>
              </w:rPr>
            </w:pPr>
            <w:r w:rsidRPr="00833B7C">
              <w:rPr>
                <w:sz w:val="16"/>
                <w:szCs w:val="16"/>
                <w:lang w:eastAsia="zh-CN"/>
              </w:rPr>
              <w:t>7</w:t>
            </w:r>
          </w:p>
        </w:tc>
        <w:tc>
          <w:tcPr>
            <w:tcW w:w="714" w:type="dxa"/>
          </w:tcPr>
          <w:p w14:paraId="6247164F" w14:textId="77777777" w:rsidR="00CB1C51" w:rsidRPr="00833B7C" w:rsidRDefault="00CB1C51" w:rsidP="008A6659">
            <w:pPr>
              <w:pStyle w:val="TAC"/>
              <w:rPr>
                <w:sz w:val="16"/>
                <w:szCs w:val="16"/>
              </w:rPr>
            </w:pPr>
            <w:r w:rsidRPr="00833B7C">
              <w:rPr>
                <w:sz w:val="16"/>
                <w:szCs w:val="16"/>
                <w:lang w:eastAsia="zh-CN"/>
              </w:rPr>
              <w:t>n5</w:t>
            </w:r>
          </w:p>
        </w:tc>
        <w:tc>
          <w:tcPr>
            <w:tcW w:w="1920" w:type="dxa"/>
          </w:tcPr>
          <w:p w14:paraId="5C2FC05F" w14:textId="77777777" w:rsidR="00CB1C51" w:rsidRPr="00833B7C" w:rsidRDefault="00CB1C51" w:rsidP="008A6659">
            <w:pPr>
              <w:pStyle w:val="TAC"/>
              <w:rPr>
                <w:sz w:val="16"/>
                <w:szCs w:val="16"/>
                <w:lang w:eastAsia="zh-CN"/>
              </w:rPr>
            </w:pPr>
            <w:r w:rsidRPr="00833B7C">
              <w:rPr>
                <w:sz w:val="16"/>
                <w:szCs w:val="16"/>
                <w:lang w:eastAsia="zh-CN"/>
              </w:rPr>
              <w:t>5</w:t>
            </w:r>
          </w:p>
        </w:tc>
        <w:tc>
          <w:tcPr>
            <w:tcW w:w="2321" w:type="dxa"/>
          </w:tcPr>
          <w:p w14:paraId="2EF3D707" w14:textId="77777777" w:rsidR="00CB1C51" w:rsidRPr="00833B7C" w:rsidRDefault="00CB1C51" w:rsidP="008A6659">
            <w:pPr>
              <w:pStyle w:val="TAC"/>
              <w:rPr>
                <w:sz w:val="16"/>
                <w:szCs w:val="16"/>
              </w:rPr>
            </w:pPr>
            <w:r w:rsidRPr="00833B7C">
              <w:rPr>
                <w:sz w:val="16"/>
                <w:szCs w:val="16"/>
                <w:lang w:eastAsia="zh-CN"/>
              </w:rPr>
              <w:t>-98.0 +18.6+TT</w:t>
            </w:r>
          </w:p>
        </w:tc>
        <w:tc>
          <w:tcPr>
            <w:tcW w:w="3573" w:type="dxa"/>
          </w:tcPr>
          <w:p w14:paraId="5B8CEB34" w14:textId="77777777" w:rsidR="00CB1C51" w:rsidRPr="00833B7C" w:rsidRDefault="00CB1C51" w:rsidP="008A6659">
            <w:pPr>
              <w:pStyle w:val="TAC"/>
              <w:rPr>
                <w:sz w:val="16"/>
                <w:szCs w:val="16"/>
              </w:rPr>
            </w:pPr>
            <w:r w:rsidRPr="00833B7C">
              <w:rPr>
                <w:sz w:val="16"/>
                <w:szCs w:val="16"/>
                <w:lang w:eastAsia="zh-CN"/>
              </w:rPr>
              <w:t>-</w:t>
            </w:r>
          </w:p>
        </w:tc>
      </w:tr>
      <w:tr w:rsidR="00CB1C51" w:rsidRPr="00833B7C" w14:paraId="051872AF" w14:textId="77777777" w:rsidTr="008A6659">
        <w:tc>
          <w:tcPr>
            <w:tcW w:w="1946" w:type="dxa"/>
            <w:tcBorders>
              <w:top w:val="nil"/>
              <w:bottom w:val="single" w:sz="4" w:space="0" w:color="auto"/>
            </w:tcBorders>
          </w:tcPr>
          <w:p w14:paraId="42438D2F"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348C167F" w14:textId="77777777" w:rsidR="00CB1C51" w:rsidRPr="00833B7C" w:rsidRDefault="00CB1C51" w:rsidP="008A6659">
            <w:pPr>
              <w:pStyle w:val="TAC"/>
              <w:rPr>
                <w:sz w:val="16"/>
                <w:szCs w:val="16"/>
              </w:rPr>
            </w:pPr>
          </w:p>
        </w:tc>
        <w:tc>
          <w:tcPr>
            <w:tcW w:w="714" w:type="dxa"/>
          </w:tcPr>
          <w:p w14:paraId="7D47D87B" w14:textId="77777777" w:rsidR="00CB1C51" w:rsidRPr="00833B7C" w:rsidRDefault="00CB1C51" w:rsidP="008A6659">
            <w:pPr>
              <w:pStyle w:val="TAC"/>
              <w:rPr>
                <w:sz w:val="16"/>
                <w:szCs w:val="16"/>
              </w:rPr>
            </w:pPr>
            <w:r w:rsidRPr="00833B7C">
              <w:rPr>
                <w:sz w:val="16"/>
                <w:szCs w:val="16"/>
                <w:lang w:eastAsia="zh-CN"/>
              </w:rPr>
              <w:t>n77</w:t>
            </w:r>
          </w:p>
        </w:tc>
        <w:tc>
          <w:tcPr>
            <w:tcW w:w="1920" w:type="dxa"/>
          </w:tcPr>
          <w:p w14:paraId="4848D86D" w14:textId="77777777" w:rsidR="00CB1C51" w:rsidRPr="00833B7C" w:rsidRDefault="00CB1C51" w:rsidP="008A6659">
            <w:pPr>
              <w:pStyle w:val="TAC"/>
              <w:rPr>
                <w:sz w:val="16"/>
                <w:szCs w:val="16"/>
                <w:lang w:eastAsia="zh-CN"/>
              </w:rPr>
            </w:pPr>
            <w:r w:rsidRPr="00833B7C">
              <w:rPr>
                <w:sz w:val="16"/>
                <w:szCs w:val="16"/>
                <w:lang w:eastAsia="zh-CN"/>
              </w:rPr>
              <w:t>10</w:t>
            </w:r>
          </w:p>
        </w:tc>
        <w:tc>
          <w:tcPr>
            <w:tcW w:w="2321" w:type="dxa"/>
          </w:tcPr>
          <w:p w14:paraId="2DA39D3F" w14:textId="77777777" w:rsidR="00CB1C51" w:rsidRPr="00833B7C" w:rsidRDefault="00CB1C51" w:rsidP="008A6659">
            <w:pPr>
              <w:pStyle w:val="TAC"/>
              <w:rPr>
                <w:sz w:val="16"/>
                <w:szCs w:val="16"/>
              </w:rPr>
            </w:pPr>
            <w:r w:rsidRPr="00833B7C">
              <w:rPr>
                <w:sz w:val="16"/>
                <w:szCs w:val="16"/>
              </w:rPr>
              <w:t>-95.3+TT</w:t>
            </w:r>
          </w:p>
        </w:tc>
        <w:tc>
          <w:tcPr>
            <w:tcW w:w="3573" w:type="dxa"/>
          </w:tcPr>
          <w:p w14:paraId="78D456F2" w14:textId="77777777" w:rsidR="00CB1C51" w:rsidRPr="00833B7C" w:rsidRDefault="00CB1C51" w:rsidP="008A6659">
            <w:pPr>
              <w:pStyle w:val="TAC"/>
              <w:rPr>
                <w:sz w:val="16"/>
                <w:szCs w:val="16"/>
              </w:rPr>
            </w:pPr>
            <w:r w:rsidRPr="00833B7C">
              <w:rPr>
                <w:sz w:val="16"/>
                <w:szCs w:val="16"/>
              </w:rPr>
              <w:t>-97.5+TT</w:t>
            </w:r>
          </w:p>
        </w:tc>
      </w:tr>
      <w:tr w:rsidR="00CB1C51" w:rsidRPr="00833B7C" w14:paraId="4A042E29" w14:textId="77777777" w:rsidTr="008A6659">
        <w:tc>
          <w:tcPr>
            <w:tcW w:w="1946" w:type="dxa"/>
            <w:tcBorders>
              <w:top w:val="single" w:sz="4" w:space="0" w:color="auto"/>
              <w:bottom w:val="nil"/>
            </w:tcBorders>
          </w:tcPr>
          <w:p w14:paraId="15F4654A" w14:textId="77777777" w:rsidR="00CB1C51" w:rsidRPr="00833B7C" w:rsidRDefault="00CB1C51" w:rsidP="008A6659">
            <w:pPr>
              <w:pStyle w:val="TAC"/>
              <w:rPr>
                <w:sz w:val="16"/>
                <w:szCs w:val="16"/>
              </w:rPr>
            </w:pPr>
            <w:bookmarkStart w:id="246" w:name="_Hlk159511378"/>
            <w:r w:rsidRPr="00833B7C">
              <w:rPr>
                <w:sz w:val="16"/>
                <w:szCs w:val="16"/>
              </w:rPr>
              <w:t>CA_n14A_n77A</w:t>
            </w:r>
            <w:bookmarkEnd w:id="246"/>
          </w:p>
        </w:tc>
        <w:tc>
          <w:tcPr>
            <w:tcW w:w="756" w:type="dxa"/>
            <w:tcBorders>
              <w:top w:val="single" w:sz="4" w:space="0" w:color="auto"/>
              <w:bottom w:val="nil"/>
            </w:tcBorders>
          </w:tcPr>
          <w:p w14:paraId="5BDE86D2" w14:textId="77777777" w:rsidR="00CB1C51" w:rsidRPr="00833B7C" w:rsidRDefault="00CB1C51" w:rsidP="008A6659">
            <w:pPr>
              <w:pStyle w:val="TAC"/>
              <w:rPr>
                <w:sz w:val="16"/>
                <w:szCs w:val="16"/>
                <w:lang w:eastAsia="zh-CN"/>
              </w:rPr>
            </w:pPr>
            <w:r w:rsidRPr="00833B7C">
              <w:rPr>
                <w:sz w:val="16"/>
                <w:szCs w:val="16"/>
                <w:lang w:eastAsia="zh-CN"/>
              </w:rPr>
              <w:t>4</w:t>
            </w:r>
          </w:p>
        </w:tc>
        <w:tc>
          <w:tcPr>
            <w:tcW w:w="714" w:type="dxa"/>
          </w:tcPr>
          <w:p w14:paraId="02E71650" w14:textId="77777777" w:rsidR="00CB1C51" w:rsidRPr="00833B7C" w:rsidRDefault="00CB1C51" w:rsidP="008A6659">
            <w:pPr>
              <w:pStyle w:val="TAC"/>
              <w:rPr>
                <w:sz w:val="16"/>
                <w:szCs w:val="16"/>
                <w:lang w:eastAsia="zh-CN"/>
              </w:rPr>
            </w:pPr>
            <w:r w:rsidRPr="00833B7C">
              <w:rPr>
                <w:sz w:val="16"/>
                <w:szCs w:val="16"/>
                <w:lang w:eastAsia="zh-CN"/>
              </w:rPr>
              <w:t>n14</w:t>
            </w:r>
          </w:p>
        </w:tc>
        <w:tc>
          <w:tcPr>
            <w:tcW w:w="1920" w:type="dxa"/>
          </w:tcPr>
          <w:p w14:paraId="764F9D60" w14:textId="77777777" w:rsidR="00CB1C51" w:rsidRPr="00833B7C" w:rsidRDefault="00CB1C51" w:rsidP="008A6659">
            <w:pPr>
              <w:pStyle w:val="TAC"/>
              <w:rPr>
                <w:sz w:val="16"/>
                <w:szCs w:val="16"/>
                <w:lang w:eastAsia="zh-CN"/>
              </w:rPr>
            </w:pPr>
            <w:r w:rsidRPr="00833B7C">
              <w:rPr>
                <w:sz w:val="16"/>
                <w:szCs w:val="16"/>
                <w:lang w:eastAsia="zh-CN"/>
              </w:rPr>
              <w:t>5</w:t>
            </w:r>
          </w:p>
        </w:tc>
        <w:tc>
          <w:tcPr>
            <w:tcW w:w="2321" w:type="dxa"/>
          </w:tcPr>
          <w:p w14:paraId="6755736C" w14:textId="77777777" w:rsidR="00CB1C51" w:rsidRPr="00833B7C" w:rsidRDefault="00CB1C51" w:rsidP="008A6659">
            <w:pPr>
              <w:pStyle w:val="TAC"/>
              <w:rPr>
                <w:sz w:val="16"/>
                <w:szCs w:val="16"/>
              </w:rPr>
            </w:pPr>
            <w:r w:rsidRPr="00833B7C">
              <w:rPr>
                <w:sz w:val="16"/>
                <w:szCs w:val="16"/>
              </w:rPr>
              <w:t>-97.0 + 34 +TT</w:t>
            </w:r>
          </w:p>
        </w:tc>
        <w:tc>
          <w:tcPr>
            <w:tcW w:w="3573" w:type="dxa"/>
          </w:tcPr>
          <w:p w14:paraId="5439D744" w14:textId="77777777" w:rsidR="00CB1C51" w:rsidRPr="00F24026" w:rsidRDefault="00CB1C51" w:rsidP="008A6659">
            <w:pPr>
              <w:pStyle w:val="TAC"/>
              <w:rPr>
                <w:sz w:val="16"/>
                <w:szCs w:val="16"/>
                <w:lang w:eastAsia="zh-CN"/>
              </w:rPr>
            </w:pPr>
            <w:r w:rsidRPr="00833B7C">
              <w:rPr>
                <w:sz w:val="16"/>
                <w:szCs w:val="16"/>
                <w:lang w:eastAsia="zh-CN"/>
              </w:rPr>
              <w:t>-</w:t>
            </w:r>
          </w:p>
        </w:tc>
      </w:tr>
      <w:tr w:rsidR="00CB1C51" w:rsidRPr="00833B7C" w14:paraId="50F4A8BF" w14:textId="77777777" w:rsidTr="008A6659">
        <w:tc>
          <w:tcPr>
            <w:tcW w:w="1946" w:type="dxa"/>
            <w:tcBorders>
              <w:top w:val="nil"/>
              <w:bottom w:val="nil"/>
            </w:tcBorders>
          </w:tcPr>
          <w:p w14:paraId="1D6BA84C"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46243770" w14:textId="77777777" w:rsidR="00CB1C51" w:rsidRPr="00833B7C" w:rsidRDefault="00CB1C51" w:rsidP="008A6659">
            <w:pPr>
              <w:pStyle w:val="TAC"/>
              <w:rPr>
                <w:sz w:val="16"/>
                <w:szCs w:val="16"/>
              </w:rPr>
            </w:pPr>
          </w:p>
        </w:tc>
        <w:tc>
          <w:tcPr>
            <w:tcW w:w="714" w:type="dxa"/>
          </w:tcPr>
          <w:p w14:paraId="766F96A1" w14:textId="77777777" w:rsidR="00CB1C51" w:rsidRPr="00833B7C" w:rsidRDefault="00CB1C51" w:rsidP="008A6659">
            <w:pPr>
              <w:pStyle w:val="TAC"/>
              <w:rPr>
                <w:sz w:val="16"/>
                <w:szCs w:val="16"/>
                <w:lang w:eastAsia="zh-CN"/>
              </w:rPr>
            </w:pPr>
            <w:r w:rsidRPr="00833B7C">
              <w:rPr>
                <w:sz w:val="16"/>
                <w:szCs w:val="16"/>
                <w:lang w:eastAsia="zh-CN"/>
              </w:rPr>
              <w:t>n77</w:t>
            </w:r>
          </w:p>
        </w:tc>
        <w:tc>
          <w:tcPr>
            <w:tcW w:w="1920" w:type="dxa"/>
          </w:tcPr>
          <w:p w14:paraId="31F2A19D" w14:textId="77777777" w:rsidR="00CB1C51" w:rsidRPr="00833B7C" w:rsidRDefault="00CB1C51" w:rsidP="008A6659">
            <w:pPr>
              <w:pStyle w:val="TAC"/>
              <w:rPr>
                <w:sz w:val="16"/>
                <w:szCs w:val="16"/>
                <w:lang w:eastAsia="zh-CN"/>
              </w:rPr>
            </w:pPr>
            <w:r w:rsidRPr="00833B7C">
              <w:rPr>
                <w:sz w:val="16"/>
                <w:szCs w:val="16"/>
                <w:lang w:eastAsia="zh-CN"/>
              </w:rPr>
              <w:t>10</w:t>
            </w:r>
          </w:p>
        </w:tc>
        <w:tc>
          <w:tcPr>
            <w:tcW w:w="2321" w:type="dxa"/>
          </w:tcPr>
          <w:p w14:paraId="442ED914" w14:textId="77777777" w:rsidR="00CB1C51" w:rsidRPr="00833B7C" w:rsidRDefault="00CB1C51" w:rsidP="008A6659">
            <w:pPr>
              <w:pStyle w:val="TAC"/>
              <w:rPr>
                <w:sz w:val="16"/>
                <w:szCs w:val="16"/>
              </w:rPr>
            </w:pPr>
            <w:r w:rsidRPr="00833B7C">
              <w:rPr>
                <w:sz w:val="16"/>
                <w:szCs w:val="16"/>
              </w:rPr>
              <w:t>-95.3+TT</w:t>
            </w:r>
          </w:p>
        </w:tc>
        <w:tc>
          <w:tcPr>
            <w:tcW w:w="3573" w:type="dxa"/>
          </w:tcPr>
          <w:p w14:paraId="544AB453" w14:textId="77777777" w:rsidR="00CB1C51" w:rsidRPr="00833B7C" w:rsidRDefault="00CB1C51" w:rsidP="008A6659">
            <w:pPr>
              <w:pStyle w:val="TAC"/>
              <w:rPr>
                <w:sz w:val="16"/>
                <w:szCs w:val="16"/>
              </w:rPr>
            </w:pPr>
            <w:r w:rsidRPr="00833B7C">
              <w:rPr>
                <w:sz w:val="16"/>
                <w:szCs w:val="16"/>
              </w:rPr>
              <w:t>-97.5+TT</w:t>
            </w:r>
          </w:p>
        </w:tc>
      </w:tr>
      <w:tr w:rsidR="00CB1C51" w:rsidRPr="00833B7C" w14:paraId="14B0F685" w14:textId="77777777" w:rsidTr="008A6659">
        <w:tc>
          <w:tcPr>
            <w:tcW w:w="1946" w:type="dxa"/>
            <w:tcBorders>
              <w:top w:val="nil"/>
              <w:bottom w:val="nil"/>
            </w:tcBorders>
          </w:tcPr>
          <w:p w14:paraId="54FA83FF" w14:textId="77777777" w:rsidR="00CB1C51" w:rsidRPr="00833B7C" w:rsidRDefault="00CB1C51" w:rsidP="008A6659">
            <w:pPr>
              <w:pStyle w:val="TAC"/>
              <w:rPr>
                <w:sz w:val="16"/>
                <w:szCs w:val="16"/>
              </w:rPr>
            </w:pPr>
          </w:p>
        </w:tc>
        <w:tc>
          <w:tcPr>
            <w:tcW w:w="756" w:type="dxa"/>
            <w:tcBorders>
              <w:top w:val="single" w:sz="4" w:space="0" w:color="auto"/>
              <w:bottom w:val="nil"/>
            </w:tcBorders>
          </w:tcPr>
          <w:p w14:paraId="29A6BAF5" w14:textId="77777777" w:rsidR="00CB1C51" w:rsidRPr="00833B7C" w:rsidRDefault="00CB1C51" w:rsidP="008A6659">
            <w:pPr>
              <w:pStyle w:val="TAC"/>
              <w:rPr>
                <w:sz w:val="16"/>
                <w:szCs w:val="16"/>
                <w:lang w:eastAsia="zh-CN"/>
              </w:rPr>
            </w:pPr>
            <w:r w:rsidRPr="00833B7C">
              <w:rPr>
                <w:sz w:val="16"/>
                <w:szCs w:val="16"/>
                <w:lang w:eastAsia="zh-CN"/>
              </w:rPr>
              <w:t>5</w:t>
            </w:r>
          </w:p>
        </w:tc>
        <w:tc>
          <w:tcPr>
            <w:tcW w:w="714" w:type="dxa"/>
          </w:tcPr>
          <w:p w14:paraId="7C5F235D" w14:textId="77777777" w:rsidR="00CB1C51" w:rsidRPr="00833B7C" w:rsidRDefault="00CB1C51" w:rsidP="008A6659">
            <w:pPr>
              <w:pStyle w:val="TAC"/>
              <w:rPr>
                <w:sz w:val="16"/>
                <w:szCs w:val="16"/>
                <w:lang w:eastAsia="zh-CN"/>
              </w:rPr>
            </w:pPr>
            <w:r w:rsidRPr="00833B7C">
              <w:rPr>
                <w:sz w:val="16"/>
                <w:szCs w:val="16"/>
                <w:lang w:eastAsia="zh-CN"/>
              </w:rPr>
              <w:t>n14</w:t>
            </w:r>
          </w:p>
        </w:tc>
        <w:tc>
          <w:tcPr>
            <w:tcW w:w="1920" w:type="dxa"/>
          </w:tcPr>
          <w:p w14:paraId="68DCA93C" w14:textId="77777777" w:rsidR="00CB1C51" w:rsidRPr="00833B7C" w:rsidRDefault="00CB1C51" w:rsidP="008A6659">
            <w:pPr>
              <w:pStyle w:val="TAC"/>
              <w:rPr>
                <w:sz w:val="16"/>
                <w:szCs w:val="16"/>
                <w:lang w:eastAsia="zh-CN"/>
              </w:rPr>
            </w:pPr>
            <w:r w:rsidRPr="00833B7C">
              <w:rPr>
                <w:sz w:val="16"/>
                <w:szCs w:val="16"/>
                <w:lang w:eastAsia="zh-CN"/>
              </w:rPr>
              <w:t>10</w:t>
            </w:r>
          </w:p>
        </w:tc>
        <w:tc>
          <w:tcPr>
            <w:tcW w:w="2321" w:type="dxa"/>
          </w:tcPr>
          <w:p w14:paraId="745545C6" w14:textId="77777777" w:rsidR="00CB1C51" w:rsidRPr="00833B7C" w:rsidRDefault="00CB1C51" w:rsidP="008A6659">
            <w:pPr>
              <w:pStyle w:val="TAC"/>
              <w:rPr>
                <w:sz w:val="16"/>
                <w:szCs w:val="16"/>
              </w:rPr>
            </w:pPr>
            <w:r w:rsidRPr="00833B7C">
              <w:rPr>
                <w:sz w:val="16"/>
                <w:szCs w:val="16"/>
              </w:rPr>
              <w:t>-93.8 + 31 +TT</w:t>
            </w:r>
          </w:p>
        </w:tc>
        <w:tc>
          <w:tcPr>
            <w:tcW w:w="3573" w:type="dxa"/>
          </w:tcPr>
          <w:p w14:paraId="0662BB1D" w14:textId="77777777" w:rsidR="00CB1C51" w:rsidRPr="00F24026" w:rsidRDefault="00CB1C51" w:rsidP="008A6659">
            <w:pPr>
              <w:pStyle w:val="TAC"/>
              <w:rPr>
                <w:sz w:val="16"/>
                <w:szCs w:val="16"/>
                <w:lang w:eastAsia="zh-CN"/>
              </w:rPr>
            </w:pPr>
            <w:r w:rsidRPr="00833B7C">
              <w:rPr>
                <w:sz w:val="16"/>
                <w:szCs w:val="16"/>
                <w:lang w:eastAsia="zh-CN"/>
              </w:rPr>
              <w:t>-</w:t>
            </w:r>
          </w:p>
        </w:tc>
      </w:tr>
      <w:tr w:rsidR="00CB1C51" w:rsidRPr="00833B7C" w14:paraId="0EBE2A45" w14:textId="77777777" w:rsidTr="008A6659">
        <w:tc>
          <w:tcPr>
            <w:tcW w:w="1946" w:type="dxa"/>
            <w:tcBorders>
              <w:top w:val="nil"/>
              <w:bottom w:val="single" w:sz="4" w:space="0" w:color="auto"/>
            </w:tcBorders>
          </w:tcPr>
          <w:p w14:paraId="63EDFB85" w14:textId="77777777" w:rsidR="00CB1C51" w:rsidRPr="00833B7C" w:rsidRDefault="00CB1C51" w:rsidP="008A6659">
            <w:pPr>
              <w:pStyle w:val="TAC"/>
              <w:rPr>
                <w:sz w:val="16"/>
                <w:szCs w:val="16"/>
                <w:lang w:eastAsia="zh-CN"/>
              </w:rPr>
            </w:pPr>
          </w:p>
        </w:tc>
        <w:tc>
          <w:tcPr>
            <w:tcW w:w="756" w:type="dxa"/>
            <w:tcBorders>
              <w:top w:val="nil"/>
              <w:bottom w:val="single" w:sz="4" w:space="0" w:color="auto"/>
            </w:tcBorders>
          </w:tcPr>
          <w:p w14:paraId="3BD707CA" w14:textId="77777777" w:rsidR="00CB1C51" w:rsidRPr="00833B7C" w:rsidRDefault="00CB1C51" w:rsidP="008A6659">
            <w:pPr>
              <w:pStyle w:val="TAC"/>
              <w:rPr>
                <w:sz w:val="16"/>
                <w:szCs w:val="16"/>
              </w:rPr>
            </w:pPr>
          </w:p>
        </w:tc>
        <w:tc>
          <w:tcPr>
            <w:tcW w:w="714" w:type="dxa"/>
          </w:tcPr>
          <w:p w14:paraId="4352AE7E" w14:textId="77777777" w:rsidR="00CB1C51" w:rsidRPr="00833B7C" w:rsidRDefault="00CB1C51" w:rsidP="008A6659">
            <w:pPr>
              <w:pStyle w:val="TAC"/>
              <w:rPr>
                <w:sz w:val="16"/>
                <w:szCs w:val="16"/>
                <w:lang w:eastAsia="zh-CN"/>
              </w:rPr>
            </w:pPr>
            <w:r w:rsidRPr="00833B7C">
              <w:rPr>
                <w:sz w:val="16"/>
                <w:szCs w:val="16"/>
                <w:lang w:eastAsia="zh-CN"/>
              </w:rPr>
              <w:t>n77</w:t>
            </w:r>
          </w:p>
        </w:tc>
        <w:tc>
          <w:tcPr>
            <w:tcW w:w="1920" w:type="dxa"/>
          </w:tcPr>
          <w:p w14:paraId="55FCF702" w14:textId="77777777" w:rsidR="00CB1C51" w:rsidRPr="00833B7C" w:rsidRDefault="00CB1C51" w:rsidP="008A6659">
            <w:pPr>
              <w:pStyle w:val="TAC"/>
              <w:rPr>
                <w:sz w:val="16"/>
                <w:szCs w:val="16"/>
                <w:lang w:eastAsia="zh-CN"/>
              </w:rPr>
            </w:pPr>
            <w:r w:rsidRPr="00833B7C">
              <w:rPr>
                <w:sz w:val="16"/>
                <w:szCs w:val="16"/>
                <w:lang w:eastAsia="zh-CN"/>
              </w:rPr>
              <w:t>10</w:t>
            </w:r>
          </w:p>
        </w:tc>
        <w:tc>
          <w:tcPr>
            <w:tcW w:w="2321" w:type="dxa"/>
          </w:tcPr>
          <w:p w14:paraId="649CDC65" w14:textId="77777777" w:rsidR="00CB1C51" w:rsidRPr="00833B7C" w:rsidRDefault="00CB1C51" w:rsidP="008A6659">
            <w:pPr>
              <w:pStyle w:val="TAC"/>
              <w:rPr>
                <w:sz w:val="16"/>
                <w:szCs w:val="16"/>
              </w:rPr>
            </w:pPr>
            <w:r w:rsidRPr="00833B7C">
              <w:rPr>
                <w:sz w:val="16"/>
                <w:szCs w:val="16"/>
              </w:rPr>
              <w:t>-95.3+TT</w:t>
            </w:r>
          </w:p>
        </w:tc>
        <w:tc>
          <w:tcPr>
            <w:tcW w:w="3573" w:type="dxa"/>
          </w:tcPr>
          <w:p w14:paraId="70BFF245" w14:textId="77777777" w:rsidR="00CB1C51" w:rsidRPr="00833B7C" w:rsidRDefault="00CB1C51" w:rsidP="008A6659">
            <w:pPr>
              <w:pStyle w:val="TAC"/>
              <w:rPr>
                <w:sz w:val="16"/>
                <w:szCs w:val="16"/>
              </w:rPr>
            </w:pPr>
            <w:r w:rsidRPr="00833B7C">
              <w:rPr>
                <w:sz w:val="16"/>
                <w:szCs w:val="16"/>
              </w:rPr>
              <w:t>-97.5+TT</w:t>
            </w:r>
          </w:p>
        </w:tc>
      </w:tr>
      <w:tr w:rsidR="00CB1C51" w:rsidRPr="00833B7C" w14:paraId="716373AC" w14:textId="77777777" w:rsidTr="008A6659">
        <w:tc>
          <w:tcPr>
            <w:tcW w:w="1946" w:type="dxa"/>
            <w:tcBorders>
              <w:bottom w:val="nil"/>
            </w:tcBorders>
          </w:tcPr>
          <w:p w14:paraId="30684D71" w14:textId="77777777" w:rsidR="00CB1C51" w:rsidRPr="00833B7C" w:rsidRDefault="00CB1C51" w:rsidP="008A6659">
            <w:pPr>
              <w:pStyle w:val="TAC"/>
              <w:rPr>
                <w:sz w:val="16"/>
                <w:szCs w:val="16"/>
              </w:rPr>
            </w:pPr>
            <w:r w:rsidRPr="00833B7C">
              <w:rPr>
                <w:sz w:val="16"/>
                <w:szCs w:val="16"/>
              </w:rPr>
              <w:t>CA_n41A-n79A</w:t>
            </w:r>
          </w:p>
        </w:tc>
        <w:tc>
          <w:tcPr>
            <w:tcW w:w="756" w:type="dxa"/>
            <w:tcBorders>
              <w:bottom w:val="nil"/>
            </w:tcBorders>
          </w:tcPr>
          <w:p w14:paraId="2C6FC09E" w14:textId="77777777" w:rsidR="00CB1C51" w:rsidRPr="00833B7C" w:rsidRDefault="00CB1C51" w:rsidP="008A6659">
            <w:pPr>
              <w:pStyle w:val="TAC"/>
              <w:rPr>
                <w:sz w:val="16"/>
                <w:szCs w:val="16"/>
                <w:lang w:eastAsia="zh-CN"/>
              </w:rPr>
            </w:pPr>
            <w:r w:rsidRPr="00833B7C">
              <w:rPr>
                <w:sz w:val="16"/>
                <w:szCs w:val="16"/>
                <w:lang w:eastAsia="zh-CN"/>
              </w:rPr>
              <w:t>1</w:t>
            </w:r>
          </w:p>
        </w:tc>
        <w:tc>
          <w:tcPr>
            <w:tcW w:w="714" w:type="dxa"/>
          </w:tcPr>
          <w:p w14:paraId="563D3BB3" w14:textId="77777777" w:rsidR="00CB1C51" w:rsidRPr="00833B7C" w:rsidRDefault="00CB1C51" w:rsidP="008A6659">
            <w:pPr>
              <w:pStyle w:val="TAC"/>
              <w:rPr>
                <w:sz w:val="16"/>
                <w:szCs w:val="16"/>
                <w:lang w:eastAsia="zh-CN"/>
              </w:rPr>
            </w:pPr>
            <w:r w:rsidRPr="00833B7C">
              <w:rPr>
                <w:sz w:val="16"/>
                <w:szCs w:val="16"/>
                <w:lang w:eastAsia="zh-CN"/>
              </w:rPr>
              <w:t>n41</w:t>
            </w:r>
          </w:p>
        </w:tc>
        <w:tc>
          <w:tcPr>
            <w:tcW w:w="1920" w:type="dxa"/>
          </w:tcPr>
          <w:p w14:paraId="062814C1" w14:textId="77777777" w:rsidR="00CB1C51" w:rsidRPr="00833B7C" w:rsidRDefault="00CB1C51" w:rsidP="008A6659">
            <w:pPr>
              <w:pStyle w:val="TAC"/>
              <w:rPr>
                <w:sz w:val="16"/>
                <w:szCs w:val="16"/>
                <w:lang w:eastAsia="zh-CN"/>
              </w:rPr>
            </w:pPr>
            <w:r w:rsidRPr="00833B7C">
              <w:rPr>
                <w:sz w:val="16"/>
                <w:szCs w:val="16"/>
                <w:lang w:eastAsia="zh-CN"/>
              </w:rPr>
              <w:t>100</w:t>
            </w:r>
          </w:p>
        </w:tc>
        <w:tc>
          <w:tcPr>
            <w:tcW w:w="2321" w:type="dxa"/>
          </w:tcPr>
          <w:p w14:paraId="4AB0D19B" w14:textId="77777777" w:rsidR="00CB1C51" w:rsidRPr="00833B7C" w:rsidRDefault="00CB1C51" w:rsidP="008A6659">
            <w:pPr>
              <w:pStyle w:val="TAC"/>
              <w:rPr>
                <w:sz w:val="16"/>
                <w:szCs w:val="16"/>
              </w:rPr>
            </w:pPr>
            <w:r w:rsidRPr="00833B7C">
              <w:rPr>
                <w:sz w:val="16"/>
                <w:szCs w:val="16"/>
              </w:rPr>
              <w:t>-84.6+TT</w:t>
            </w:r>
          </w:p>
        </w:tc>
        <w:tc>
          <w:tcPr>
            <w:tcW w:w="3573" w:type="dxa"/>
          </w:tcPr>
          <w:p w14:paraId="7C660890" w14:textId="77777777" w:rsidR="00CB1C51" w:rsidRPr="00833B7C" w:rsidRDefault="00CB1C51" w:rsidP="008A6659">
            <w:pPr>
              <w:pStyle w:val="TAC"/>
              <w:rPr>
                <w:sz w:val="16"/>
                <w:szCs w:val="16"/>
              </w:rPr>
            </w:pPr>
            <w:r w:rsidRPr="00833B7C">
              <w:rPr>
                <w:sz w:val="16"/>
                <w:szCs w:val="16"/>
              </w:rPr>
              <w:t>-84.6 -2.7 +TT</w:t>
            </w:r>
          </w:p>
        </w:tc>
      </w:tr>
      <w:tr w:rsidR="00CB1C51" w:rsidRPr="00833B7C" w14:paraId="6CEF5589" w14:textId="77777777" w:rsidTr="008A6659">
        <w:tc>
          <w:tcPr>
            <w:tcW w:w="1946" w:type="dxa"/>
            <w:tcBorders>
              <w:top w:val="nil"/>
              <w:bottom w:val="nil"/>
            </w:tcBorders>
          </w:tcPr>
          <w:p w14:paraId="0F5974F7"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75E8D55C" w14:textId="77777777" w:rsidR="00CB1C51" w:rsidRPr="00833B7C" w:rsidRDefault="00CB1C51" w:rsidP="008A6659">
            <w:pPr>
              <w:pStyle w:val="TAC"/>
              <w:rPr>
                <w:sz w:val="16"/>
                <w:szCs w:val="16"/>
              </w:rPr>
            </w:pPr>
          </w:p>
        </w:tc>
        <w:tc>
          <w:tcPr>
            <w:tcW w:w="714" w:type="dxa"/>
          </w:tcPr>
          <w:p w14:paraId="004E1C04" w14:textId="77777777" w:rsidR="00CB1C51" w:rsidRPr="00833B7C" w:rsidRDefault="00CB1C51" w:rsidP="008A6659">
            <w:pPr>
              <w:pStyle w:val="TAC"/>
              <w:rPr>
                <w:sz w:val="16"/>
                <w:szCs w:val="16"/>
                <w:lang w:eastAsia="zh-CN"/>
              </w:rPr>
            </w:pPr>
            <w:r w:rsidRPr="00833B7C">
              <w:rPr>
                <w:sz w:val="16"/>
                <w:szCs w:val="16"/>
                <w:lang w:eastAsia="zh-CN"/>
              </w:rPr>
              <w:t>n79</w:t>
            </w:r>
          </w:p>
        </w:tc>
        <w:tc>
          <w:tcPr>
            <w:tcW w:w="1920" w:type="dxa"/>
          </w:tcPr>
          <w:p w14:paraId="4F958704" w14:textId="77777777" w:rsidR="00CB1C51" w:rsidRPr="00833B7C" w:rsidRDefault="00CB1C51" w:rsidP="008A6659">
            <w:pPr>
              <w:pStyle w:val="TAC"/>
              <w:rPr>
                <w:sz w:val="16"/>
                <w:szCs w:val="16"/>
                <w:lang w:eastAsia="zh-CN"/>
              </w:rPr>
            </w:pPr>
            <w:r w:rsidRPr="00833B7C">
              <w:rPr>
                <w:sz w:val="16"/>
                <w:szCs w:val="16"/>
                <w:lang w:eastAsia="zh-CN"/>
              </w:rPr>
              <w:t>10</w:t>
            </w:r>
          </w:p>
        </w:tc>
        <w:tc>
          <w:tcPr>
            <w:tcW w:w="2321" w:type="dxa"/>
          </w:tcPr>
          <w:p w14:paraId="36697BD2" w14:textId="77777777" w:rsidR="00CB1C51" w:rsidRPr="00833B7C" w:rsidRDefault="00CB1C51" w:rsidP="008A6659">
            <w:pPr>
              <w:pStyle w:val="TAC"/>
              <w:rPr>
                <w:sz w:val="16"/>
                <w:szCs w:val="16"/>
                <w:lang w:eastAsia="zh-CN"/>
              </w:rPr>
            </w:pPr>
            <w:r w:rsidRPr="00833B7C">
              <w:rPr>
                <w:sz w:val="16"/>
                <w:szCs w:val="16"/>
                <w:lang w:eastAsia="zh-CN"/>
              </w:rPr>
              <w:t>-98.9+3.1+TT</w:t>
            </w:r>
          </w:p>
        </w:tc>
        <w:tc>
          <w:tcPr>
            <w:tcW w:w="3573" w:type="dxa"/>
          </w:tcPr>
          <w:p w14:paraId="07C00793" w14:textId="77777777" w:rsidR="00CB1C51" w:rsidRPr="00833B7C" w:rsidRDefault="00CB1C51" w:rsidP="008A6659">
            <w:pPr>
              <w:pStyle w:val="TAC"/>
              <w:rPr>
                <w:sz w:val="16"/>
                <w:szCs w:val="16"/>
              </w:rPr>
            </w:pPr>
            <w:r w:rsidRPr="00833B7C">
              <w:rPr>
                <w:sz w:val="16"/>
                <w:szCs w:val="16"/>
                <w:lang w:eastAsia="zh-CN"/>
              </w:rPr>
              <w:t>-98.9+3.1+TT</w:t>
            </w:r>
          </w:p>
        </w:tc>
      </w:tr>
      <w:tr w:rsidR="00CB1C51" w:rsidRPr="00833B7C" w14:paraId="29D3C7B3" w14:textId="77777777" w:rsidTr="008A6659">
        <w:tc>
          <w:tcPr>
            <w:tcW w:w="1946" w:type="dxa"/>
            <w:tcBorders>
              <w:top w:val="nil"/>
              <w:bottom w:val="nil"/>
            </w:tcBorders>
          </w:tcPr>
          <w:p w14:paraId="34B15F62" w14:textId="77777777" w:rsidR="00CB1C51" w:rsidRPr="00833B7C" w:rsidRDefault="00CB1C51" w:rsidP="008A6659">
            <w:pPr>
              <w:pStyle w:val="TAC"/>
              <w:rPr>
                <w:sz w:val="16"/>
                <w:szCs w:val="16"/>
              </w:rPr>
            </w:pPr>
          </w:p>
        </w:tc>
        <w:tc>
          <w:tcPr>
            <w:tcW w:w="756" w:type="dxa"/>
            <w:tcBorders>
              <w:top w:val="single" w:sz="4" w:space="0" w:color="auto"/>
              <w:bottom w:val="nil"/>
            </w:tcBorders>
          </w:tcPr>
          <w:p w14:paraId="13A4FAC3" w14:textId="77777777" w:rsidR="00CB1C51" w:rsidRPr="00833B7C" w:rsidRDefault="00CB1C51" w:rsidP="008A6659">
            <w:pPr>
              <w:pStyle w:val="TAC"/>
              <w:rPr>
                <w:sz w:val="16"/>
                <w:szCs w:val="16"/>
                <w:lang w:eastAsia="zh-CN"/>
              </w:rPr>
            </w:pPr>
            <w:r w:rsidRPr="00833B7C">
              <w:rPr>
                <w:sz w:val="16"/>
                <w:szCs w:val="16"/>
                <w:lang w:eastAsia="zh-CN"/>
              </w:rPr>
              <w:t>2</w:t>
            </w:r>
          </w:p>
        </w:tc>
        <w:tc>
          <w:tcPr>
            <w:tcW w:w="714" w:type="dxa"/>
          </w:tcPr>
          <w:p w14:paraId="3B34BB3F" w14:textId="77777777" w:rsidR="00CB1C51" w:rsidRPr="00833B7C" w:rsidRDefault="00CB1C51" w:rsidP="008A6659">
            <w:pPr>
              <w:pStyle w:val="TAC"/>
              <w:rPr>
                <w:sz w:val="16"/>
                <w:szCs w:val="16"/>
                <w:lang w:eastAsia="zh-CN"/>
              </w:rPr>
            </w:pPr>
            <w:r w:rsidRPr="00833B7C">
              <w:rPr>
                <w:sz w:val="16"/>
                <w:szCs w:val="16"/>
                <w:lang w:eastAsia="zh-CN"/>
              </w:rPr>
              <w:t>n41</w:t>
            </w:r>
          </w:p>
        </w:tc>
        <w:tc>
          <w:tcPr>
            <w:tcW w:w="1920" w:type="dxa"/>
          </w:tcPr>
          <w:p w14:paraId="71002066" w14:textId="77777777" w:rsidR="00CB1C51" w:rsidRPr="00833B7C" w:rsidRDefault="00CB1C51" w:rsidP="008A6659">
            <w:pPr>
              <w:pStyle w:val="TAC"/>
              <w:rPr>
                <w:sz w:val="16"/>
                <w:szCs w:val="16"/>
                <w:lang w:eastAsia="zh-CN"/>
              </w:rPr>
            </w:pPr>
            <w:r w:rsidRPr="00833B7C">
              <w:rPr>
                <w:sz w:val="16"/>
                <w:szCs w:val="16"/>
                <w:lang w:eastAsia="zh-CN"/>
              </w:rPr>
              <w:t>10</w:t>
            </w:r>
          </w:p>
        </w:tc>
        <w:tc>
          <w:tcPr>
            <w:tcW w:w="2321" w:type="dxa"/>
          </w:tcPr>
          <w:p w14:paraId="2CE7D1F5" w14:textId="77777777" w:rsidR="00CB1C51" w:rsidRPr="00833B7C" w:rsidRDefault="00CB1C51" w:rsidP="008A6659">
            <w:pPr>
              <w:pStyle w:val="TAC"/>
              <w:rPr>
                <w:sz w:val="16"/>
                <w:szCs w:val="16"/>
                <w:lang w:eastAsia="zh-CN"/>
              </w:rPr>
            </w:pPr>
            <w:r w:rsidRPr="00833B7C">
              <w:rPr>
                <w:sz w:val="16"/>
                <w:szCs w:val="16"/>
                <w:lang w:eastAsia="zh-CN"/>
              </w:rPr>
              <w:t>-94.8+3.5+TT</w:t>
            </w:r>
          </w:p>
        </w:tc>
        <w:tc>
          <w:tcPr>
            <w:tcW w:w="3573" w:type="dxa"/>
          </w:tcPr>
          <w:p w14:paraId="546E62DE" w14:textId="77777777" w:rsidR="00CB1C51" w:rsidRPr="00833B7C" w:rsidRDefault="00CB1C51" w:rsidP="008A6659">
            <w:pPr>
              <w:pStyle w:val="TAC"/>
              <w:rPr>
                <w:sz w:val="16"/>
                <w:szCs w:val="16"/>
              </w:rPr>
            </w:pPr>
            <w:r w:rsidRPr="00833B7C">
              <w:rPr>
                <w:sz w:val="16"/>
                <w:szCs w:val="16"/>
                <w:lang w:eastAsia="zh-CN"/>
              </w:rPr>
              <w:t>-94.8+3.5+TT</w:t>
            </w:r>
          </w:p>
        </w:tc>
      </w:tr>
      <w:tr w:rsidR="00CB1C51" w:rsidRPr="00833B7C" w14:paraId="672B020C" w14:textId="77777777" w:rsidTr="008A6659">
        <w:tc>
          <w:tcPr>
            <w:tcW w:w="1946" w:type="dxa"/>
            <w:tcBorders>
              <w:top w:val="nil"/>
              <w:bottom w:val="single" w:sz="4" w:space="0" w:color="auto"/>
            </w:tcBorders>
          </w:tcPr>
          <w:p w14:paraId="3CA0EAD4"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045DA7D4" w14:textId="77777777" w:rsidR="00CB1C51" w:rsidRPr="00833B7C" w:rsidRDefault="00CB1C51" w:rsidP="008A6659">
            <w:pPr>
              <w:pStyle w:val="TAC"/>
              <w:rPr>
                <w:sz w:val="16"/>
                <w:szCs w:val="16"/>
              </w:rPr>
            </w:pPr>
          </w:p>
        </w:tc>
        <w:tc>
          <w:tcPr>
            <w:tcW w:w="714" w:type="dxa"/>
          </w:tcPr>
          <w:p w14:paraId="17FC1735" w14:textId="77777777" w:rsidR="00CB1C51" w:rsidRPr="00833B7C" w:rsidRDefault="00CB1C51" w:rsidP="008A6659">
            <w:pPr>
              <w:pStyle w:val="TAC"/>
              <w:rPr>
                <w:sz w:val="16"/>
                <w:szCs w:val="16"/>
                <w:lang w:eastAsia="zh-CN"/>
              </w:rPr>
            </w:pPr>
            <w:r w:rsidRPr="00833B7C">
              <w:rPr>
                <w:sz w:val="16"/>
                <w:szCs w:val="16"/>
                <w:lang w:eastAsia="zh-CN"/>
              </w:rPr>
              <w:t>n79</w:t>
            </w:r>
          </w:p>
        </w:tc>
        <w:tc>
          <w:tcPr>
            <w:tcW w:w="1920" w:type="dxa"/>
          </w:tcPr>
          <w:p w14:paraId="3D12FFA8" w14:textId="77777777" w:rsidR="00CB1C51" w:rsidRPr="00833B7C" w:rsidRDefault="00CB1C51" w:rsidP="008A6659">
            <w:pPr>
              <w:pStyle w:val="TAC"/>
              <w:rPr>
                <w:sz w:val="16"/>
                <w:szCs w:val="16"/>
                <w:lang w:eastAsia="zh-CN"/>
              </w:rPr>
            </w:pPr>
            <w:r w:rsidRPr="00833B7C">
              <w:rPr>
                <w:sz w:val="16"/>
                <w:szCs w:val="16"/>
                <w:lang w:eastAsia="zh-CN"/>
              </w:rPr>
              <w:t>100</w:t>
            </w:r>
          </w:p>
        </w:tc>
        <w:tc>
          <w:tcPr>
            <w:tcW w:w="2321" w:type="dxa"/>
          </w:tcPr>
          <w:p w14:paraId="1CE69ABD" w14:textId="77777777" w:rsidR="00CB1C51" w:rsidRPr="00833B7C" w:rsidRDefault="00CB1C51" w:rsidP="008A6659">
            <w:pPr>
              <w:pStyle w:val="TAC"/>
              <w:rPr>
                <w:sz w:val="16"/>
                <w:szCs w:val="16"/>
              </w:rPr>
            </w:pPr>
            <w:r w:rsidRPr="00833B7C">
              <w:rPr>
                <w:sz w:val="16"/>
                <w:szCs w:val="16"/>
              </w:rPr>
              <w:t>-85.6+TT</w:t>
            </w:r>
          </w:p>
        </w:tc>
        <w:tc>
          <w:tcPr>
            <w:tcW w:w="3573" w:type="dxa"/>
          </w:tcPr>
          <w:p w14:paraId="55CAFBCE" w14:textId="77777777" w:rsidR="00CB1C51" w:rsidRPr="00833B7C" w:rsidRDefault="00CB1C51" w:rsidP="008A6659">
            <w:pPr>
              <w:pStyle w:val="TAC"/>
              <w:rPr>
                <w:sz w:val="16"/>
                <w:szCs w:val="16"/>
              </w:rPr>
            </w:pPr>
            <w:r w:rsidRPr="00833B7C">
              <w:rPr>
                <w:sz w:val="16"/>
                <w:szCs w:val="16"/>
              </w:rPr>
              <w:t>-85.6 -2.2+TT</w:t>
            </w:r>
          </w:p>
        </w:tc>
      </w:tr>
      <w:tr w:rsidR="00CB1C51" w:rsidRPr="00833B7C" w14:paraId="55A22DE6" w14:textId="77777777" w:rsidTr="008A6659">
        <w:tc>
          <w:tcPr>
            <w:tcW w:w="1946" w:type="dxa"/>
            <w:tcBorders>
              <w:top w:val="nil"/>
              <w:bottom w:val="nil"/>
            </w:tcBorders>
          </w:tcPr>
          <w:p w14:paraId="77FA7BFE" w14:textId="77777777" w:rsidR="00CB1C51" w:rsidRPr="00833B7C" w:rsidRDefault="00CB1C51" w:rsidP="008A6659">
            <w:pPr>
              <w:pStyle w:val="TAC"/>
              <w:rPr>
                <w:sz w:val="16"/>
                <w:szCs w:val="16"/>
              </w:rPr>
            </w:pPr>
            <w:r w:rsidRPr="00833B7C">
              <w:rPr>
                <w:sz w:val="16"/>
                <w:szCs w:val="16"/>
              </w:rPr>
              <w:t>CA_n66A-n77A</w:t>
            </w:r>
          </w:p>
        </w:tc>
        <w:tc>
          <w:tcPr>
            <w:tcW w:w="756" w:type="dxa"/>
            <w:tcBorders>
              <w:bottom w:val="nil"/>
            </w:tcBorders>
          </w:tcPr>
          <w:p w14:paraId="5F73C638" w14:textId="77777777" w:rsidR="00CB1C51" w:rsidRPr="00833B7C" w:rsidRDefault="00CB1C51" w:rsidP="008A6659">
            <w:pPr>
              <w:pStyle w:val="TAC"/>
              <w:rPr>
                <w:sz w:val="16"/>
                <w:szCs w:val="16"/>
                <w:lang w:eastAsia="zh-CN"/>
              </w:rPr>
            </w:pPr>
            <w:r w:rsidRPr="00833B7C">
              <w:rPr>
                <w:sz w:val="16"/>
                <w:szCs w:val="16"/>
                <w:lang w:eastAsia="zh-CN"/>
              </w:rPr>
              <w:t>4</w:t>
            </w:r>
          </w:p>
        </w:tc>
        <w:tc>
          <w:tcPr>
            <w:tcW w:w="714" w:type="dxa"/>
          </w:tcPr>
          <w:p w14:paraId="7788316D" w14:textId="77777777" w:rsidR="00CB1C51" w:rsidRPr="00833B7C" w:rsidRDefault="00CB1C51" w:rsidP="008A6659">
            <w:pPr>
              <w:pStyle w:val="TAC"/>
              <w:rPr>
                <w:sz w:val="16"/>
                <w:szCs w:val="16"/>
                <w:lang w:eastAsia="zh-CN"/>
              </w:rPr>
            </w:pPr>
            <w:r w:rsidRPr="00833B7C">
              <w:rPr>
                <w:sz w:val="16"/>
                <w:szCs w:val="16"/>
                <w:lang w:eastAsia="zh-CN"/>
              </w:rPr>
              <w:t>n66</w:t>
            </w:r>
          </w:p>
        </w:tc>
        <w:tc>
          <w:tcPr>
            <w:tcW w:w="1920" w:type="dxa"/>
          </w:tcPr>
          <w:p w14:paraId="3EDD0FB2" w14:textId="77777777" w:rsidR="00CB1C51" w:rsidRPr="00833B7C" w:rsidRDefault="00CB1C51" w:rsidP="008A6659">
            <w:pPr>
              <w:pStyle w:val="TAC"/>
              <w:rPr>
                <w:sz w:val="16"/>
                <w:szCs w:val="16"/>
                <w:lang w:eastAsia="zh-CN"/>
              </w:rPr>
            </w:pPr>
            <w:r w:rsidRPr="00833B7C">
              <w:rPr>
                <w:sz w:val="16"/>
                <w:szCs w:val="16"/>
                <w:lang w:eastAsia="zh-CN"/>
              </w:rPr>
              <w:t>5</w:t>
            </w:r>
          </w:p>
        </w:tc>
        <w:tc>
          <w:tcPr>
            <w:tcW w:w="2321" w:type="dxa"/>
          </w:tcPr>
          <w:p w14:paraId="41AFE51F" w14:textId="77777777" w:rsidR="00CB1C51" w:rsidRPr="00833B7C" w:rsidRDefault="00CB1C51" w:rsidP="008A6659">
            <w:pPr>
              <w:pStyle w:val="TAC"/>
              <w:rPr>
                <w:sz w:val="16"/>
                <w:szCs w:val="16"/>
              </w:rPr>
            </w:pPr>
            <w:r w:rsidRPr="00833B7C">
              <w:rPr>
                <w:sz w:val="16"/>
                <w:szCs w:val="16"/>
              </w:rPr>
              <w:t>-99.5 +34.33 +TT</w:t>
            </w:r>
          </w:p>
        </w:tc>
        <w:tc>
          <w:tcPr>
            <w:tcW w:w="3573" w:type="dxa"/>
          </w:tcPr>
          <w:p w14:paraId="13F5BEB7" w14:textId="77777777" w:rsidR="00CB1C51" w:rsidRPr="00833B7C" w:rsidRDefault="00CB1C51" w:rsidP="008A6659">
            <w:pPr>
              <w:pStyle w:val="TAC"/>
              <w:rPr>
                <w:sz w:val="16"/>
                <w:szCs w:val="16"/>
              </w:rPr>
            </w:pPr>
            <w:r w:rsidRPr="00833B7C">
              <w:rPr>
                <w:sz w:val="16"/>
                <w:szCs w:val="16"/>
              </w:rPr>
              <w:t>-99.5 +34.33 +TT</w:t>
            </w:r>
          </w:p>
        </w:tc>
      </w:tr>
      <w:tr w:rsidR="00CB1C51" w:rsidRPr="00833B7C" w14:paraId="35F17F5A" w14:textId="77777777" w:rsidTr="008A6659">
        <w:tc>
          <w:tcPr>
            <w:tcW w:w="1946" w:type="dxa"/>
            <w:tcBorders>
              <w:top w:val="nil"/>
              <w:bottom w:val="nil"/>
            </w:tcBorders>
          </w:tcPr>
          <w:p w14:paraId="49C7ABF8"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0C1D13A7" w14:textId="77777777" w:rsidR="00CB1C51" w:rsidRPr="00833B7C" w:rsidRDefault="00CB1C51" w:rsidP="008A6659">
            <w:pPr>
              <w:pStyle w:val="TAC"/>
              <w:rPr>
                <w:sz w:val="16"/>
                <w:szCs w:val="16"/>
              </w:rPr>
            </w:pPr>
          </w:p>
        </w:tc>
        <w:tc>
          <w:tcPr>
            <w:tcW w:w="714" w:type="dxa"/>
          </w:tcPr>
          <w:p w14:paraId="528796E1" w14:textId="77777777" w:rsidR="00CB1C51" w:rsidRPr="00833B7C" w:rsidRDefault="00CB1C51" w:rsidP="008A6659">
            <w:pPr>
              <w:pStyle w:val="TAC"/>
              <w:rPr>
                <w:sz w:val="16"/>
                <w:szCs w:val="16"/>
                <w:lang w:eastAsia="zh-CN"/>
              </w:rPr>
            </w:pPr>
            <w:r w:rsidRPr="00833B7C">
              <w:rPr>
                <w:sz w:val="16"/>
                <w:szCs w:val="16"/>
                <w:lang w:eastAsia="zh-CN"/>
              </w:rPr>
              <w:t>n77</w:t>
            </w:r>
          </w:p>
        </w:tc>
        <w:tc>
          <w:tcPr>
            <w:tcW w:w="1920" w:type="dxa"/>
          </w:tcPr>
          <w:p w14:paraId="36B40BD5" w14:textId="77777777" w:rsidR="00CB1C51" w:rsidRPr="00833B7C" w:rsidRDefault="00CB1C51" w:rsidP="008A6659">
            <w:pPr>
              <w:pStyle w:val="TAC"/>
              <w:rPr>
                <w:sz w:val="16"/>
                <w:szCs w:val="16"/>
                <w:lang w:eastAsia="zh-CN"/>
              </w:rPr>
            </w:pPr>
            <w:r w:rsidRPr="00833B7C">
              <w:rPr>
                <w:sz w:val="16"/>
                <w:szCs w:val="16"/>
                <w:lang w:eastAsia="zh-CN"/>
              </w:rPr>
              <w:t>10</w:t>
            </w:r>
          </w:p>
        </w:tc>
        <w:tc>
          <w:tcPr>
            <w:tcW w:w="2321" w:type="dxa"/>
          </w:tcPr>
          <w:p w14:paraId="3436B8E8" w14:textId="77777777" w:rsidR="00CB1C51" w:rsidRPr="00833B7C" w:rsidRDefault="00CB1C51" w:rsidP="008A6659">
            <w:pPr>
              <w:pStyle w:val="TAC"/>
              <w:rPr>
                <w:sz w:val="16"/>
                <w:szCs w:val="16"/>
              </w:rPr>
            </w:pPr>
            <w:r w:rsidRPr="00833B7C">
              <w:rPr>
                <w:sz w:val="16"/>
                <w:szCs w:val="16"/>
              </w:rPr>
              <w:t>-95.3 +TT</w:t>
            </w:r>
          </w:p>
        </w:tc>
        <w:tc>
          <w:tcPr>
            <w:tcW w:w="3573" w:type="dxa"/>
          </w:tcPr>
          <w:p w14:paraId="32605D8C" w14:textId="77777777" w:rsidR="00CB1C51" w:rsidRPr="00833B7C" w:rsidRDefault="00CB1C51" w:rsidP="008A6659">
            <w:pPr>
              <w:pStyle w:val="TAC"/>
              <w:rPr>
                <w:sz w:val="16"/>
                <w:szCs w:val="16"/>
              </w:rPr>
            </w:pPr>
            <w:r w:rsidRPr="00833B7C">
              <w:rPr>
                <w:sz w:val="16"/>
                <w:szCs w:val="16"/>
              </w:rPr>
              <w:t>-97.5+TT</w:t>
            </w:r>
          </w:p>
        </w:tc>
      </w:tr>
      <w:tr w:rsidR="00CB1C51" w:rsidRPr="00833B7C" w14:paraId="1B1FC83C" w14:textId="77777777" w:rsidTr="008A6659">
        <w:tc>
          <w:tcPr>
            <w:tcW w:w="1946" w:type="dxa"/>
            <w:tcBorders>
              <w:top w:val="nil"/>
              <w:bottom w:val="nil"/>
            </w:tcBorders>
          </w:tcPr>
          <w:p w14:paraId="0CAF8214" w14:textId="77777777" w:rsidR="00CB1C51" w:rsidRPr="00833B7C" w:rsidRDefault="00CB1C51" w:rsidP="008A6659">
            <w:pPr>
              <w:pStyle w:val="TAC"/>
              <w:rPr>
                <w:sz w:val="16"/>
                <w:szCs w:val="16"/>
              </w:rPr>
            </w:pPr>
          </w:p>
        </w:tc>
        <w:tc>
          <w:tcPr>
            <w:tcW w:w="756" w:type="dxa"/>
            <w:tcBorders>
              <w:bottom w:val="nil"/>
            </w:tcBorders>
          </w:tcPr>
          <w:p w14:paraId="441DFFB3" w14:textId="77777777" w:rsidR="00CB1C51" w:rsidRPr="00833B7C" w:rsidRDefault="00CB1C51" w:rsidP="008A6659">
            <w:pPr>
              <w:pStyle w:val="TAC"/>
              <w:rPr>
                <w:sz w:val="16"/>
                <w:szCs w:val="16"/>
                <w:lang w:eastAsia="zh-CN"/>
              </w:rPr>
            </w:pPr>
            <w:r w:rsidRPr="00833B7C">
              <w:rPr>
                <w:sz w:val="16"/>
                <w:szCs w:val="16"/>
                <w:lang w:eastAsia="zh-CN"/>
              </w:rPr>
              <w:t>5</w:t>
            </w:r>
          </w:p>
        </w:tc>
        <w:tc>
          <w:tcPr>
            <w:tcW w:w="714" w:type="dxa"/>
          </w:tcPr>
          <w:p w14:paraId="4DE745FA" w14:textId="77777777" w:rsidR="00CB1C51" w:rsidRPr="00833B7C" w:rsidRDefault="00CB1C51" w:rsidP="008A6659">
            <w:pPr>
              <w:pStyle w:val="TAC"/>
              <w:rPr>
                <w:sz w:val="16"/>
                <w:szCs w:val="16"/>
                <w:lang w:eastAsia="zh-CN"/>
              </w:rPr>
            </w:pPr>
            <w:r w:rsidRPr="00833B7C">
              <w:rPr>
                <w:sz w:val="16"/>
                <w:szCs w:val="16"/>
                <w:lang w:eastAsia="zh-CN"/>
              </w:rPr>
              <w:t>n66</w:t>
            </w:r>
          </w:p>
        </w:tc>
        <w:tc>
          <w:tcPr>
            <w:tcW w:w="1920" w:type="dxa"/>
          </w:tcPr>
          <w:p w14:paraId="3C745A64" w14:textId="77777777" w:rsidR="00CB1C51" w:rsidRPr="00833B7C" w:rsidRDefault="00CB1C51" w:rsidP="008A6659">
            <w:pPr>
              <w:pStyle w:val="TAC"/>
              <w:rPr>
                <w:sz w:val="16"/>
                <w:szCs w:val="16"/>
              </w:rPr>
            </w:pPr>
            <w:r w:rsidRPr="00833B7C">
              <w:rPr>
                <w:sz w:val="16"/>
                <w:szCs w:val="16"/>
                <w:lang w:eastAsia="zh-CN"/>
              </w:rPr>
              <w:t>5</w:t>
            </w:r>
          </w:p>
        </w:tc>
        <w:tc>
          <w:tcPr>
            <w:tcW w:w="2321" w:type="dxa"/>
          </w:tcPr>
          <w:p w14:paraId="56BC8E9C" w14:textId="77777777" w:rsidR="00CB1C51" w:rsidRPr="00833B7C" w:rsidRDefault="00CB1C51" w:rsidP="008A6659">
            <w:pPr>
              <w:pStyle w:val="TAC"/>
              <w:rPr>
                <w:sz w:val="16"/>
                <w:szCs w:val="16"/>
              </w:rPr>
            </w:pPr>
            <w:r w:rsidRPr="00833B7C">
              <w:rPr>
                <w:sz w:val="16"/>
                <w:szCs w:val="16"/>
              </w:rPr>
              <w:t>-99.5 +11.27 +TT</w:t>
            </w:r>
          </w:p>
        </w:tc>
        <w:tc>
          <w:tcPr>
            <w:tcW w:w="3573" w:type="dxa"/>
          </w:tcPr>
          <w:p w14:paraId="1AB7E02C" w14:textId="77777777" w:rsidR="00CB1C51" w:rsidRPr="00833B7C" w:rsidRDefault="00CB1C51" w:rsidP="008A6659">
            <w:pPr>
              <w:pStyle w:val="TAC"/>
              <w:rPr>
                <w:sz w:val="16"/>
                <w:szCs w:val="16"/>
              </w:rPr>
            </w:pPr>
            <w:r w:rsidRPr="00833B7C">
              <w:rPr>
                <w:sz w:val="16"/>
                <w:szCs w:val="16"/>
              </w:rPr>
              <w:t>-99.5+11.27 +TT</w:t>
            </w:r>
          </w:p>
        </w:tc>
      </w:tr>
      <w:tr w:rsidR="00CB1C51" w:rsidRPr="00833B7C" w14:paraId="11F60A8F" w14:textId="77777777" w:rsidTr="008A6659">
        <w:tc>
          <w:tcPr>
            <w:tcW w:w="1946" w:type="dxa"/>
            <w:tcBorders>
              <w:top w:val="nil"/>
              <w:bottom w:val="single" w:sz="4" w:space="0" w:color="auto"/>
            </w:tcBorders>
          </w:tcPr>
          <w:p w14:paraId="2D516DE1" w14:textId="77777777" w:rsidR="00CB1C51" w:rsidRPr="00833B7C" w:rsidRDefault="00CB1C51" w:rsidP="008A6659">
            <w:pPr>
              <w:pStyle w:val="TAC"/>
              <w:rPr>
                <w:sz w:val="16"/>
                <w:szCs w:val="16"/>
              </w:rPr>
            </w:pPr>
          </w:p>
        </w:tc>
        <w:tc>
          <w:tcPr>
            <w:tcW w:w="756" w:type="dxa"/>
            <w:tcBorders>
              <w:top w:val="nil"/>
              <w:bottom w:val="single" w:sz="4" w:space="0" w:color="auto"/>
            </w:tcBorders>
          </w:tcPr>
          <w:p w14:paraId="27F1208A" w14:textId="77777777" w:rsidR="00CB1C51" w:rsidRPr="00833B7C" w:rsidRDefault="00CB1C51" w:rsidP="008A6659">
            <w:pPr>
              <w:pStyle w:val="TAC"/>
              <w:rPr>
                <w:sz w:val="16"/>
                <w:szCs w:val="16"/>
              </w:rPr>
            </w:pPr>
          </w:p>
        </w:tc>
        <w:tc>
          <w:tcPr>
            <w:tcW w:w="714" w:type="dxa"/>
          </w:tcPr>
          <w:p w14:paraId="687A12C4" w14:textId="77777777" w:rsidR="00CB1C51" w:rsidRPr="00833B7C" w:rsidRDefault="00CB1C51" w:rsidP="008A6659">
            <w:pPr>
              <w:pStyle w:val="TAC"/>
              <w:rPr>
                <w:sz w:val="16"/>
                <w:szCs w:val="16"/>
                <w:lang w:eastAsia="zh-CN"/>
              </w:rPr>
            </w:pPr>
            <w:r w:rsidRPr="00833B7C">
              <w:rPr>
                <w:sz w:val="16"/>
                <w:szCs w:val="16"/>
                <w:lang w:eastAsia="zh-CN"/>
              </w:rPr>
              <w:t>n77</w:t>
            </w:r>
          </w:p>
        </w:tc>
        <w:tc>
          <w:tcPr>
            <w:tcW w:w="1920" w:type="dxa"/>
          </w:tcPr>
          <w:p w14:paraId="2E2ED1BB" w14:textId="77777777" w:rsidR="00CB1C51" w:rsidRPr="00833B7C" w:rsidRDefault="00CB1C51" w:rsidP="008A6659">
            <w:pPr>
              <w:pStyle w:val="TAC"/>
              <w:rPr>
                <w:sz w:val="16"/>
                <w:szCs w:val="16"/>
              </w:rPr>
            </w:pPr>
            <w:r w:rsidRPr="00833B7C">
              <w:rPr>
                <w:sz w:val="16"/>
                <w:szCs w:val="16"/>
                <w:lang w:eastAsia="zh-CN"/>
              </w:rPr>
              <w:t>10</w:t>
            </w:r>
          </w:p>
        </w:tc>
        <w:tc>
          <w:tcPr>
            <w:tcW w:w="2321" w:type="dxa"/>
          </w:tcPr>
          <w:p w14:paraId="5530B552" w14:textId="77777777" w:rsidR="00CB1C51" w:rsidRPr="00833B7C" w:rsidRDefault="00CB1C51" w:rsidP="008A6659">
            <w:pPr>
              <w:pStyle w:val="TAC"/>
              <w:rPr>
                <w:sz w:val="16"/>
                <w:szCs w:val="16"/>
              </w:rPr>
            </w:pPr>
            <w:r w:rsidRPr="00833B7C">
              <w:rPr>
                <w:sz w:val="16"/>
                <w:szCs w:val="16"/>
              </w:rPr>
              <w:t>-95.3 +TT</w:t>
            </w:r>
          </w:p>
        </w:tc>
        <w:tc>
          <w:tcPr>
            <w:tcW w:w="3573" w:type="dxa"/>
          </w:tcPr>
          <w:p w14:paraId="48A8E215" w14:textId="77777777" w:rsidR="00CB1C51" w:rsidRPr="00833B7C" w:rsidRDefault="00CB1C51" w:rsidP="008A6659">
            <w:pPr>
              <w:pStyle w:val="TAC"/>
              <w:rPr>
                <w:sz w:val="16"/>
                <w:szCs w:val="16"/>
              </w:rPr>
            </w:pPr>
            <w:r w:rsidRPr="00833B7C">
              <w:rPr>
                <w:sz w:val="16"/>
                <w:szCs w:val="16"/>
              </w:rPr>
              <w:t>-97.5+TT</w:t>
            </w:r>
          </w:p>
        </w:tc>
      </w:tr>
      <w:tr w:rsidR="00CB1C51" w:rsidRPr="00833B7C" w14:paraId="6184ACC3" w14:textId="77777777" w:rsidTr="008A6659">
        <w:trPr>
          <w:ins w:id="247" w:author="駿 加藤" w:date="2024-05-09T00:05:00Z"/>
        </w:trPr>
        <w:tc>
          <w:tcPr>
            <w:tcW w:w="1946" w:type="dxa"/>
            <w:tcBorders>
              <w:top w:val="nil"/>
              <w:bottom w:val="single" w:sz="4" w:space="0" w:color="auto"/>
            </w:tcBorders>
          </w:tcPr>
          <w:p w14:paraId="26FFDC01" w14:textId="77777777" w:rsidR="00CB1C51" w:rsidRPr="00833B7C" w:rsidRDefault="00CB1C51" w:rsidP="008A6659">
            <w:pPr>
              <w:pStyle w:val="TAC"/>
              <w:rPr>
                <w:ins w:id="248" w:author="駿 加藤" w:date="2024-05-09T00:05:00Z"/>
                <w:sz w:val="16"/>
                <w:szCs w:val="16"/>
              </w:rPr>
            </w:pPr>
            <w:ins w:id="249" w:author="駿 加藤" w:date="2024-05-09T00:05:00Z">
              <w:r w:rsidRPr="00833B7C">
                <w:rPr>
                  <w:sz w:val="16"/>
                  <w:szCs w:val="16"/>
                </w:rPr>
                <w:t>CA_n7</w:t>
              </w:r>
              <w:r>
                <w:rPr>
                  <w:rFonts w:eastAsia="ＭＳ 明朝" w:hint="eastAsia"/>
                  <w:sz w:val="16"/>
                  <w:szCs w:val="16"/>
                  <w:lang w:eastAsia="ja-JP"/>
                </w:rPr>
                <w:t>8</w:t>
              </w:r>
              <w:r w:rsidRPr="00833B7C">
                <w:rPr>
                  <w:sz w:val="16"/>
                  <w:szCs w:val="16"/>
                </w:rPr>
                <w:t>A-n7</w:t>
              </w:r>
              <w:r>
                <w:rPr>
                  <w:rFonts w:eastAsia="ＭＳ 明朝" w:hint="eastAsia"/>
                  <w:sz w:val="16"/>
                  <w:szCs w:val="16"/>
                  <w:lang w:eastAsia="ja-JP"/>
                </w:rPr>
                <w:t>9</w:t>
              </w:r>
              <w:r w:rsidRPr="00833B7C">
                <w:rPr>
                  <w:sz w:val="16"/>
                  <w:szCs w:val="16"/>
                </w:rPr>
                <w:t>A</w:t>
              </w:r>
            </w:ins>
          </w:p>
        </w:tc>
        <w:tc>
          <w:tcPr>
            <w:tcW w:w="756" w:type="dxa"/>
            <w:tcBorders>
              <w:top w:val="nil"/>
              <w:bottom w:val="single" w:sz="4" w:space="0" w:color="auto"/>
            </w:tcBorders>
          </w:tcPr>
          <w:p w14:paraId="40A7D3DA" w14:textId="77777777" w:rsidR="00CB1C51" w:rsidRPr="00833B7C" w:rsidRDefault="00CB1C51" w:rsidP="008A6659">
            <w:pPr>
              <w:pStyle w:val="TAC"/>
              <w:rPr>
                <w:ins w:id="250" w:author="駿 加藤" w:date="2024-05-09T00:05:00Z"/>
                <w:sz w:val="16"/>
                <w:szCs w:val="16"/>
              </w:rPr>
            </w:pPr>
            <w:ins w:id="251" w:author="駿 加藤" w:date="2024-05-09T00:05:00Z">
              <w:r>
                <w:rPr>
                  <w:rFonts w:eastAsia="ＭＳ 明朝" w:hint="eastAsia"/>
                  <w:sz w:val="16"/>
                  <w:szCs w:val="16"/>
                  <w:lang w:eastAsia="ja-JP"/>
                </w:rPr>
                <w:t>1</w:t>
              </w:r>
            </w:ins>
          </w:p>
        </w:tc>
        <w:tc>
          <w:tcPr>
            <w:tcW w:w="714" w:type="dxa"/>
          </w:tcPr>
          <w:p w14:paraId="01772299" w14:textId="77777777" w:rsidR="00CB1C51" w:rsidRPr="00833B7C" w:rsidRDefault="00CB1C51" w:rsidP="008A6659">
            <w:pPr>
              <w:pStyle w:val="TAC"/>
              <w:rPr>
                <w:ins w:id="252" w:author="駿 加藤" w:date="2024-05-09T00:05:00Z"/>
                <w:sz w:val="16"/>
                <w:szCs w:val="16"/>
                <w:lang w:eastAsia="zh-CN"/>
              </w:rPr>
            </w:pPr>
            <w:ins w:id="253" w:author="駿 加藤" w:date="2024-05-09T00:05:00Z">
              <w:r w:rsidRPr="00833B7C">
                <w:rPr>
                  <w:sz w:val="16"/>
                  <w:szCs w:val="16"/>
                  <w:lang w:eastAsia="zh-CN"/>
                </w:rPr>
                <w:t>n78</w:t>
              </w:r>
            </w:ins>
          </w:p>
        </w:tc>
        <w:tc>
          <w:tcPr>
            <w:tcW w:w="1920" w:type="dxa"/>
          </w:tcPr>
          <w:p w14:paraId="5276F73C" w14:textId="77777777" w:rsidR="00CB1C51" w:rsidRPr="00833B7C" w:rsidRDefault="00CB1C51" w:rsidP="008A6659">
            <w:pPr>
              <w:pStyle w:val="TAC"/>
              <w:rPr>
                <w:ins w:id="254" w:author="駿 加藤" w:date="2024-05-09T00:05:00Z"/>
                <w:sz w:val="16"/>
                <w:szCs w:val="16"/>
                <w:lang w:eastAsia="zh-CN"/>
              </w:rPr>
            </w:pPr>
            <w:ins w:id="255" w:author="駿 加藤" w:date="2024-05-09T00:05:00Z">
              <w:r>
                <w:rPr>
                  <w:rFonts w:eastAsia="ＭＳ 明朝" w:hint="eastAsia"/>
                  <w:sz w:val="16"/>
                  <w:szCs w:val="16"/>
                  <w:lang w:eastAsia="ja-JP"/>
                </w:rPr>
                <w:t>100</w:t>
              </w:r>
            </w:ins>
          </w:p>
        </w:tc>
        <w:tc>
          <w:tcPr>
            <w:tcW w:w="2321" w:type="dxa"/>
          </w:tcPr>
          <w:p w14:paraId="38F7A6B8" w14:textId="77777777" w:rsidR="00CB1C51" w:rsidRPr="00833B7C" w:rsidRDefault="00CB1C51" w:rsidP="008A6659">
            <w:pPr>
              <w:pStyle w:val="TAC"/>
              <w:rPr>
                <w:ins w:id="256" w:author="駿 加藤" w:date="2024-05-09T00:05:00Z"/>
                <w:sz w:val="16"/>
                <w:szCs w:val="16"/>
              </w:rPr>
            </w:pPr>
            <w:ins w:id="257" w:author="駿 加藤" w:date="2024-05-09T00:05:00Z">
              <w:r>
                <w:rPr>
                  <w:rFonts w:eastAsia="ＭＳ 明朝" w:hint="eastAsia"/>
                  <w:sz w:val="16"/>
                  <w:szCs w:val="16"/>
                  <w:lang w:eastAsia="ja-JP"/>
                </w:rPr>
                <w:t>-85.5+TT</w:t>
              </w:r>
            </w:ins>
          </w:p>
        </w:tc>
        <w:tc>
          <w:tcPr>
            <w:tcW w:w="3573" w:type="dxa"/>
          </w:tcPr>
          <w:p w14:paraId="0FC3B1B2" w14:textId="77777777" w:rsidR="00CB1C51" w:rsidRPr="00833B7C" w:rsidRDefault="00CB1C51" w:rsidP="008A6659">
            <w:pPr>
              <w:pStyle w:val="TAC"/>
              <w:rPr>
                <w:ins w:id="258" w:author="駿 加藤" w:date="2024-05-09T00:05:00Z"/>
                <w:sz w:val="16"/>
                <w:szCs w:val="16"/>
              </w:rPr>
            </w:pPr>
            <w:ins w:id="259" w:author="駿 加藤" w:date="2024-05-09T00:05:00Z">
              <w:r>
                <w:rPr>
                  <w:rFonts w:eastAsia="ＭＳ 明朝" w:hint="eastAsia"/>
                  <w:sz w:val="16"/>
                  <w:szCs w:val="16"/>
                  <w:lang w:eastAsia="ja-JP"/>
                </w:rPr>
                <w:t>-85.5-2.2+TT</w:t>
              </w:r>
            </w:ins>
          </w:p>
        </w:tc>
      </w:tr>
      <w:tr w:rsidR="00CB1C51" w:rsidRPr="00833B7C" w14:paraId="29F21CBF" w14:textId="77777777" w:rsidTr="008A6659">
        <w:trPr>
          <w:ins w:id="260" w:author="駿 加藤" w:date="2024-05-09T00:05:00Z"/>
        </w:trPr>
        <w:tc>
          <w:tcPr>
            <w:tcW w:w="1946" w:type="dxa"/>
            <w:tcBorders>
              <w:top w:val="nil"/>
              <w:bottom w:val="single" w:sz="4" w:space="0" w:color="auto"/>
            </w:tcBorders>
          </w:tcPr>
          <w:p w14:paraId="39E4B066" w14:textId="77777777" w:rsidR="00CB1C51" w:rsidRPr="00833B7C" w:rsidRDefault="00CB1C51" w:rsidP="008A6659">
            <w:pPr>
              <w:pStyle w:val="TAC"/>
              <w:rPr>
                <w:ins w:id="261" w:author="駿 加藤" w:date="2024-05-09T00:05:00Z"/>
                <w:sz w:val="16"/>
                <w:szCs w:val="16"/>
              </w:rPr>
            </w:pPr>
          </w:p>
        </w:tc>
        <w:tc>
          <w:tcPr>
            <w:tcW w:w="756" w:type="dxa"/>
            <w:tcBorders>
              <w:top w:val="nil"/>
              <w:bottom w:val="single" w:sz="4" w:space="0" w:color="auto"/>
            </w:tcBorders>
          </w:tcPr>
          <w:p w14:paraId="155000B0" w14:textId="77777777" w:rsidR="00CB1C51" w:rsidRPr="00833B7C" w:rsidRDefault="00CB1C51" w:rsidP="008A6659">
            <w:pPr>
              <w:pStyle w:val="TAC"/>
              <w:rPr>
                <w:ins w:id="262" w:author="駿 加藤" w:date="2024-05-09T00:05:00Z"/>
                <w:sz w:val="16"/>
                <w:szCs w:val="16"/>
              </w:rPr>
            </w:pPr>
          </w:p>
        </w:tc>
        <w:tc>
          <w:tcPr>
            <w:tcW w:w="714" w:type="dxa"/>
          </w:tcPr>
          <w:p w14:paraId="39372C4A" w14:textId="77777777" w:rsidR="00CB1C51" w:rsidRPr="00833B7C" w:rsidRDefault="00CB1C51" w:rsidP="008A6659">
            <w:pPr>
              <w:pStyle w:val="TAC"/>
              <w:rPr>
                <w:ins w:id="263" w:author="駿 加藤" w:date="2024-05-09T00:05:00Z"/>
                <w:sz w:val="16"/>
                <w:szCs w:val="16"/>
                <w:lang w:eastAsia="zh-CN"/>
              </w:rPr>
            </w:pPr>
            <w:ins w:id="264" w:author="駿 加藤" w:date="2024-05-09T00:05:00Z">
              <w:r w:rsidRPr="00833B7C">
                <w:rPr>
                  <w:sz w:val="16"/>
                  <w:szCs w:val="16"/>
                  <w:lang w:eastAsia="zh-CN"/>
                </w:rPr>
                <w:t>n7</w:t>
              </w:r>
              <w:r>
                <w:rPr>
                  <w:rFonts w:eastAsia="ＭＳ 明朝" w:hint="eastAsia"/>
                  <w:sz w:val="16"/>
                  <w:szCs w:val="16"/>
                  <w:lang w:eastAsia="ja-JP"/>
                </w:rPr>
                <w:t>9</w:t>
              </w:r>
            </w:ins>
          </w:p>
        </w:tc>
        <w:tc>
          <w:tcPr>
            <w:tcW w:w="1920" w:type="dxa"/>
          </w:tcPr>
          <w:p w14:paraId="14AAF03F" w14:textId="77777777" w:rsidR="00CB1C51" w:rsidRPr="00833B7C" w:rsidRDefault="00CB1C51" w:rsidP="008A6659">
            <w:pPr>
              <w:pStyle w:val="TAC"/>
              <w:rPr>
                <w:ins w:id="265" w:author="駿 加藤" w:date="2024-05-09T00:05:00Z"/>
                <w:sz w:val="16"/>
                <w:szCs w:val="16"/>
                <w:lang w:eastAsia="zh-CN"/>
              </w:rPr>
            </w:pPr>
            <w:ins w:id="266" w:author="駿 加藤" w:date="2024-05-09T00:05:00Z">
              <w:r>
                <w:rPr>
                  <w:rFonts w:eastAsia="ＭＳ 明朝" w:hint="eastAsia"/>
                  <w:sz w:val="16"/>
                  <w:szCs w:val="16"/>
                  <w:lang w:eastAsia="ja-JP"/>
                </w:rPr>
                <w:t>10</w:t>
              </w:r>
            </w:ins>
          </w:p>
        </w:tc>
        <w:tc>
          <w:tcPr>
            <w:tcW w:w="2321" w:type="dxa"/>
          </w:tcPr>
          <w:p w14:paraId="7CCF60CC" w14:textId="77777777" w:rsidR="00CB1C51" w:rsidRPr="00833B7C" w:rsidRDefault="00CB1C51" w:rsidP="008A6659">
            <w:pPr>
              <w:pStyle w:val="TAC"/>
              <w:rPr>
                <w:ins w:id="267" w:author="駿 加藤" w:date="2024-05-09T00:05:00Z"/>
                <w:sz w:val="16"/>
                <w:szCs w:val="16"/>
              </w:rPr>
            </w:pPr>
            <w:ins w:id="268" w:author="駿 加藤" w:date="2024-05-09T00:05:00Z">
              <w:r w:rsidRPr="00833B7C">
                <w:rPr>
                  <w:sz w:val="16"/>
                  <w:szCs w:val="16"/>
                </w:rPr>
                <w:t>-9</w:t>
              </w:r>
              <w:r>
                <w:rPr>
                  <w:rFonts w:eastAsia="ＭＳ 明朝" w:hint="eastAsia"/>
                  <w:sz w:val="16"/>
                  <w:szCs w:val="16"/>
                  <w:lang w:eastAsia="ja-JP"/>
                </w:rPr>
                <w:t>6.1</w:t>
              </w:r>
              <w:r w:rsidRPr="00833B7C">
                <w:rPr>
                  <w:sz w:val="16"/>
                  <w:szCs w:val="16"/>
                </w:rPr>
                <w:t>+</w:t>
              </w:r>
            </w:ins>
            <w:ins w:id="269" w:author="駿 加藤" w:date="2024-05-09T00:09:00Z">
              <w:r>
                <w:rPr>
                  <w:rFonts w:eastAsia="ＭＳ 明朝" w:hint="eastAsia"/>
                  <w:sz w:val="16"/>
                  <w:szCs w:val="16"/>
                  <w:lang w:eastAsia="ja-JP"/>
                </w:rPr>
                <w:t>5</w:t>
              </w:r>
            </w:ins>
            <w:ins w:id="270" w:author="駿 加藤" w:date="2024-05-09T00:05:00Z">
              <w:r>
                <w:rPr>
                  <w:rFonts w:eastAsia="ＭＳ 明朝" w:hint="eastAsia"/>
                  <w:sz w:val="16"/>
                  <w:szCs w:val="16"/>
                  <w:lang w:eastAsia="ja-JP"/>
                </w:rPr>
                <w:t>+</w:t>
              </w:r>
              <w:r w:rsidRPr="00833B7C">
                <w:rPr>
                  <w:sz w:val="16"/>
                  <w:szCs w:val="16"/>
                </w:rPr>
                <w:t>TT</w:t>
              </w:r>
            </w:ins>
          </w:p>
        </w:tc>
        <w:tc>
          <w:tcPr>
            <w:tcW w:w="3573" w:type="dxa"/>
          </w:tcPr>
          <w:p w14:paraId="3AC16FFD" w14:textId="77777777" w:rsidR="00CB1C51" w:rsidRPr="00833B7C" w:rsidRDefault="00CB1C51" w:rsidP="008A6659">
            <w:pPr>
              <w:pStyle w:val="TAC"/>
              <w:rPr>
                <w:ins w:id="271" w:author="駿 加藤" w:date="2024-05-09T00:05:00Z"/>
                <w:sz w:val="16"/>
                <w:szCs w:val="16"/>
              </w:rPr>
            </w:pPr>
            <w:ins w:id="272" w:author="駿 加藤" w:date="2024-05-09T00:05:00Z">
              <w:r w:rsidRPr="00833B7C">
                <w:rPr>
                  <w:sz w:val="16"/>
                  <w:szCs w:val="16"/>
                </w:rPr>
                <w:t>-9</w:t>
              </w:r>
              <w:r>
                <w:rPr>
                  <w:rFonts w:eastAsia="ＭＳ 明朝" w:hint="eastAsia"/>
                  <w:sz w:val="16"/>
                  <w:szCs w:val="16"/>
                  <w:lang w:eastAsia="ja-JP"/>
                </w:rPr>
                <w:t>6.1</w:t>
              </w:r>
              <w:r w:rsidRPr="00833B7C">
                <w:rPr>
                  <w:sz w:val="16"/>
                  <w:szCs w:val="16"/>
                </w:rPr>
                <w:t>+</w:t>
              </w:r>
            </w:ins>
            <w:ins w:id="273" w:author="駿 加藤" w:date="2024-05-09T00:09:00Z">
              <w:r>
                <w:rPr>
                  <w:rFonts w:eastAsia="ＭＳ 明朝" w:hint="eastAsia"/>
                  <w:sz w:val="16"/>
                  <w:szCs w:val="16"/>
                  <w:lang w:eastAsia="ja-JP"/>
                </w:rPr>
                <w:t>5</w:t>
              </w:r>
            </w:ins>
            <w:ins w:id="274" w:author="駿 加藤" w:date="2024-05-09T00:05:00Z">
              <w:r>
                <w:rPr>
                  <w:rFonts w:eastAsia="ＭＳ 明朝" w:hint="eastAsia"/>
                  <w:sz w:val="16"/>
                  <w:szCs w:val="16"/>
                  <w:lang w:eastAsia="ja-JP"/>
                </w:rPr>
                <w:t>+</w:t>
              </w:r>
              <w:r w:rsidRPr="00833B7C">
                <w:rPr>
                  <w:sz w:val="16"/>
                  <w:szCs w:val="16"/>
                </w:rPr>
                <w:t>TT</w:t>
              </w:r>
            </w:ins>
          </w:p>
        </w:tc>
      </w:tr>
      <w:tr w:rsidR="00CB1C51" w:rsidRPr="00833B7C" w14:paraId="14B75502" w14:textId="77777777" w:rsidTr="008A6659">
        <w:trPr>
          <w:ins w:id="275" w:author="駿 加藤" w:date="2024-05-09T00:05:00Z"/>
        </w:trPr>
        <w:tc>
          <w:tcPr>
            <w:tcW w:w="1946" w:type="dxa"/>
            <w:tcBorders>
              <w:top w:val="nil"/>
              <w:bottom w:val="single" w:sz="4" w:space="0" w:color="auto"/>
            </w:tcBorders>
          </w:tcPr>
          <w:p w14:paraId="48458B13" w14:textId="77777777" w:rsidR="00CB1C51" w:rsidRPr="00833B7C" w:rsidRDefault="00CB1C51" w:rsidP="008A6659">
            <w:pPr>
              <w:pStyle w:val="TAC"/>
              <w:rPr>
                <w:ins w:id="276" w:author="駿 加藤" w:date="2024-05-09T00:05:00Z"/>
                <w:sz w:val="16"/>
                <w:szCs w:val="16"/>
              </w:rPr>
            </w:pPr>
          </w:p>
        </w:tc>
        <w:tc>
          <w:tcPr>
            <w:tcW w:w="756" w:type="dxa"/>
            <w:tcBorders>
              <w:top w:val="nil"/>
              <w:bottom w:val="single" w:sz="4" w:space="0" w:color="auto"/>
            </w:tcBorders>
          </w:tcPr>
          <w:p w14:paraId="2EF540E1" w14:textId="77777777" w:rsidR="00CB1C51" w:rsidRPr="00833B7C" w:rsidRDefault="00CB1C51" w:rsidP="008A6659">
            <w:pPr>
              <w:pStyle w:val="TAC"/>
              <w:rPr>
                <w:ins w:id="277" w:author="駿 加藤" w:date="2024-05-09T00:05:00Z"/>
                <w:sz w:val="16"/>
                <w:szCs w:val="16"/>
              </w:rPr>
            </w:pPr>
            <w:ins w:id="278" w:author="駿 加藤" w:date="2024-05-09T00:05:00Z">
              <w:r>
                <w:rPr>
                  <w:rFonts w:eastAsia="ＭＳ 明朝" w:hint="eastAsia"/>
                  <w:sz w:val="16"/>
                  <w:szCs w:val="16"/>
                  <w:lang w:eastAsia="ja-JP"/>
                </w:rPr>
                <w:t>2</w:t>
              </w:r>
            </w:ins>
          </w:p>
        </w:tc>
        <w:tc>
          <w:tcPr>
            <w:tcW w:w="714" w:type="dxa"/>
          </w:tcPr>
          <w:p w14:paraId="11C6BD93" w14:textId="77777777" w:rsidR="00CB1C51" w:rsidRPr="00833B7C" w:rsidRDefault="00CB1C51" w:rsidP="008A6659">
            <w:pPr>
              <w:pStyle w:val="TAC"/>
              <w:rPr>
                <w:ins w:id="279" w:author="駿 加藤" w:date="2024-05-09T00:05:00Z"/>
                <w:sz w:val="16"/>
                <w:szCs w:val="16"/>
                <w:lang w:eastAsia="zh-CN"/>
              </w:rPr>
            </w:pPr>
            <w:ins w:id="280" w:author="駿 加藤" w:date="2024-05-09T00:05:00Z">
              <w:r w:rsidRPr="00833B7C">
                <w:rPr>
                  <w:sz w:val="16"/>
                  <w:szCs w:val="16"/>
                  <w:lang w:eastAsia="zh-CN"/>
                </w:rPr>
                <w:t>n78</w:t>
              </w:r>
            </w:ins>
          </w:p>
        </w:tc>
        <w:tc>
          <w:tcPr>
            <w:tcW w:w="1920" w:type="dxa"/>
          </w:tcPr>
          <w:p w14:paraId="10636EF8" w14:textId="77777777" w:rsidR="00CB1C51" w:rsidRPr="00833B7C" w:rsidRDefault="00CB1C51" w:rsidP="008A6659">
            <w:pPr>
              <w:pStyle w:val="TAC"/>
              <w:rPr>
                <w:ins w:id="281" w:author="駿 加藤" w:date="2024-05-09T00:05:00Z"/>
                <w:sz w:val="16"/>
                <w:szCs w:val="16"/>
                <w:lang w:eastAsia="zh-CN"/>
              </w:rPr>
            </w:pPr>
            <w:ins w:id="282" w:author="駿 加藤" w:date="2024-05-09T00:05:00Z">
              <w:r>
                <w:rPr>
                  <w:rFonts w:eastAsia="ＭＳ 明朝" w:hint="eastAsia"/>
                  <w:sz w:val="16"/>
                  <w:szCs w:val="16"/>
                  <w:lang w:eastAsia="ja-JP"/>
                </w:rPr>
                <w:t>100</w:t>
              </w:r>
            </w:ins>
          </w:p>
        </w:tc>
        <w:tc>
          <w:tcPr>
            <w:tcW w:w="2321" w:type="dxa"/>
          </w:tcPr>
          <w:p w14:paraId="51A4ED45" w14:textId="77777777" w:rsidR="00CB1C51" w:rsidRPr="00833B7C" w:rsidRDefault="00CB1C51" w:rsidP="008A6659">
            <w:pPr>
              <w:pStyle w:val="TAC"/>
              <w:rPr>
                <w:ins w:id="283" w:author="駿 加藤" w:date="2024-05-09T00:05:00Z"/>
                <w:sz w:val="16"/>
                <w:szCs w:val="16"/>
              </w:rPr>
            </w:pPr>
            <w:ins w:id="284" w:author="駿 加藤" w:date="2024-05-09T00:05:00Z">
              <w:r>
                <w:rPr>
                  <w:rFonts w:eastAsia="ＭＳ 明朝" w:hint="eastAsia"/>
                  <w:sz w:val="16"/>
                  <w:szCs w:val="16"/>
                  <w:lang w:eastAsia="ja-JP"/>
                </w:rPr>
                <w:t>-85.5+TT</w:t>
              </w:r>
            </w:ins>
          </w:p>
        </w:tc>
        <w:tc>
          <w:tcPr>
            <w:tcW w:w="3573" w:type="dxa"/>
          </w:tcPr>
          <w:p w14:paraId="3F2F4D5A" w14:textId="77777777" w:rsidR="00CB1C51" w:rsidRPr="00833B7C" w:rsidRDefault="00CB1C51" w:rsidP="008A6659">
            <w:pPr>
              <w:pStyle w:val="TAC"/>
              <w:rPr>
                <w:ins w:id="285" w:author="駿 加藤" w:date="2024-05-09T00:05:00Z"/>
                <w:sz w:val="16"/>
                <w:szCs w:val="16"/>
              </w:rPr>
            </w:pPr>
            <w:ins w:id="286" w:author="駿 加藤" w:date="2024-05-09T00:05:00Z">
              <w:r>
                <w:rPr>
                  <w:rFonts w:eastAsia="ＭＳ 明朝" w:hint="eastAsia"/>
                  <w:sz w:val="16"/>
                  <w:szCs w:val="16"/>
                  <w:lang w:eastAsia="ja-JP"/>
                </w:rPr>
                <w:t>-85.5-2.2+TT</w:t>
              </w:r>
            </w:ins>
          </w:p>
        </w:tc>
      </w:tr>
      <w:tr w:rsidR="00CB1C51" w:rsidRPr="00833B7C" w14:paraId="3B7D4A08" w14:textId="77777777" w:rsidTr="008A6659">
        <w:trPr>
          <w:ins w:id="287" w:author="駿 加藤" w:date="2024-05-09T00:05:00Z"/>
        </w:trPr>
        <w:tc>
          <w:tcPr>
            <w:tcW w:w="1946" w:type="dxa"/>
            <w:tcBorders>
              <w:top w:val="nil"/>
              <w:bottom w:val="single" w:sz="4" w:space="0" w:color="auto"/>
            </w:tcBorders>
          </w:tcPr>
          <w:p w14:paraId="5844E300" w14:textId="77777777" w:rsidR="00CB1C51" w:rsidRPr="00833B7C" w:rsidRDefault="00CB1C51" w:rsidP="008A6659">
            <w:pPr>
              <w:pStyle w:val="TAC"/>
              <w:rPr>
                <w:ins w:id="288" w:author="駿 加藤" w:date="2024-05-09T00:05:00Z"/>
                <w:sz w:val="16"/>
                <w:szCs w:val="16"/>
              </w:rPr>
            </w:pPr>
          </w:p>
        </w:tc>
        <w:tc>
          <w:tcPr>
            <w:tcW w:w="756" w:type="dxa"/>
            <w:tcBorders>
              <w:top w:val="nil"/>
              <w:bottom w:val="single" w:sz="4" w:space="0" w:color="auto"/>
            </w:tcBorders>
          </w:tcPr>
          <w:p w14:paraId="65C55675" w14:textId="77777777" w:rsidR="00CB1C51" w:rsidRPr="00833B7C" w:rsidRDefault="00CB1C51" w:rsidP="008A6659">
            <w:pPr>
              <w:pStyle w:val="TAC"/>
              <w:rPr>
                <w:ins w:id="289" w:author="駿 加藤" w:date="2024-05-09T00:05:00Z"/>
                <w:sz w:val="16"/>
                <w:szCs w:val="16"/>
              </w:rPr>
            </w:pPr>
          </w:p>
        </w:tc>
        <w:tc>
          <w:tcPr>
            <w:tcW w:w="714" w:type="dxa"/>
          </w:tcPr>
          <w:p w14:paraId="5E92B014" w14:textId="77777777" w:rsidR="00CB1C51" w:rsidRPr="00833B7C" w:rsidRDefault="00CB1C51" w:rsidP="008A6659">
            <w:pPr>
              <w:pStyle w:val="TAC"/>
              <w:rPr>
                <w:ins w:id="290" w:author="駿 加藤" w:date="2024-05-09T00:05:00Z"/>
                <w:sz w:val="16"/>
                <w:szCs w:val="16"/>
                <w:lang w:eastAsia="zh-CN"/>
              </w:rPr>
            </w:pPr>
            <w:ins w:id="291" w:author="駿 加藤" w:date="2024-05-09T00:05:00Z">
              <w:r w:rsidRPr="00833B7C">
                <w:rPr>
                  <w:sz w:val="16"/>
                  <w:szCs w:val="16"/>
                  <w:lang w:eastAsia="zh-CN"/>
                </w:rPr>
                <w:t>n7</w:t>
              </w:r>
              <w:r>
                <w:rPr>
                  <w:rFonts w:eastAsia="ＭＳ 明朝" w:hint="eastAsia"/>
                  <w:sz w:val="16"/>
                  <w:szCs w:val="16"/>
                  <w:lang w:eastAsia="ja-JP"/>
                </w:rPr>
                <w:t>9</w:t>
              </w:r>
            </w:ins>
          </w:p>
        </w:tc>
        <w:tc>
          <w:tcPr>
            <w:tcW w:w="1920" w:type="dxa"/>
          </w:tcPr>
          <w:p w14:paraId="3C79C67C" w14:textId="77777777" w:rsidR="00CB1C51" w:rsidRPr="00833B7C" w:rsidRDefault="00CB1C51" w:rsidP="008A6659">
            <w:pPr>
              <w:pStyle w:val="TAC"/>
              <w:rPr>
                <w:ins w:id="292" w:author="駿 加藤" w:date="2024-05-09T00:05:00Z"/>
                <w:sz w:val="16"/>
                <w:szCs w:val="16"/>
                <w:lang w:eastAsia="zh-CN"/>
              </w:rPr>
            </w:pPr>
            <w:ins w:id="293" w:author="駿 加藤" w:date="2024-05-09T00:05:00Z">
              <w:r>
                <w:rPr>
                  <w:rFonts w:eastAsia="ＭＳ 明朝" w:hint="eastAsia"/>
                  <w:sz w:val="16"/>
                  <w:szCs w:val="16"/>
                  <w:lang w:eastAsia="ja-JP"/>
                </w:rPr>
                <w:t>40</w:t>
              </w:r>
            </w:ins>
          </w:p>
        </w:tc>
        <w:tc>
          <w:tcPr>
            <w:tcW w:w="2321" w:type="dxa"/>
          </w:tcPr>
          <w:p w14:paraId="26C04702" w14:textId="77777777" w:rsidR="00CB1C51" w:rsidRPr="00833B7C" w:rsidRDefault="00CB1C51" w:rsidP="008A6659">
            <w:pPr>
              <w:pStyle w:val="TAC"/>
              <w:rPr>
                <w:ins w:id="294" w:author="駿 加藤" w:date="2024-05-09T00:05:00Z"/>
                <w:sz w:val="16"/>
                <w:szCs w:val="16"/>
              </w:rPr>
            </w:pPr>
            <w:ins w:id="295" w:author="駿 加藤" w:date="2024-05-09T00:05:00Z">
              <w:r w:rsidRPr="00833B7C">
                <w:rPr>
                  <w:sz w:val="16"/>
                  <w:szCs w:val="16"/>
                </w:rPr>
                <w:t>-</w:t>
              </w:r>
              <w:r>
                <w:rPr>
                  <w:rFonts w:eastAsia="ＭＳ 明朝" w:hint="eastAsia"/>
                  <w:sz w:val="16"/>
                  <w:szCs w:val="16"/>
                  <w:lang w:eastAsia="ja-JP"/>
                </w:rPr>
                <w:t>89.6</w:t>
              </w:r>
              <w:r w:rsidRPr="00833B7C">
                <w:rPr>
                  <w:sz w:val="16"/>
                  <w:szCs w:val="16"/>
                </w:rPr>
                <w:t xml:space="preserve"> +</w:t>
              </w:r>
            </w:ins>
            <w:ins w:id="296" w:author="駿 加藤" w:date="2024-05-09T00:09:00Z">
              <w:r>
                <w:rPr>
                  <w:rFonts w:eastAsia="ＭＳ 明朝" w:hint="eastAsia"/>
                  <w:sz w:val="16"/>
                  <w:szCs w:val="16"/>
                  <w:lang w:eastAsia="ja-JP"/>
                </w:rPr>
                <w:t>5</w:t>
              </w:r>
            </w:ins>
            <w:ins w:id="297" w:author="駿 加藤" w:date="2024-05-09T00:05:00Z">
              <w:r>
                <w:rPr>
                  <w:rFonts w:eastAsia="ＭＳ 明朝" w:hint="eastAsia"/>
                  <w:sz w:val="16"/>
                  <w:szCs w:val="16"/>
                  <w:lang w:eastAsia="ja-JP"/>
                </w:rPr>
                <w:t>+</w:t>
              </w:r>
              <w:r w:rsidRPr="00833B7C">
                <w:rPr>
                  <w:sz w:val="16"/>
                  <w:szCs w:val="16"/>
                </w:rPr>
                <w:t>TT</w:t>
              </w:r>
            </w:ins>
          </w:p>
        </w:tc>
        <w:tc>
          <w:tcPr>
            <w:tcW w:w="3573" w:type="dxa"/>
          </w:tcPr>
          <w:p w14:paraId="3970E7E7" w14:textId="77777777" w:rsidR="00CB1C51" w:rsidRPr="00833B7C" w:rsidRDefault="00CB1C51" w:rsidP="008A6659">
            <w:pPr>
              <w:pStyle w:val="TAC"/>
              <w:rPr>
                <w:ins w:id="298" w:author="駿 加藤" w:date="2024-05-09T00:05:00Z"/>
                <w:sz w:val="16"/>
                <w:szCs w:val="16"/>
              </w:rPr>
            </w:pPr>
            <w:ins w:id="299" w:author="駿 加藤" w:date="2024-05-09T00:05:00Z">
              <w:r w:rsidRPr="00833B7C">
                <w:rPr>
                  <w:sz w:val="16"/>
                  <w:szCs w:val="16"/>
                </w:rPr>
                <w:t>-</w:t>
              </w:r>
              <w:r>
                <w:rPr>
                  <w:rFonts w:eastAsia="ＭＳ 明朝" w:hint="eastAsia"/>
                  <w:sz w:val="16"/>
                  <w:szCs w:val="16"/>
                  <w:lang w:eastAsia="ja-JP"/>
                </w:rPr>
                <w:t>89.6</w:t>
              </w:r>
              <w:r w:rsidRPr="00833B7C">
                <w:rPr>
                  <w:sz w:val="16"/>
                  <w:szCs w:val="16"/>
                </w:rPr>
                <w:t>+</w:t>
              </w:r>
            </w:ins>
            <w:ins w:id="300" w:author="駿 加藤" w:date="2024-05-09T00:09:00Z">
              <w:r>
                <w:rPr>
                  <w:rFonts w:eastAsia="ＭＳ 明朝" w:hint="eastAsia"/>
                  <w:sz w:val="16"/>
                  <w:szCs w:val="16"/>
                  <w:lang w:eastAsia="ja-JP"/>
                </w:rPr>
                <w:t>5</w:t>
              </w:r>
            </w:ins>
            <w:ins w:id="301" w:author="駿 加藤" w:date="2024-05-09T00:05:00Z">
              <w:r>
                <w:rPr>
                  <w:rFonts w:eastAsia="ＭＳ 明朝" w:hint="eastAsia"/>
                  <w:sz w:val="16"/>
                  <w:szCs w:val="16"/>
                  <w:lang w:eastAsia="ja-JP"/>
                </w:rPr>
                <w:t>+</w:t>
              </w:r>
              <w:r w:rsidRPr="00833B7C">
                <w:rPr>
                  <w:sz w:val="16"/>
                  <w:szCs w:val="16"/>
                </w:rPr>
                <w:t>TT</w:t>
              </w:r>
            </w:ins>
          </w:p>
        </w:tc>
      </w:tr>
      <w:tr w:rsidR="00CB1C51" w:rsidRPr="00833B7C" w14:paraId="2416F41B" w14:textId="77777777" w:rsidTr="008A6659">
        <w:trPr>
          <w:ins w:id="302" w:author="駿 加藤" w:date="2024-05-09T00:05:00Z"/>
        </w:trPr>
        <w:tc>
          <w:tcPr>
            <w:tcW w:w="1946" w:type="dxa"/>
            <w:tcBorders>
              <w:top w:val="nil"/>
              <w:bottom w:val="single" w:sz="4" w:space="0" w:color="auto"/>
            </w:tcBorders>
          </w:tcPr>
          <w:p w14:paraId="508DE8D3" w14:textId="77777777" w:rsidR="00CB1C51" w:rsidRPr="00833B7C" w:rsidRDefault="00CB1C51" w:rsidP="008A6659">
            <w:pPr>
              <w:pStyle w:val="TAC"/>
              <w:rPr>
                <w:ins w:id="303" w:author="駿 加藤" w:date="2024-05-09T00:05:00Z"/>
                <w:sz w:val="16"/>
                <w:szCs w:val="16"/>
              </w:rPr>
            </w:pPr>
          </w:p>
        </w:tc>
        <w:tc>
          <w:tcPr>
            <w:tcW w:w="756" w:type="dxa"/>
            <w:tcBorders>
              <w:top w:val="nil"/>
              <w:bottom w:val="single" w:sz="4" w:space="0" w:color="auto"/>
            </w:tcBorders>
          </w:tcPr>
          <w:p w14:paraId="6F29D146" w14:textId="77777777" w:rsidR="00CB1C51" w:rsidRPr="00833B7C" w:rsidRDefault="00CB1C51" w:rsidP="008A6659">
            <w:pPr>
              <w:pStyle w:val="TAC"/>
              <w:rPr>
                <w:ins w:id="304" w:author="駿 加藤" w:date="2024-05-09T00:05:00Z"/>
                <w:sz w:val="16"/>
                <w:szCs w:val="16"/>
              </w:rPr>
            </w:pPr>
            <w:ins w:id="305" w:author="駿 加藤" w:date="2024-05-09T00:05:00Z">
              <w:r>
                <w:rPr>
                  <w:rFonts w:eastAsia="ＭＳ 明朝" w:hint="eastAsia"/>
                  <w:sz w:val="16"/>
                  <w:szCs w:val="16"/>
                  <w:lang w:eastAsia="ja-JP"/>
                </w:rPr>
                <w:t>3</w:t>
              </w:r>
            </w:ins>
          </w:p>
        </w:tc>
        <w:tc>
          <w:tcPr>
            <w:tcW w:w="714" w:type="dxa"/>
          </w:tcPr>
          <w:p w14:paraId="324E567A" w14:textId="77777777" w:rsidR="00CB1C51" w:rsidRPr="00833B7C" w:rsidRDefault="00CB1C51" w:rsidP="008A6659">
            <w:pPr>
              <w:pStyle w:val="TAC"/>
              <w:rPr>
                <w:ins w:id="306" w:author="駿 加藤" w:date="2024-05-09T00:05:00Z"/>
                <w:sz w:val="16"/>
                <w:szCs w:val="16"/>
                <w:lang w:eastAsia="zh-CN"/>
              </w:rPr>
            </w:pPr>
            <w:ins w:id="307" w:author="駿 加藤" w:date="2024-05-09T00:05:00Z">
              <w:r w:rsidRPr="00833B7C">
                <w:rPr>
                  <w:sz w:val="16"/>
                  <w:szCs w:val="16"/>
                  <w:lang w:eastAsia="zh-CN"/>
                </w:rPr>
                <w:t>n78</w:t>
              </w:r>
            </w:ins>
          </w:p>
        </w:tc>
        <w:tc>
          <w:tcPr>
            <w:tcW w:w="1920" w:type="dxa"/>
          </w:tcPr>
          <w:p w14:paraId="02585D77" w14:textId="77777777" w:rsidR="00CB1C51" w:rsidRPr="00833B7C" w:rsidRDefault="00CB1C51" w:rsidP="008A6659">
            <w:pPr>
              <w:pStyle w:val="TAC"/>
              <w:rPr>
                <w:ins w:id="308" w:author="駿 加藤" w:date="2024-05-09T00:05:00Z"/>
                <w:sz w:val="16"/>
                <w:szCs w:val="16"/>
                <w:lang w:eastAsia="zh-CN"/>
              </w:rPr>
            </w:pPr>
            <w:ins w:id="309" w:author="駿 加藤" w:date="2024-05-09T00:05:00Z">
              <w:r>
                <w:rPr>
                  <w:rFonts w:eastAsia="ＭＳ 明朝" w:hint="eastAsia"/>
                  <w:sz w:val="16"/>
                  <w:szCs w:val="16"/>
                  <w:lang w:eastAsia="ja-JP"/>
                </w:rPr>
                <w:t>10</w:t>
              </w:r>
            </w:ins>
          </w:p>
        </w:tc>
        <w:tc>
          <w:tcPr>
            <w:tcW w:w="2321" w:type="dxa"/>
          </w:tcPr>
          <w:p w14:paraId="13065B3A" w14:textId="77777777" w:rsidR="00CB1C51" w:rsidRPr="00833B7C" w:rsidRDefault="00CB1C51" w:rsidP="008A6659">
            <w:pPr>
              <w:pStyle w:val="TAC"/>
              <w:rPr>
                <w:ins w:id="310" w:author="駿 加藤" w:date="2024-05-09T00:05:00Z"/>
                <w:sz w:val="16"/>
                <w:szCs w:val="16"/>
              </w:rPr>
            </w:pPr>
            <w:ins w:id="311" w:author="駿 加藤" w:date="2024-05-09T00:05:00Z">
              <w:r w:rsidRPr="00833B7C">
                <w:rPr>
                  <w:sz w:val="16"/>
                  <w:szCs w:val="16"/>
                </w:rPr>
                <w:t>-9</w:t>
              </w:r>
              <w:r>
                <w:rPr>
                  <w:rFonts w:eastAsia="ＭＳ 明朝" w:hint="eastAsia"/>
                  <w:sz w:val="16"/>
                  <w:szCs w:val="16"/>
                  <w:lang w:eastAsia="ja-JP"/>
                </w:rPr>
                <w:t>6.1</w:t>
              </w:r>
              <w:r w:rsidRPr="00833B7C">
                <w:rPr>
                  <w:sz w:val="16"/>
                  <w:szCs w:val="16"/>
                </w:rPr>
                <w:t>+</w:t>
              </w:r>
            </w:ins>
            <w:ins w:id="312" w:author="駿 加藤" w:date="2024-05-09T00:09:00Z">
              <w:r>
                <w:rPr>
                  <w:rFonts w:eastAsia="ＭＳ 明朝" w:hint="eastAsia"/>
                  <w:sz w:val="16"/>
                  <w:szCs w:val="16"/>
                  <w:lang w:eastAsia="ja-JP"/>
                </w:rPr>
                <w:t>5</w:t>
              </w:r>
            </w:ins>
            <w:ins w:id="313" w:author="駿 加藤" w:date="2024-05-09T00:05:00Z">
              <w:r>
                <w:rPr>
                  <w:rFonts w:eastAsia="ＭＳ 明朝" w:hint="eastAsia"/>
                  <w:sz w:val="16"/>
                  <w:szCs w:val="16"/>
                  <w:lang w:eastAsia="ja-JP"/>
                </w:rPr>
                <w:t>.6+</w:t>
              </w:r>
              <w:r w:rsidRPr="00833B7C">
                <w:rPr>
                  <w:sz w:val="16"/>
                  <w:szCs w:val="16"/>
                </w:rPr>
                <w:t>TT</w:t>
              </w:r>
            </w:ins>
          </w:p>
        </w:tc>
        <w:tc>
          <w:tcPr>
            <w:tcW w:w="3573" w:type="dxa"/>
          </w:tcPr>
          <w:p w14:paraId="75E66E00" w14:textId="77777777" w:rsidR="00CB1C51" w:rsidRPr="00833B7C" w:rsidRDefault="00CB1C51" w:rsidP="008A6659">
            <w:pPr>
              <w:pStyle w:val="TAC"/>
              <w:rPr>
                <w:ins w:id="314" w:author="駿 加藤" w:date="2024-05-09T00:05:00Z"/>
                <w:sz w:val="16"/>
                <w:szCs w:val="16"/>
              </w:rPr>
            </w:pPr>
            <w:ins w:id="315" w:author="駿 加藤" w:date="2024-05-09T00:05:00Z">
              <w:r>
                <w:rPr>
                  <w:rFonts w:eastAsia="ＭＳ 明朝" w:hint="eastAsia"/>
                  <w:sz w:val="16"/>
                  <w:szCs w:val="16"/>
                  <w:lang w:eastAsia="ja-JP"/>
                </w:rPr>
                <w:t>-96.1</w:t>
              </w:r>
              <w:r w:rsidRPr="00833B7C">
                <w:rPr>
                  <w:sz w:val="16"/>
                  <w:szCs w:val="16"/>
                </w:rPr>
                <w:t>+</w:t>
              </w:r>
            </w:ins>
            <w:ins w:id="316" w:author="駿 加藤" w:date="2024-05-09T00:09:00Z">
              <w:r>
                <w:rPr>
                  <w:rFonts w:eastAsia="ＭＳ 明朝" w:hint="eastAsia"/>
                  <w:sz w:val="16"/>
                  <w:szCs w:val="16"/>
                  <w:lang w:eastAsia="ja-JP"/>
                </w:rPr>
                <w:t>5</w:t>
              </w:r>
            </w:ins>
            <w:ins w:id="317" w:author="駿 加藤" w:date="2024-05-09T00:05:00Z">
              <w:r>
                <w:rPr>
                  <w:rFonts w:eastAsia="ＭＳ 明朝" w:hint="eastAsia"/>
                  <w:sz w:val="16"/>
                  <w:szCs w:val="16"/>
                  <w:lang w:eastAsia="ja-JP"/>
                </w:rPr>
                <w:t>.6+</w:t>
              </w:r>
              <w:r w:rsidRPr="00833B7C">
                <w:rPr>
                  <w:sz w:val="16"/>
                  <w:szCs w:val="16"/>
                </w:rPr>
                <w:t>TT</w:t>
              </w:r>
            </w:ins>
          </w:p>
        </w:tc>
      </w:tr>
      <w:tr w:rsidR="00CB1C51" w:rsidRPr="00833B7C" w14:paraId="192A41FB" w14:textId="77777777" w:rsidTr="008A6659">
        <w:trPr>
          <w:ins w:id="318" w:author="駿 加藤" w:date="2024-05-09T00:05:00Z"/>
        </w:trPr>
        <w:tc>
          <w:tcPr>
            <w:tcW w:w="1946" w:type="dxa"/>
            <w:tcBorders>
              <w:top w:val="nil"/>
              <w:bottom w:val="single" w:sz="4" w:space="0" w:color="auto"/>
            </w:tcBorders>
          </w:tcPr>
          <w:p w14:paraId="1F9F7E43" w14:textId="77777777" w:rsidR="00CB1C51" w:rsidRPr="00833B7C" w:rsidRDefault="00CB1C51" w:rsidP="008A6659">
            <w:pPr>
              <w:pStyle w:val="TAC"/>
              <w:rPr>
                <w:ins w:id="319" w:author="駿 加藤" w:date="2024-05-09T00:05:00Z"/>
                <w:sz w:val="16"/>
                <w:szCs w:val="16"/>
              </w:rPr>
            </w:pPr>
          </w:p>
        </w:tc>
        <w:tc>
          <w:tcPr>
            <w:tcW w:w="756" w:type="dxa"/>
            <w:tcBorders>
              <w:top w:val="nil"/>
              <w:bottom w:val="single" w:sz="4" w:space="0" w:color="auto"/>
            </w:tcBorders>
          </w:tcPr>
          <w:p w14:paraId="44BB8AA2" w14:textId="77777777" w:rsidR="00CB1C51" w:rsidRPr="00833B7C" w:rsidRDefault="00CB1C51" w:rsidP="008A6659">
            <w:pPr>
              <w:pStyle w:val="TAC"/>
              <w:rPr>
                <w:ins w:id="320" w:author="駿 加藤" w:date="2024-05-09T00:05:00Z"/>
                <w:sz w:val="16"/>
                <w:szCs w:val="16"/>
              </w:rPr>
            </w:pPr>
          </w:p>
        </w:tc>
        <w:tc>
          <w:tcPr>
            <w:tcW w:w="714" w:type="dxa"/>
          </w:tcPr>
          <w:p w14:paraId="69C24ED4" w14:textId="77777777" w:rsidR="00CB1C51" w:rsidRPr="00833B7C" w:rsidRDefault="00CB1C51" w:rsidP="008A6659">
            <w:pPr>
              <w:pStyle w:val="TAC"/>
              <w:rPr>
                <w:ins w:id="321" w:author="駿 加藤" w:date="2024-05-09T00:05:00Z"/>
                <w:sz w:val="16"/>
                <w:szCs w:val="16"/>
                <w:lang w:eastAsia="zh-CN"/>
              </w:rPr>
            </w:pPr>
            <w:ins w:id="322" w:author="駿 加藤" w:date="2024-05-09T00:05:00Z">
              <w:r w:rsidRPr="00833B7C">
                <w:rPr>
                  <w:sz w:val="16"/>
                  <w:szCs w:val="16"/>
                  <w:lang w:eastAsia="zh-CN"/>
                </w:rPr>
                <w:t>n7</w:t>
              </w:r>
              <w:r>
                <w:rPr>
                  <w:rFonts w:eastAsia="ＭＳ 明朝" w:hint="eastAsia"/>
                  <w:sz w:val="16"/>
                  <w:szCs w:val="16"/>
                  <w:lang w:eastAsia="ja-JP"/>
                </w:rPr>
                <w:t>9</w:t>
              </w:r>
            </w:ins>
          </w:p>
        </w:tc>
        <w:tc>
          <w:tcPr>
            <w:tcW w:w="1920" w:type="dxa"/>
          </w:tcPr>
          <w:p w14:paraId="5E56FD05" w14:textId="77777777" w:rsidR="00CB1C51" w:rsidRPr="00833B7C" w:rsidRDefault="00CB1C51" w:rsidP="008A6659">
            <w:pPr>
              <w:pStyle w:val="TAC"/>
              <w:rPr>
                <w:ins w:id="323" w:author="駿 加藤" w:date="2024-05-09T00:05:00Z"/>
                <w:sz w:val="16"/>
                <w:szCs w:val="16"/>
                <w:lang w:eastAsia="zh-CN"/>
              </w:rPr>
            </w:pPr>
            <w:ins w:id="324" w:author="駿 加藤" w:date="2024-05-09T00:05:00Z">
              <w:r>
                <w:rPr>
                  <w:rFonts w:eastAsia="ＭＳ 明朝" w:hint="eastAsia"/>
                  <w:sz w:val="16"/>
                  <w:szCs w:val="16"/>
                  <w:lang w:eastAsia="ja-JP"/>
                </w:rPr>
                <w:t>100</w:t>
              </w:r>
            </w:ins>
          </w:p>
        </w:tc>
        <w:tc>
          <w:tcPr>
            <w:tcW w:w="2321" w:type="dxa"/>
          </w:tcPr>
          <w:p w14:paraId="4A359922" w14:textId="77777777" w:rsidR="00CB1C51" w:rsidRPr="00833B7C" w:rsidRDefault="00CB1C51" w:rsidP="008A6659">
            <w:pPr>
              <w:pStyle w:val="TAC"/>
              <w:rPr>
                <w:ins w:id="325" w:author="駿 加藤" w:date="2024-05-09T00:05:00Z"/>
                <w:sz w:val="16"/>
                <w:szCs w:val="16"/>
              </w:rPr>
            </w:pPr>
            <w:ins w:id="326" w:author="駿 加藤" w:date="2024-05-09T00:05:00Z">
              <w:r>
                <w:rPr>
                  <w:rFonts w:eastAsia="ＭＳ 明朝" w:hint="eastAsia"/>
                  <w:sz w:val="16"/>
                  <w:szCs w:val="16"/>
                  <w:lang w:eastAsia="ja-JP"/>
                </w:rPr>
                <w:t>-85.5+TT</w:t>
              </w:r>
            </w:ins>
          </w:p>
        </w:tc>
        <w:tc>
          <w:tcPr>
            <w:tcW w:w="3573" w:type="dxa"/>
          </w:tcPr>
          <w:p w14:paraId="054091E9" w14:textId="77777777" w:rsidR="00CB1C51" w:rsidRPr="00833B7C" w:rsidRDefault="00CB1C51" w:rsidP="008A6659">
            <w:pPr>
              <w:pStyle w:val="TAC"/>
              <w:rPr>
                <w:ins w:id="327" w:author="駿 加藤" w:date="2024-05-09T00:05:00Z"/>
                <w:sz w:val="16"/>
                <w:szCs w:val="16"/>
              </w:rPr>
            </w:pPr>
            <w:ins w:id="328" w:author="駿 加藤" w:date="2024-05-09T00:05:00Z">
              <w:r>
                <w:rPr>
                  <w:rFonts w:eastAsia="ＭＳ 明朝" w:hint="eastAsia"/>
                  <w:sz w:val="16"/>
                  <w:szCs w:val="16"/>
                  <w:lang w:eastAsia="ja-JP"/>
                </w:rPr>
                <w:t>-85.5-2.2+TT</w:t>
              </w:r>
            </w:ins>
          </w:p>
        </w:tc>
      </w:tr>
      <w:tr w:rsidR="00CB1C51" w:rsidRPr="00833B7C" w14:paraId="3F371FBC" w14:textId="77777777" w:rsidTr="008A6659">
        <w:trPr>
          <w:ins w:id="329" w:author="駿 加藤" w:date="2024-05-09T00:05:00Z"/>
        </w:trPr>
        <w:tc>
          <w:tcPr>
            <w:tcW w:w="1946" w:type="dxa"/>
            <w:tcBorders>
              <w:top w:val="nil"/>
              <w:bottom w:val="single" w:sz="4" w:space="0" w:color="auto"/>
            </w:tcBorders>
          </w:tcPr>
          <w:p w14:paraId="053205B7" w14:textId="77777777" w:rsidR="00CB1C51" w:rsidRPr="00833B7C" w:rsidRDefault="00CB1C51" w:rsidP="008A6659">
            <w:pPr>
              <w:pStyle w:val="TAC"/>
              <w:rPr>
                <w:ins w:id="330" w:author="駿 加藤" w:date="2024-05-09T00:05:00Z"/>
                <w:sz w:val="16"/>
                <w:szCs w:val="16"/>
              </w:rPr>
            </w:pPr>
          </w:p>
        </w:tc>
        <w:tc>
          <w:tcPr>
            <w:tcW w:w="756" w:type="dxa"/>
            <w:tcBorders>
              <w:top w:val="nil"/>
              <w:bottom w:val="single" w:sz="4" w:space="0" w:color="auto"/>
            </w:tcBorders>
          </w:tcPr>
          <w:p w14:paraId="6B11F48D" w14:textId="77777777" w:rsidR="00CB1C51" w:rsidRPr="00833B7C" w:rsidRDefault="00CB1C51" w:rsidP="008A6659">
            <w:pPr>
              <w:pStyle w:val="TAC"/>
              <w:rPr>
                <w:ins w:id="331" w:author="駿 加藤" w:date="2024-05-09T00:05:00Z"/>
                <w:sz w:val="16"/>
                <w:szCs w:val="16"/>
              </w:rPr>
            </w:pPr>
            <w:ins w:id="332" w:author="駿 加藤" w:date="2024-05-09T00:05:00Z">
              <w:r>
                <w:rPr>
                  <w:rFonts w:eastAsia="ＭＳ 明朝" w:hint="eastAsia"/>
                  <w:sz w:val="16"/>
                  <w:szCs w:val="16"/>
                  <w:lang w:eastAsia="ja-JP"/>
                </w:rPr>
                <w:t>4</w:t>
              </w:r>
            </w:ins>
          </w:p>
        </w:tc>
        <w:tc>
          <w:tcPr>
            <w:tcW w:w="714" w:type="dxa"/>
          </w:tcPr>
          <w:p w14:paraId="2ADFB278" w14:textId="77777777" w:rsidR="00CB1C51" w:rsidRPr="00833B7C" w:rsidRDefault="00CB1C51" w:rsidP="008A6659">
            <w:pPr>
              <w:pStyle w:val="TAC"/>
              <w:rPr>
                <w:ins w:id="333" w:author="駿 加藤" w:date="2024-05-09T00:05:00Z"/>
                <w:sz w:val="16"/>
                <w:szCs w:val="16"/>
                <w:lang w:eastAsia="zh-CN"/>
              </w:rPr>
            </w:pPr>
            <w:ins w:id="334" w:author="駿 加藤" w:date="2024-05-09T00:05:00Z">
              <w:r w:rsidRPr="00833B7C">
                <w:rPr>
                  <w:sz w:val="16"/>
                  <w:szCs w:val="16"/>
                  <w:lang w:eastAsia="zh-CN"/>
                </w:rPr>
                <w:t>n78</w:t>
              </w:r>
            </w:ins>
          </w:p>
        </w:tc>
        <w:tc>
          <w:tcPr>
            <w:tcW w:w="1920" w:type="dxa"/>
          </w:tcPr>
          <w:p w14:paraId="62CE7923" w14:textId="77777777" w:rsidR="00CB1C51" w:rsidRPr="00833B7C" w:rsidRDefault="00CB1C51" w:rsidP="008A6659">
            <w:pPr>
              <w:pStyle w:val="TAC"/>
              <w:rPr>
                <w:ins w:id="335" w:author="駿 加藤" w:date="2024-05-09T00:05:00Z"/>
                <w:sz w:val="16"/>
                <w:szCs w:val="16"/>
                <w:lang w:eastAsia="zh-CN"/>
              </w:rPr>
            </w:pPr>
            <w:ins w:id="336" w:author="駿 加藤" w:date="2024-05-09T00:05:00Z">
              <w:r>
                <w:rPr>
                  <w:rFonts w:eastAsia="ＭＳ 明朝" w:hint="eastAsia"/>
                  <w:sz w:val="16"/>
                  <w:szCs w:val="16"/>
                  <w:lang w:eastAsia="ja-JP"/>
                </w:rPr>
                <w:t>100</w:t>
              </w:r>
            </w:ins>
          </w:p>
        </w:tc>
        <w:tc>
          <w:tcPr>
            <w:tcW w:w="2321" w:type="dxa"/>
          </w:tcPr>
          <w:p w14:paraId="260A21DD" w14:textId="77777777" w:rsidR="00CB1C51" w:rsidRPr="00833B7C" w:rsidRDefault="00CB1C51" w:rsidP="008A6659">
            <w:pPr>
              <w:pStyle w:val="TAC"/>
              <w:rPr>
                <w:ins w:id="337" w:author="駿 加藤" w:date="2024-05-09T00:05:00Z"/>
                <w:sz w:val="16"/>
                <w:szCs w:val="16"/>
              </w:rPr>
            </w:pPr>
            <w:ins w:id="338" w:author="駿 加藤" w:date="2024-05-09T00:05:00Z">
              <w:r w:rsidRPr="00833B7C">
                <w:rPr>
                  <w:sz w:val="16"/>
                  <w:szCs w:val="16"/>
                </w:rPr>
                <w:t>-</w:t>
              </w:r>
              <w:r>
                <w:rPr>
                  <w:rFonts w:eastAsia="ＭＳ 明朝" w:hint="eastAsia"/>
                  <w:sz w:val="16"/>
                  <w:szCs w:val="16"/>
                  <w:lang w:eastAsia="ja-JP"/>
                </w:rPr>
                <w:t>85.5</w:t>
              </w:r>
              <w:r w:rsidRPr="00833B7C">
                <w:rPr>
                  <w:sz w:val="16"/>
                  <w:szCs w:val="16"/>
                </w:rPr>
                <w:t>+</w:t>
              </w:r>
            </w:ins>
            <w:ins w:id="339" w:author="駿 加藤" w:date="2024-05-09T00:09:00Z">
              <w:r>
                <w:rPr>
                  <w:rFonts w:eastAsia="ＭＳ 明朝" w:hint="eastAsia"/>
                  <w:sz w:val="16"/>
                  <w:szCs w:val="16"/>
                  <w:lang w:eastAsia="ja-JP"/>
                </w:rPr>
                <w:t>5</w:t>
              </w:r>
            </w:ins>
            <w:ins w:id="340" w:author="駿 加藤" w:date="2024-05-09T00:05:00Z">
              <w:r>
                <w:rPr>
                  <w:rFonts w:eastAsia="ＭＳ 明朝" w:hint="eastAsia"/>
                  <w:sz w:val="16"/>
                  <w:szCs w:val="16"/>
                  <w:lang w:eastAsia="ja-JP"/>
                </w:rPr>
                <w:t>.6+</w:t>
              </w:r>
              <w:r w:rsidRPr="00833B7C">
                <w:rPr>
                  <w:sz w:val="16"/>
                  <w:szCs w:val="16"/>
                </w:rPr>
                <w:t>TT</w:t>
              </w:r>
            </w:ins>
          </w:p>
        </w:tc>
        <w:tc>
          <w:tcPr>
            <w:tcW w:w="3573" w:type="dxa"/>
          </w:tcPr>
          <w:p w14:paraId="6DC1CF35" w14:textId="77777777" w:rsidR="00CB1C51" w:rsidRPr="00833B7C" w:rsidRDefault="00CB1C51" w:rsidP="008A6659">
            <w:pPr>
              <w:pStyle w:val="TAC"/>
              <w:rPr>
                <w:ins w:id="341" w:author="駿 加藤" w:date="2024-05-09T00:05:00Z"/>
                <w:sz w:val="16"/>
                <w:szCs w:val="16"/>
              </w:rPr>
            </w:pPr>
            <w:ins w:id="342" w:author="駿 加藤" w:date="2024-05-09T00:05:00Z">
              <w:r>
                <w:rPr>
                  <w:rFonts w:eastAsia="ＭＳ 明朝" w:hint="eastAsia"/>
                  <w:sz w:val="16"/>
                  <w:szCs w:val="16"/>
                  <w:lang w:eastAsia="ja-JP"/>
                </w:rPr>
                <w:t>-85.5</w:t>
              </w:r>
              <w:r w:rsidRPr="00833B7C">
                <w:rPr>
                  <w:sz w:val="16"/>
                  <w:szCs w:val="16"/>
                </w:rPr>
                <w:t>+</w:t>
              </w:r>
            </w:ins>
            <w:ins w:id="343" w:author="駿 加藤" w:date="2024-05-09T00:09:00Z">
              <w:r>
                <w:rPr>
                  <w:rFonts w:eastAsia="ＭＳ 明朝" w:hint="eastAsia"/>
                  <w:sz w:val="16"/>
                  <w:szCs w:val="16"/>
                  <w:lang w:eastAsia="ja-JP"/>
                </w:rPr>
                <w:t>5</w:t>
              </w:r>
            </w:ins>
            <w:ins w:id="344" w:author="駿 加藤" w:date="2024-05-09T00:05:00Z">
              <w:r>
                <w:rPr>
                  <w:rFonts w:eastAsia="ＭＳ 明朝" w:hint="eastAsia"/>
                  <w:sz w:val="16"/>
                  <w:szCs w:val="16"/>
                  <w:lang w:eastAsia="ja-JP"/>
                </w:rPr>
                <w:t>.6+</w:t>
              </w:r>
              <w:r w:rsidRPr="00833B7C">
                <w:rPr>
                  <w:sz w:val="16"/>
                  <w:szCs w:val="16"/>
                </w:rPr>
                <w:t>TT</w:t>
              </w:r>
            </w:ins>
          </w:p>
        </w:tc>
      </w:tr>
      <w:tr w:rsidR="00CB1C51" w:rsidRPr="00833B7C" w14:paraId="0C5AB7DA" w14:textId="77777777" w:rsidTr="008A6659">
        <w:trPr>
          <w:ins w:id="345" w:author="駿 加藤" w:date="2024-05-09T00:05:00Z"/>
        </w:trPr>
        <w:tc>
          <w:tcPr>
            <w:tcW w:w="1946" w:type="dxa"/>
            <w:tcBorders>
              <w:top w:val="nil"/>
              <w:bottom w:val="single" w:sz="4" w:space="0" w:color="auto"/>
            </w:tcBorders>
          </w:tcPr>
          <w:p w14:paraId="40C95653" w14:textId="77777777" w:rsidR="00CB1C51" w:rsidRPr="00833B7C" w:rsidRDefault="00CB1C51" w:rsidP="008A6659">
            <w:pPr>
              <w:pStyle w:val="TAC"/>
              <w:rPr>
                <w:ins w:id="346" w:author="駿 加藤" w:date="2024-05-09T00:05:00Z"/>
                <w:sz w:val="16"/>
                <w:szCs w:val="16"/>
              </w:rPr>
            </w:pPr>
          </w:p>
        </w:tc>
        <w:tc>
          <w:tcPr>
            <w:tcW w:w="756" w:type="dxa"/>
            <w:tcBorders>
              <w:top w:val="nil"/>
              <w:bottom w:val="single" w:sz="4" w:space="0" w:color="auto"/>
            </w:tcBorders>
          </w:tcPr>
          <w:p w14:paraId="07017EA1" w14:textId="77777777" w:rsidR="00CB1C51" w:rsidRPr="00833B7C" w:rsidRDefault="00CB1C51" w:rsidP="008A6659">
            <w:pPr>
              <w:pStyle w:val="TAC"/>
              <w:rPr>
                <w:ins w:id="347" w:author="駿 加藤" w:date="2024-05-09T00:05:00Z"/>
                <w:sz w:val="16"/>
                <w:szCs w:val="16"/>
              </w:rPr>
            </w:pPr>
          </w:p>
        </w:tc>
        <w:tc>
          <w:tcPr>
            <w:tcW w:w="714" w:type="dxa"/>
          </w:tcPr>
          <w:p w14:paraId="5F639D1C" w14:textId="77777777" w:rsidR="00CB1C51" w:rsidRPr="00833B7C" w:rsidRDefault="00CB1C51" w:rsidP="008A6659">
            <w:pPr>
              <w:pStyle w:val="TAC"/>
              <w:rPr>
                <w:ins w:id="348" w:author="駿 加藤" w:date="2024-05-09T00:05:00Z"/>
                <w:sz w:val="16"/>
                <w:szCs w:val="16"/>
                <w:lang w:eastAsia="zh-CN"/>
              </w:rPr>
            </w:pPr>
            <w:ins w:id="349" w:author="駿 加藤" w:date="2024-05-09T00:05:00Z">
              <w:r w:rsidRPr="00833B7C">
                <w:rPr>
                  <w:sz w:val="16"/>
                  <w:szCs w:val="16"/>
                  <w:lang w:eastAsia="zh-CN"/>
                </w:rPr>
                <w:t>n7</w:t>
              </w:r>
              <w:r>
                <w:rPr>
                  <w:rFonts w:eastAsia="ＭＳ 明朝" w:hint="eastAsia"/>
                  <w:sz w:val="16"/>
                  <w:szCs w:val="16"/>
                  <w:lang w:eastAsia="ja-JP"/>
                </w:rPr>
                <w:t>9</w:t>
              </w:r>
            </w:ins>
          </w:p>
        </w:tc>
        <w:tc>
          <w:tcPr>
            <w:tcW w:w="1920" w:type="dxa"/>
          </w:tcPr>
          <w:p w14:paraId="0B8F24F9" w14:textId="77777777" w:rsidR="00CB1C51" w:rsidRPr="00833B7C" w:rsidRDefault="00CB1C51" w:rsidP="008A6659">
            <w:pPr>
              <w:pStyle w:val="TAC"/>
              <w:rPr>
                <w:ins w:id="350" w:author="駿 加藤" w:date="2024-05-09T00:05:00Z"/>
                <w:sz w:val="16"/>
                <w:szCs w:val="16"/>
                <w:lang w:eastAsia="zh-CN"/>
              </w:rPr>
            </w:pPr>
            <w:ins w:id="351" w:author="駿 加藤" w:date="2024-05-09T00:05:00Z">
              <w:r>
                <w:rPr>
                  <w:rFonts w:eastAsia="ＭＳ 明朝" w:hint="eastAsia"/>
                  <w:sz w:val="16"/>
                  <w:szCs w:val="16"/>
                  <w:lang w:eastAsia="ja-JP"/>
                </w:rPr>
                <w:t>100</w:t>
              </w:r>
            </w:ins>
          </w:p>
        </w:tc>
        <w:tc>
          <w:tcPr>
            <w:tcW w:w="2321" w:type="dxa"/>
          </w:tcPr>
          <w:p w14:paraId="0D8A2A38" w14:textId="77777777" w:rsidR="00CB1C51" w:rsidRPr="00833B7C" w:rsidRDefault="00CB1C51" w:rsidP="008A6659">
            <w:pPr>
              <w:pStyle w:val="TAC"/>
              <w:rPr>
                <w:ins w:id="352" w:author="駿 加藤" w:date="2024-05-09T00:05:00Z"/>
                <w:sz w:val="16"/>
                <w:szCs w:val="16"/>
              </w:rPr>
            </w:pPr>
            <w:ins w:id="353" w:author="駿 加藤" w:date="2024-05-09T00:05:00Z">
              <w:r>
                <w:rPr>
                  <w:rFonts w:eastAsia="ＭＳ 明朝" w:hint="eastAsia"/>
                  <w:sz w:val="16"/>
                  <w:szCs w:val="16"/>
                  <w:lang w:eastAsia="ja-JP"/>
                </w:rPr>
                <w:t>-85.5+TT</w:t>
              </w:r>
            </w:ins>
          </w:p>
        </w:tc>
        <w:tc>
          <w:tcPr>
            <w:tcW w:w="3573" w:type="dxa"/>
          </w:tcPr>
          <w:p w14:paraId="08825DF2" w14:textId="77777777" w:rsidR="00CB1C51" w:rsidRPr="00833B7C" w:rsidRDefault="00CB1C51" w:rsidP="008A6659">
            <w:pPr>
              <w:pStyle w:val="TAC"/>
              <w:rPr>
                <w:ins w:id="354" w:author="駿 加藤" w:date="2024-05-09T00:05:00Z"/>
                <w:sz w:val="16"/>
                <w:szCs w:val="16"/>
              </w:rPr>
            </w:pPr>
            <w:ins w:id="355" w:author="駿 加藤" w:date="2024-05-09T00:05:00Z">
              <w:r>
                <w:rPr>
                  <w:rFonts w:eastAsia="ＭＳ 明朝" w:hint="eastAsia"/>
                  <w:sz w:val="16"/>
                  <w:szCs w:val="16"/>
                  <w:lang w:eastAsia="ja-JP"/>
                </w:rPr>
                <w:t>-85.5-2.2+TT</w:t>
              </w:r>
            </w:ins>
          </w:p>
        </w:tc>
      </w:tr>
      <w:tr w:rsidR="00CB1C51" w:rsidRPr="00833B7C" w14:paraId="2E5E70C8" w14:textId="77777777" w:rsidTr="008A6659">
        <w:trPr>
          <w:ins w:id="356" w:author="駿 加藤" w:date="2024-05-09T00:05:00Z"/>
        </w:trPr>
        <w:tc>
          <w:tcPr>
            <w:tcW w:w="1946" w:type="dxa"/>
            <w:tcBorders>
              <w:top w:val="nil"/>
              <w:bottom w:val="single" w:sz="4" w:space="0" w:color="auto"/>
            </w:tcBorders>
          </w:tcPr>
          <w:p w14:paraId="0F4BDCBF" w14:textId="77777777" w:rsidR="00CB1C51" w:rsidRPr="00833B7C" w:rsidRDefault="00CB1C51" w:rsidP="008A6659">
            <w:pPr>
              <w:pStyle w:val="TAC"/>
              <w:rPr>
                <w:ins w:id="357" w:author="駿 加藤" w:date="2024-05-09T00:05:00Z"/>
                <w:sz w:val="16"/>
                <w:szCs w:val="16"/>
              </w:rPr>
            </w:pPr>
          </w:p>
        </w:tc>
        <w:tc>
          <w:tcPr>
            <w:tcW w:w="756" w:type="dxa"/>
            <w:tcBorders>
              <w:top w:val="nil"/>
              <w:bottom w:val="single" w:sz="4" w:space="0" w:color="auto"/>
            </w:tcBorders>
          </w:tcPr>
          <w:p w14:paraId="6C6047DA" w14:textId="77777777" w:rsidR="00CB1C51" w:rsidRPr="00833B7C" w:rsidRDefault="00CB1C51" w:rsidP="008A6659">
            <w:pPr>
              <w:pStyle w:val="TAC"/>
              <w:rPr>
                <w:ins w:id="358" w:author="駿 加藤" w:date="2024-05-09T00:05:00Z"/>
                <w:sz w:val="16"/>
                <w:szCs w:val="16"/>
              </w:rPr>
            </w:pPr>
            <w:ins w:id="359" w:author="駿 加藤" w:date="2024-05-09T00:05:00Z">
              <w:r>
                <w:rPr>
                  <w:rFonts w:eastAsia="ＭＳ 明朝" w:hint="eastAsia"/>
                  <w:sz w:val="16"/>
                  <w:szCs w:val="16"/>
                  <w:lang w:eastAsia="ja-JP"/>
                </w:rPr>
                <w:t>5</w:t>
              </w:r>
            </w:ins>
          </w:p>
        </w:tc>
        <w:tc>
          <w:tcPr>
            <w:tcW w:w="714" w:type="dxa"/>
          </w:tcPr>
          <w:p w14:paraId="44B16670" w14:textId="77777777" w:rsidR="00CB1C51" w:rsidRPr="00833B7C" w:rsidRDefault="00CB1C51" w:rsidP="008A6659">
            <w:pPr>
              <w:pStyle w:val="TAC"/>
              <w:rPr>
                <w:ins w:id="360" w:author="駿 加藤" w:date="2024-05-09T00:05:00Z"/>
                <w:sz w:val="16"/>
                <w:szCs w:val="16"/>
                <w:lang w:eastAsia="zh-CN"/>
              </w:rPr>
            </w:pPr>
            <w:ins w:id="361" w:author="駿 加藤" w:date="2024-05-09T00:05:00Z">
              <w:r w:rsidRPr="00833B7C">
                <w:rPr>
                  <w:sz w:val="16"/>
                  <w:szCs w:val="16"/>
                  <w:lang w:eastAsia="zh-CN"/>
                </w:rPr>
                <w:t>n78</w:t>
              </w:r>
            </w:ins>
          </w:p>
        </w:tc>
        <w:tc>
          <w:tcPr>
            <w:tcW w:w="1920" w:type="dxa"/>
          </w:tcPr>
          <w:p w14:paraId="64B3B46C" w14:textId="77777777" w:rsidR="00CB1C51" w:rsidRPr="00833B7C" w:rsidRDefault="00CB1C51" w:rsidP="008A6659">
            <w:pPr>
              <w:pStyle w:val="TAC"/>
              <w:rPr>
                <w:ins w:id="362" w:author="駿 加藤" w:date="2024-05-09T00:05:00Z"/>
                <w:sz w:val="16"/>
                <w:szCs w:val="16"/>
                <w:lang w:eastAsia="zh-CN"/>
              </w:rPr>
            </w:pPr>
            <w:ins w:id="363" w:author="駿 加藤" w:date="2024-05-09T00:05:00Z">
              <w:r>
                <w:rPr>
                  <w:rFonts w:eastAsia="ＭＳ 明朝" w:hint="eastAsia"/>
                  <w:sz w:val="16"/>
                  <w:szCs w:val="16"/>
                  <w:lang w:eastAsia="ja-JP"/>
                </w:rPr>
                <w:t>100</w:t>
              </w:r>
            </w:ins>
          </w:p>
        </w:tc>
        <w:tc>
          <w:tcPr>
            <w:tcW w:w="2321" w:type="dxa"/>
          </w:tcPr>
          <w:p w14:paraId="5D1D75FD" w14:textId="77777777" w:rsidR="00CB1C51" w:rsidRPr="00833B7C" w:rsidRDefault="00CB1C51" w:rsidP="008A6659">
            <w:pPr>
              <w:pStyle w:val="TAC"/>
              <w:rPr>
                <w:ins w:id="364" w:author="駿 加藤" w:date="2024-05-09T00:05:00Z"/>
                <w:sz w:val="16"/>
                <w:szCs w:val="16"/>
              </w:rPr>
            </w:pPr>
            <w:ins w:id="365" w:author="駿 加藤" w:date="2024-05-09T00:09:00Z">
              <w:r>
                <w:rPr>
                  <w:rFonts w:eastAsia="ＭＳ 明朝" w:hint="eastAsia"/>
                  <w:sz w:val="16"/>
                  <w:szCs w:val="16"/>
                  <w:lang w:eastAsia="ja-JP"/>
                </w:rPr>
                <w:t>-85.5+TT</w:t>
              </w:r>
            </w:ins>
          </w:p>
        </w:tc>
        <w:tc>
          <w:tcPr>
            <w:tcW w:w="3573" w:type="dxa"/>
          </w:tcPr>
          <w:p w14:paraId="4E44542F" w14:textId="77777777" w:rsidR="00CB1C51" w:rsidRPr="00833B7C" w:rsidRDefault="00CB1C51" w:rsidP="008A6659">
            <w:pPr>
              <w:pStyle w:val="TAC"/>
              <w:rPr>
                <w:ins w:id="366" w:author="駿 加藤" w:date="2024-05-09T00:05:00Z"/>
                <w:sz w:val="16"/>
                <w:szCs w:val="16"/>
              </w:rPr>
            </w:pPr>
            <w:ins w:id="367" w:author="駿 加藤" w:date="2024-05-09T00:09:00Z">
              <w:r>
                <w:rPr>
                  <w:rFonts w:eastAsia="ＭＳ 明朝" w:hint="eastAsia"/>
                  <w:sz w:val="16"/>
                  <w:szCs w:val="16"/>
                  <w:lang w:eastAsia="ja-JP"/>
                </w:rPr>
                <w:t>-85.5-2.2+TT</w:t>
              </w:r>
            </w:ins>
          </w:p>
        </w:tc>
      </w:tr>
      <w:tr w:rsidR="00CB1C51" w:rsidRPr="00833B7C" w14:paraId="0FBE9A45" w14:textId="77777777" w:rsidTr="008A6659">
        <w:trPr>
          <w:ins w:id="368" w:author="駿 加藤" w:date="2024-05-09T00:05:00Z"/>
        </w:trPr>
        <w:tc>
          <w:tcPr>
            <w:tcW w:w="1946" w:type="dxa"/>
            <w:tcBorders>
              <w:top w:val="nil"/>
              <w:bottom w:val="single" w:sz="4" w:space="0" w:color="auto"/>
            </w:tcBorders>
          </w:tcPr>
          <w:p w14:paraId="78197D19" w14:textId="77777777" w:rsidR="00CB1C51" w:rsidRPr="00833B7C" w:rsidRDefault="00CB1C51" w:rsidP="008A6659">
            <w:pPr>
              <w:pStyle w:val="TAC"/>
              <w:rPr>
                <w:ins w:id="369" w:author="駿 加藤" w:date="2024-05-09T00:05:00Z"/>
                <w:sz w:val="16"/>
                <w:szCs w:val="16"/>
              </w:rPr>
            </w:pPr>
          </w:p>
        </w:tc>
        <w:tc>
          <w:tcPr>
            <w:tcW w:w="756" w:type="dxa"/>
            <w:tcBorders>
              <w:top w:val="nil"/>
              <w:bottom w:val="single" w:sz="4" w:space="0" w:color="auto"/>
            </w:tcBorders>
          </w:tcPr>
          <w:p w14:paraId="04E11D20" w14:textId="77777777" w:rsidR="00CB1C51" w:rsidRPr="00833B7C" w:rsidRDefault="00CB1C51" w:rsidP="008A6659">
            <w:pPr>
              <w:pStyle w:val="TAC"/>
              <w:rPr>
                <w:ins w:id="370" w:author="駿 加藤" w:date="2024-05-09T00:05:00Z"/>
                <w:sz w:val="16"/>
                <w:szCs w:val="16"/>
              </w:rPr>
            </w:pPr>
          </w:p>
        </w:tc>
        <w:tc>
          <w:tcPr>
            <w:tcW w:w="714" w:type="dxa"/>
          </w:tcPr>
          <w:p w14:paraId="4B26FD9C" w14:textId="77777777" w:rsidR="00CB1C51" w:rsidRPr="00833B7C" w:rsidRDefault="00CB1C51" w:rsidP="008A6659">
            <w:pPr>
              <w:pStyle w:val="TAC"/>
              <w:rPr>
                <w:ins w:id="371" w:author="駿 加藤" w:date="2024-05-09T00:05:00Z"/>
                <w:sz w:val="16"/>
                <w:szCs w:val="16"/>
                <w:lang w:eastAsia="zh-CN"/>
              </w:rPr>
            </w:pPr>
            <w:ins w:id="372" w:author="駿 加藤" w:date="2024-05-09T00:05:00Z">
              <w:r w:rsidRPr="00833B7C">
                <w:rPr>
                  <w:sz w:val="16"/>
                  <w:szCs w:val="16"/>
                  <w:lang w:eastAsia="zh-CN"/>
                </w:rPr>
                <w:t>n7</w:t>
              </w:r>
              <w:r>
                <w:rPr>
                  <w:rFonts w:eastAsia="ＭＳ 明朝" w:hint="eastAsia"/>
                  <w:sz w:val="16"/>
                  <w:szCs w:val="16"/>
                  <w:lang w:eastAsia="ja-JP"/>
                </w:rPr>
                <w:t>9</w:t>
              </w:r>
            </w:ins>
          </w:p>
        </w:tc>
        <w:tc>
          <w:tcPr>
            <w:tcW w:w="1920" w:type="dxa"/>
          </w:tcPr>
          <w:p w14:paraId="31DC3139" w14:textId="77777777" w:rsidR="00CB1C51" w:rsidRPr="00833B7C" w:rsidRDefault="00CB1C51" w:rsidP="008A6659">
            <w:pPr>
              <w:pStyle w:val="TAC"/>
              <w:rPr>
                <w:ins w:id="373" w:author="駿 加藤" w:date="2024-05-09T00:05:00Z"/>
                <w:sz w:val="16"/>
                <w:szCs w:val="16"/>
                <w:lang w:eastAsia="zh-CN"/>
              </w:rPr>
            </w:pPr>
            <w:ins w:id="374" w:author="駿 加藤" w:date="2024-05-09T00:05:00Z">
              <w:r>
                <w:rPr>
                  <w:rFonts w:eastAsia="ＭＳ 明朝" w:hint="eastAsia"/>
                  <w:sz w:val="16"/>
                  <w:szCs w:val="16"/>
                  <w:lang w:eastAsia="ja-JP"/>
                </w:rPr>
                <w:t>100</w:t>
              </w:r>
            </w:ins>
          </w:p>
        </w:tc>
        <w:tc>
          <w:tcPr>
            <w:tcW w:w="2321" w:type="dxa"/>
          </w:tcPr>
          <w:p w14:paraId="67593298" w14:textId="77777777" w:rsidR="00CB1C51" w:rsidRPr="00833B7C" w:rsidRDefault="00CB1C51" w:rsidP="008A6659">
            <w:pPr>
              <w:pStyle w:val="TAC"/>
              <w:rPr>
                <w:ins w:id="375" w:author="駿 加藤" w:date="2024-05-09T00:05:00Z"/>
                <w:sz w:val="16"/>
                <w:szCs w:val="16"/>
              </w:rPr>
            </w:pPr>
            <w:ins w:id="376" w:author="駿 加藤" w:date="2024-05-09T00:09:00Z">
              <w:r>
                <w:rPr>
                  <w:rFonts w:eastAsia="ＭＳ 明朝" w:hint="eastAsia"/>
                  <w:sz w:val="16"/>
                  <w:szCs w:val="16"/>
                  <w:lang w:eastAsia="ja-JP"/>
                </w:rPr>
                <w:t>-85.5+</w:t>
              </w:r>
            </w:ins>
            <w:ins w:id="377" w:author="駿 加藤" w:date="2024-05-09T00:10:00Z">
              <w:r>
                <w:rPr>
                  <w:rFonts w:eastAsia="ＭＳ 明朝" w:hint="eastAsia"/>
                  <w:sz w:val="16"/>
                  <w:szCs w:val="16"/>
                  <w:lang w:eastAsia="ja-JP"/>
                </w:rPr>
                <w:t>5+</w:t>
              </w:r>
            </w:ins>
            <w:ins w:id="378" w:author="駿 加藤" w:date="2024-05-09T00:09:00Z">
              <w:r>
                <w:rPr>
                  <w:rFonts w:eastAsia="ＭＳ 明朝" w:hint="eastAsia"/>
                  <w:sz w:val="16"/>
                  <w:szCs w:val="16"/>
                  <w:lang w:eastAsia="ja-JP"/>
                </w:rPr>
                <w:t>TT</w:t>
              </w:r>
            </w:ins>
          </w:p>
        </w:tc>
        <w:tc>
          <w:tcPr>
            <w:tcW w:w="3573" w:type="dxa"/>
          </w:tcPr>
          <w:p w14:paraId="63F6D7B8" w14:textId="77777777" w:rsidR="00CB1C51" w:rsidRPr="00833B7C" w:rsidRDefault="00CB1C51" w:rsidP="008A6659">
            <w:pPr>
              <w:pStyle w:val="TAC"/>
              <w:rPr>
                <w:ins w:id="379" w:author="駿 加藤" w:date="2024-05-09T00:05:00Z"/>
                <w:sz w:val="16"/>
                <w:szCs w:val="16"/>
              </w:rPr>
            </w:pPr>
            <w:ins w:id="380" w:author="駿 加藤" w:date="2024-05-09T00:10:00Z">
              <w:r>
                <w:rPr>
                  <w:rFonts w:eastAsia="ＭＳ 明朝" w:hint="eastAsia"/>
                  <w:sz w:val="16"/>
                  <w:szCs w:val="16"/>
                  <w:lang w:eastAsia="ja-JP"/>
                </w:rPr>
                <w:t>-85.5+5+TT</w:t>
              </w:r>
            </w:ins>
          </w:p>
        </w:tc>
      </w:tr>
      <w:tr w:rsidR="00CB1C51" w:rsidRPr="00833B7C" w14:paraId="061FD4B2" w14:textId="77777777" w:rsidTr="008A6659">
        <w:tc>
          <w:tcPr>
            <w:tcW w:w="11230" w:type="dxa"/>
            <w:gridSpan w:val="6"/>
            <w:tcBorders>
              <w:top w:val="single" w:sz="4" w:space="0" w:color="auto"/>
            </w:tcBorders>
          </w:tcPr>
          <w:p w14:paraId="1E30F62D" w14:textId="77777777" w:rsidR="00CB1C51" w:rsidRPr="00833B7C" w:rsidRDefault="00CB1C51" w:rsidP="008A6659">
            <w:pPr>
              <w:pStyle w:val="TAN"/>
              <w:rPr>
                <w:sz w:val="16"/>
                <w:szCs w:val="16"/>
              </w:rPr>
            </w:pPr>
            <w:r w:rsidRPr="00833B7C">
              <w:rPr>
                <w:sz w:val="16"/>
                <w:szCs w:val="16"/>
              </w:rPr>
              <w:t>Note 1:</w:t>
            </w:r>
            <w:r w:rsidRPr="00833B7C">
              <w:rPr>
                <w:sz w:val="16"/>
                <w:szCs w:val="16"/>
              </w:rPr>
              <w:tab/>
              <w:t>The transmitter shall be set to maximum output power level (Table 7.3A.3.5-2)</w:t>
            </w:r>
          </w:p>
          <w:p w14:paraId="5760DD29" w14:textId="77777777" w:rsidR="00CB1C51" w:rsidRPr="00833B7C" w:rsidRDefault="00CB1C51" w:rsidP="008A6659">
            <w:pPr>
              <w:pStyle w:val="TAN"/>
              <w:rPr>
                <w:sz w:val="16"/>
                <w:szCs w:val="16"/>
              </w:rPr>
            </w:pPr>
            <w:r w:rsidRPr="00833B7C">
              <w:rPr>
                <w:sz w:val="16"/>
                <w:szCs w:val="16"/>
              </w:rPr>
              <w:t>Note 2:</w:t>
            </w:r>
            <w:r w:rsidRPr="00833B7C">
              <w:rPr>
                <w:sz w:val="16"/>
                <w:szCs w:val="16"/>
              </w:rPr>
              <w:tab/>
              <w:t>The reference measurement channel is specified in Annexe A2.2. Configurations of PDSCH and PDCCH before measurement are specified in Annex C.2.</w:t>
            </w:r>
          </w:p>
          <w:p w14:paraId="3A114C4E" w14:textId="77777777" w:rsidR="00CB1C51" w:rsidRPr="00833B7C" w:rsidRDefault="00CB1C51" w:rsidP="008A6659">
            <w:pPr>
              <w:pStyle w:val="TAN"/>
              <w:rPr>
                <w:sz w:val="16"/>
                <w:szCs w:val="16"/>
              </w:rPr>
            </w:pPr>
            <w:r w:rsidRPr="00833B7C">
              <w:rPr>
                <w:sz w:val="16"/>
                <w:szCs w:val="16"/>
              </w:rPr>
              <w:t>Note 3:</w:t>
            </w:r>
            <w:r w:rsidRPr="00833B7C">
              <w:rPr>
                <w:sz w:val="16"/>
                <w:szCs w:val="16"/>
              </w:rPr>
              <w:tab/>
              <w:t>TT for each frequency and channel bandwidth is specified in Table 7.3.2.5-3.</w:t>
            </w:r>
          </w:p>
          <w:p w14:paraId="44A92114" w14:textId="77777777" w:rsidR="00CB1C51" w:rsidRPr="00833B7C" w:rsidRDefault="00CB1C51" w:rsidP="008A6659">
            <w:pPr>
              <w:pStyle w:val="TAN"/>
              <w:rPr>
                <w:sz w:val="16"/>
                <w:szCs w:val="16"/>
              </w:rPr>
            </w:pPr>
            <w:r w:rsidRPr="00833B7C">
              <w:rPr>
                <w:sz w:val="16"/>
                <w:szCs w:val="16"/>
              </w:rPr>
              <w:t>Note 4:</w:t>
            </w:r>
            <w:r w:rsidRPr="00833B7C">
              <w:rPr>
                <w:sz w:val="16"/>
                <w:szCs w:val="16"/>
              </w:rPr>
              <w:tab/>
              <w:t>The requirement is modified by -0.5 dB when the assigned UE channel bandwidth is confined within 3300 - 3800 MHz.</w:t>
            </w:r>
          </w:p>
          <w:p w14:paraId="2766E6D1" w14:textId="77777777" w:rsidR="00CB1C51" w:rsidRPr="00833B7C" w:rsidRDefault="00CB1C51" w:rsidP="008A6659">
            <w:pPr>
              <w:pStyle w:val="TAN"/>
              <w:rPr>
                <w:sz w:val="16"/>
                <w:szCs w:val="16"/>
              </w:rPr>
            </w:pPr>
            <w:r w:rsidRPr="00833B7C">
              <w:rPr>
                <w:sz w:val="16"/>
                <w:szCs w:val="16"/>
              </w:rPr>
              <w:t>Note 5:</w:t>
            </w:r>
            <w:r w:rsidRPr="00833B7C">
              <w:rPr>
                <w:sz w:val="16"/>
                <w:szCs w:val="16"/>
              </w:rPr>
              <w:tab/>
              <w:t>Values are modified by -0.5dB when carrier channel BW is between 865MHz and 894MHz.</w:t>
            </w:r>
          </w:p>
          <w:p w14:paraId="31B19EA4" w14:textId="77777777" w:rsidR="00CB1C51" w:rsidRPr="00833B7C" w:rsidRDefault="00CB1C51" w:rsidP="008A6659">
            <w:pPr>
              <w:pStyle w:val="TAN"/>
            </w:pPr>
            <w:r w:rsidRPr="00833B7C">
              <w:rPr>
                <w:sz w:val="16"/>
                <w:szCs w:val="16"/>
              </w:rPr>
              <w:t>Note 6:</w:t>
            </w:r>
            <w:r w:rsidRPr="00833B7C">
              <w:rPr>
                <w:sz w:val="16"/>
                <w:szCs w:val="16"/>
              </w:rPr>
              <w:tab/>
              <w:t>4 Rx operation is targeted for FWA form factor</w:t>
            </w:r>
          </w:p>
        </w:tc>
      </w:tr>
    </w:tbl>
    <w:p w14:paraId="0E2F5F59" w14:textId="77777777" w:rsidR="00CB1C51" w:rsidRPr="00833B7C" w:rsidRDefault="00CB1C51" w:rsidP="00CB1C51"/>
    <w:p w14:paraId="4A699307" w14:textId="77777777" w:rsidR="00CB1C51" w:rsidRPr="00E85061" w:rsidRDefault="00CB1C51" w:rsidP="00CB1C5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68C9CD36" w14:textId="77777777" w:rsidR="001E41F3" w:rsidRDefault="001E41F3">
      <w:pPr>
        <w:rPr>
          <w:noProof/>
        </w:rPr>
      </w:pPr>
    </w:p>
    <w:sectPr w:rsidR="001E41F3" w:rsidSect="007860A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BFB24" w14:textId="77777777" w:rsidR="00DB5139" w:rsidRDefault="00DB5139">
      <w:r>
        <w:separator/>
      </w:r>
    </w:p>
  </w:endnote>
  <w:endnote w:type="continuationSeparator" w:id="0">
    <w:p w14:paraId="17FA8A15" w14:textId="77777777" w:rsidR="00DB5139" w:rsidRDefault="00DB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E59A3" w14:textId="77777777" w:rsidR="00DB5139" w:rsidRDefault="00DB5139">
      <w:r>
        <w:separator/>
      </w:r>
    </w:p>
  </w:footnote>
  <w:footnote w:type="continuationSeparator" w:id="0">
    <w:p w14:paraId="69EDAA78" w14:textId="77777777" w:rsidR="00DB5139" w:rsidRDefault="00DB5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BA1AC01" w:rsidR="00CB1C51" w:rsidRDefault="00CB1C5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B1C51" w:rsidRDefault="00CB1C5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B1C51" w:rsidRDefault="00CB1C5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32906338">
    <w:abstractNumId w:val="11"/>
  </w:num>
  <w:num w:numId="2" w16cid:durableId="545876490">
    <w:abstractNumId w:val="31"/>
  </w:num>
  <w:num w:numId="3" w16cid:durableId="1504541105">
    <w:abstractNumId w:val="5"/>
  </w:num>
  <w:num w:numId="4" w16cid:durableId="1421679783">
    <w:abstractNumId w:val="17"/>
  </w:num>
  <w:num w:numId="5" w16cid:durableId="1664235449">
    <w:abstractNumId w:val="14"/>
  </w:num>
  <w:num w:numId="6" w16cid:durableId="2094206084">
    <w:abstractNumId w:val="27"/>
  </w:num>
  <w:num w:numId="7" w16cid:durableId="1260718808">
    <w:abstractNumId w:val="32"/>
  </w:num>
  <w:num w:numId="8" w16cid:durableId="969363151">
    <w:abstractNumId w:val="33"/>
  </w:num>
  <w:num w:numId="9" w16cid:durableId="513805096">
    <w:abstractNumId w:val="12"/>
  </w:num>
  <w:num w:numId="10" w16cid:durableId="899093836">
    <w:abstractNumId w:val="6"/>
  </w:num>
  <w:num w:numId="11" w16cid:durableId="1029380218">
    <w:abstractNumId w:val="15"/>
  </w:num>
  <w:num w:numId="12" w16cid:durableId="861632051">
    <w:abstractNumId w:val="16"/>
  </w:num>
  <w:num w:numId="13" w16cid:durableId="1650018110">
    <w:abstractNumId w:val="13"/>
  </w:num>
  <w:num w:numId="14" w16cid:durableId="1794666674">
    <w:abstractNumId w:val="24"/>
  </w:num>
  <w:num w:numId="15" w16cid:durableId="964239786">
    <w:abstractNumId w:val="0"/>
  </w:num>
  <w:num w:numId="16" w16cid:durableId="661660108">
    <w:abstractNumId w:val="1"/>
  </w:num>
  <w:num w:numId="17" w16cid:durableId="1057556709">
    <w:abstractNumId w:val="23"/>
  </w:num>
  <w:num w:numId="18" w16cid:durableId="2081561433">
    <w:abstractNumId w:val="19"/>
  </w:num>
  <w:num w:numId="19" w16cid:durableId="1421877231">
    <w:abstractNumId w:val="22"/>
  </w:num>
  <w:num w:numId="20" w16cid:durableId="1019894829">
    <w:abstractNumId w:val="28"/>
  </w:num>
  <w:num w:numId="21" w16cid:durableId="1788230651">
    <w:abstractNumId w:val="10"/>
  </w:num>
  <w:num w:numId="22" w16cid:durableId="1139613908">
    <w:abstractNumId w:val="21"/>
  </w:num>
  <w:num w:numId="23" w16cid:durableId="166558205">
    <w:abstractNumId w:val="20"/>
  </w:num>
  <w:num w:numId="24" w16cid:durableId="521666921">
    <w:abstractNumId w:val="29"/>
  </w:num>
  <w:num w:numId="25" w16cid:durableId="1083457592">
    <w:abstractNumId w:val="34"/>
  </w:num>
  <w:num w:numId="26" w16cid:durableId="1925915340">
    <w:abstractNumId w:val="26"/>
  </w:num>
  <w:num w:numId="27" w16cid:durableId="742338901">
    <w:abstractNumId w:val="4"/>
  </w:num>
  <w:num w:numId="28" w16cid:durableId="1360200367">
    <w:abstractNumId w:val="30"/>
  </w:num>
  <w:num w:numId="29" w16cid:durableId="484930403">
    <w:abstractNumId w:val="8"/>
  </w:num>
  <w:num w:numId="30" w16cid:durableId="1551921286">
    <w:abstractNumId w:val="2"/>
  </w:num>
  <w:num w:numId="31" w16cid:durableId="126821891">
    <w:abstractNumId w:val="25"/>
  </w:num>
  <w:num w:numId="32" w16cid:durableId="157619814">
    <w:abstractNumId w:val="18"/>
  </w:num>
  <w:num w:numId="33" w16cid:durableId="1773163100">
    <w:abstractNumId w:val="7"/>
  </w:num>
  <w:num w:numId="34" w16cid:durableId="1464808867">
    <w:abstractNumId w:val="9"/>
  </w:num>
  <w:num w:numId="35" w16cid:durableId="17718486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駿 加藤">
    <w15:presenceInfo w15:providerId="Windows Live" w15:userId="67166b99fad81e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1C51"/>
    <w:rsid w:val="00CC5026"/>
    <w:rsid w:val="00CC68D0"/>
    <w:rsid w:val="00D03F9A"/>
    <w:rsid w:val="00D06D51"/>
    <w:rsid w:val="00D24991"/>
    <w:rsid w:val="00D50255"/>
    <w:rsid w:val="00D66520"/>
    <w:rsid w:val="00D84AE9"/>
    <w:rsid w:val="00D9124E"/>
    <w:rsid w:val="00DB5139"/>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CB1C51"/>
    <w:rPr>
      <w:rFonts w:ascii="Arial" w:hAnsi="Arial"/>
      <w:lang w:val="en-GB" w:eastAsia="en-US"/>
    </w:rPr>
  </w:style>
  <w:style w:type="character" w:customStyle="1" w:styleId="TAHCar">
    <w:name w:val="TAH Car"/>
    <w:link w:val="TAH"/>
    <w:qFormat/>
    <w:rsid w:val="00CB1C51"/>
    <w:rPr>
      <w:rFonts w:ascii="Arial" w:hAnsi="Arial"/>
      <w:b/>
      <w:sz w:val="18"/>
      <w:lang w:val="en-GB" w:eastAsia="en-US"/>
    </w:rPr>
  </w:style>
  <w:style w:type="character" w:customStyle="1" w:styleId="THChar">
    <w:name w:val="TH Char"/>
    <w:link w:val="TH"/>
    <w:qFormat/>
    <w:rsid w:val="00CB1C51"/>
    <w:rPr>
      <w:rFonts w:ascii="Arial" w:hAnsi="Arial"/>
      <w:b/>
      <w:lang w:val="en-GB" w:eastAsia="en-US"/>
    </w:rPr>
  </w:style>
  <w:style w:type="character" w:customStyle="1" w:styleId="TALChar">
    <w:name w:val="TAL Char"/>
    <w:link w:val="TAL"/>
    <w:qFormat/>
    <w:rsid w:val="00CB1C51"/>
    <w:rPr>
      <w:rFonts w:ascii="Arial" w:hAnsi="Arial"/>
      <w:sz w:val="1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CB1C51"/>
    <w:rPr>
      <w:rFonts w:ascii="Arial" w:hAnsi="Arial"/>
      <w:sz w:val="24"/>
      <w:lang w:val="en-GB" w:eastAsia="en-US"/>
    </w:rPr>
  </w:style>
  <w:style w:type="paragraph" w:styleId="afb">
    <w:name w:val="Revision"/>
    <w:hidden/>
    <w:uiPriority w:val="99"/>
    <w:qFormat/>
    <w:rsid w:val="00CB1C51"/>
    <w:rPr>
      <w:rFonts w:ascii="Times New Roman" w:hAnsi="Times New Roman"/>
      <w:lang w:val="en-GB" w:eastAsia="en-US"/>
    </w:rPr>
  </w:style>
  <w:style w:type="character" w:customStyle="1" w:styleId="CRCoverPageChar">
    <w:name w:val="CR Cover Page Char"/>
    <w:link w:val="CRCoverPage"/>
    <w:qFormat/>
    <w:rsid w:val="00CB1C51"/>
    <w:rPr>
      <w:rFonts w:ascii="Arial" w:hAnsi="Arial"/>
      <w:lang w:val="en-GB" w:eastAsia="en-US"/>
    </w:rPr>
  </w:style>
  <w:style w:type="character" w:customStyle="1" w:styleId="PLChar">
    <w:name w:val="PL Char"/>
    <w:link w:val="PL"/>
    <w:qFormat/>
    <w:locked/>
    <w:rsid w:val="00CB1C51"/>
    <w:rPr>
      <w:rFonts w:ascii="Courier New" w:hAnsi="Courier New"/>
      <w:noProof/>
      <w:sz w:val="16"/>
      <w:lang w:val="en-GB" w:eastAsia="en-US"/>
    </w:rPr>
  </w:style>
  <w:style w:type="character" w:customStyle="1" w:styleId="TACChar">
    <w:name w:val="TAC Char"/>
    <w:link w:val="TAC"/>
    <w:qFormat/>
    <w:locked/>
    <w:rsid w:val="00CB1C51"/>
    <w:rPr>
      <w:rFonts w:ascii="Arial" w:hAnsi="Arial"/>
      <w:sz w:val="18"/>
      <w:lang w:val="en-GB" w:eastAsia="en-US"/>
    </w:rPr>
  </w:style>
  <w:style w:type="character" w:customStyle="1" w:styleId="TANChar">
    <w:name w:val="TAN Char"/>
    <w:link w:val="TAN"/>
    <w:qFormat/>
    <w:rsid w:val="00CB1C51"/>
    <w:rPr>
      <w:rFonts w:ascii="Arial" w:hAnsi="Arial"/>
      <w:sz w:val="18"/>
      <w:lang w:val="en-GB" w:eastAsia="en-US"/>
    </w:rPr>
  </w:style>
  <w:style w:type="character" w:customStyle="1" w:styleId="B1Char">
    <w:name w:val="B1 Char"/>
    <w:link w:val="B10"/>
    <w:qFormat/>
    <w:locked/>
    <w:rsid w:val="00CB1C51"/>
    <w:rPr>
      <w:rFonts w:ascii="Times New Roman" w:hAnsi="Times New Roman"/>
      <w:lang w:val="en-GB" w:eastAsia="en-US"/>
    </w:rPr>
  </w:style>
  <w:style w:type="character" w:customStyle="1" w:styleId="EditorsNoteCarCar">
    <w:name w:val="Editor's Note Car Car"/>
    <w:link w:val="EditorsNote"/>
    <w:qFormat/>
    <w:rsid w:val="00CB1C51"/>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CB1C5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B1C5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B1C51"/>
    <w:rPr>
      <w:rFonts w:ascii="Arial" w:hAnsi="Arial"/>
      <w:sz w:val="28"/>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CB1C51"/>
    <w:rPr>
      <w:rFonts w:ascii="Arial" w:hAnsi="Arial"/>
      <w:sz w:val="22"/>
      <w:lang w:val="en-GB" w:eastAsia="en-US"/>
    </w:rPr>
  </w:style>
  <w:style w:type="character" w:customStyle="1" w:styleId="60">
    <w:name w:val="見出し 6 (文字)"/>
    <w:aliases w:val="T1 (文字)1,Header 6 (文字)"/>
    <w:basedOn w:val="a2"/>
    <w:link w:val="6"/>
    <w:qFormat/>
    <w:rsid w:val="00CB1C51"/>
    <w:rPr>
      <w:rFonts w:ascii="Arial" w:hAnsi="Arial"/>
      <w:lang w:val="en-GB" w:eastAsia="en-US"/>
    </w:rPr>
  </w:style>
  <w:style w:type="character" w:customStyle="1" w:styleId="70">
    <w:name w:val="見出し 7 (文字)"/>
    <w:aliases w:val="L7 (文字),Header 7 (文字)"/>
    <w:basedOn w:val="a2"/>
    <w:link w:val="7"/>
    <w:qFormat/>
    <w:rsid w:val="00CB1C51"/>
    <w:rPr>
      <w:rFonts w:ascii="Arial" w:hAnsi="Arial"/>
      <w:lang w:val="en-GB" w:eastAsia="en-US"/>
    </w:rPr>
  </w:style>
  <w:style w:type="character" w:customStyle="1" w:styleId="80">
    <w:name w:val="見出し 8 (文字)"/>
    <w:basedOn w:val="a2"/>
    <w:link w:val="8"/>
    <w:qFormat/>
    <w:rsid w:val="00CB1C51"/>
    <w:rPr>
      <w:rFonts w:ascii="Arial" w:hAnsi="Arial"/>
      <w:sz w:val="36"/>
      <w:lang w:val="en-GB" w:eastAsia="en-US"/>
    </w:rPr>
  </w:style>
  <w:style w:type="character" w:customStyle="1" w:styleId="90">
    <w:name w:val="見出し 9 (文字)"/>
    <w:basedOn w:val="a2"/>
    <w:link w:val="9"/>
    <w:qFormat/>
    <w:rsid w:val="00CB1C51"/>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B1C5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B1C5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B1C51"/>
    <w:rPr>
      <w:rFonts w:ascii="Arial" w:hAnsi="Arial"/>
      <w:b/>
      <w:i/>
      <w:noProof/>
      <w:sz w:val="18"/>
      <w:lang w:val="en-GB" w:eastAsia="en-US"/>
    </w:rPr>
  </w:style>
  <w:style w:type="character" w:styleId="afc">
    <w:name w:val="page number"/>
    <w:basedOn w:val="a2"/>
    <w:qFormat/>
    <w:rsid w:val="00CB1C51"/>
  </w:style>
  <w:style w:type="paragraph" w:customStyle="1" w:styleId="TAJ">
    <w:name w:val="TAJ"/>
    <w:basedOn w:val="TH"/>
    <w:qFormat/>
    <w:rsid w:val="00CB1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B1C5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CB1C51"/>
    <w:rPr>
      <w:rFonts w:ascii="Tahoma" w:hAnsi="Tahoma" w:cs="Tahoma"/>
      <w:shd w:val="clear" w:color="auto" w:fill="000080"/>
      <w:lang w:val="en-GB" w:eastAsia="en-US"/>
    </w:rPr>
  </w:style>
  <w:style w:type="character" w:customStyle="1" w:styleId="26">
    <w:name w:val="箇条書き 2 (文字)"/>
    <w:aliases w:val="lb2 (文字)"/>
    <w:link w:val="25"/>
    <w:qFormat/>
    <w:rsid w:val="00CB1C51"/>
    <w:rPr>
      <w:rFonts w:ascii="Times New Roman" w:hAnsi="Times New Roman"/>
      <w:lang w:val="en-GB" w:eastAsia="en-US"/>
    </w:rPr>
  </w:style>
  <w:style w:type="character" w:customStyle="1" w:styleId="EXChar">
    <w:name w:val="EX Char"/>
    <w:link w:val="EX"/>
    <w:qFormat/>
    <w:rsid w:val="00CB1C51"/>
    <w:rPr>
      <w:rFonts w:ascii="Times New Roman" w:hAnsi="Times New Roman"/>
      <w:lang w:val="en-GB" w:eastAsia="en-US"/>
    </w:rPr>
  </w:style>
  <w:style w:type="character" w:customStyle="1" w:styleId="NOChar">
    <w:name w:val="NO Char"/>
    <w:link w:val="NO"/>
    <w:qFormat/>
    <w:rsid w:val="00CB1C51"/>
    <w:rPr>
      <w:rFonts w:ascii="Times New Roman" w:hAnsi="Times New Roman"/>
      <w:lang w:val="en-GB" w:eastAsia="en-US"/>
    </w:rPr>
  </w:style>
  <w:style w:type="character" w:customStyle="1" w:styleId="TALCar">
    <w:name w:val="TAL Car"/>
    <w:qFormat/>
    <w:rsid w:val="00CB1C51"/>
    <w:rPr>
      <w:rFonts w:ascii="Arial" w:eastAsia="Times New Roman" w:hAnsi="Arial" w:cs="Times New Roman"/>
      <w:sz w:val="18"/>
      <w:szCs w:val="20"/>
      <w:lang w:eastAsia="en-GB"/>
    </w:rPr>
  </w:style>
  <w:style w:type="character" w:customStyle="1" w:styleId="af7">
    <w:name w:val="吹き出し (文字)"/>
    <w:basedOn w:val="a2"/>
    <w:link w:val="af6"/>
    <w:qFormat/>
    <w:rsid w:val="00CB1C51"/>
    <w:rPr>
      <w:rFonts w:ascii="Tahoma" w:hAnsi="Tahoma" w:cs="Tahoma"/>
      <w:sz w:val="16"/>
      <w:szCs w:val="16"/>
      <w:lang w:val="en-GB" w:eastAsia="en-US"/>
    </w:rPr>
  </w:style>
  <w:style w:type="character" w:customStyle="1" w:styleId="B1Zchn">
    <w:name w:val="B1 Zchn"/>
    <w:qFormat/>
    <w:rsid w:val="00CB1C51"/>
    <w:rPr>
      <w:noProof/>
      <w:lang w:val="x-none" w:eastAsia="en-US"/>
    </w:rPr>
  </w:style>
  <w:style w:type="character" w:customStyle="1" w:styleId="EditorsNoteChar">
    <w:name w:val="Editor's Note Char"/>
    <w:qFormat/>
    <w:rsid w:val="00CB1C51"/>
    <w:rPr>
      <w:color w:val="FF0000"/>
      <w:lang w:val="en-GB" w:eastAsia="en-US"/>
    </w:rPr>
  </w:style>
  <w:style w:type="character" w:customStyle="1" w:styleId="TACCar">
    <w:name w:val="TAC Car"/>
    <w:qFormat/>
    <w:rsid w:val="00CB1C51"/>
    <w:rPr>
      <w:rFonts w:ascii="Arial" w:hAnsi="Arial"/>
      <w:sz w:val="18"/>
      <w:lang w:val="en-GB" w:eastAsia="en-US"/>
    </w:rPr>
  </w:style>
  <w:style w:type="character" w:customStyle="1" w:styleId="B2Char">
    <w:name w:val="B2 Char"/>
    <w:link w:val="B20"/>
    <w:qFormat/>
    <w:rsid w:val="00CB1C51"/>
    <w:rPr>
      <w:rFonts w:ascii="Times New Roman" w:hAnsi="Times New Roman"/>
      <w:lang w:val="en-GB" w:eastAsia="en-US"/>
    </w:rPr>
  </w:style>
  <w:style w:type="character" w:customStyle="1" w:styleId="B2Car">
    <w:name w:val="B2 Car"/>
    <w:qFormat/>
    <w:rsid w:val="00CB1C51"/>
    <w:rPr>
      <w:lang w:val="en-GB" w:eastAsia="en-US"/>
    </w:rPr>
  </w:style>
  <w:style w:type="character" w:customStyle="1" w:styleId="af4">
    <w:name w:val="コメント文字列 (文字)"/>
    <w:basedOn w:val="a2"/>
    <w:link w:val="af3"/>
    <w:uiPriority w:val="99"/>
    <w:qFormat/>
    <w:rsid w:val="00CB1C51"/>
    <w:rPr>
      <w:rFonts w:ascii="Times New Roman" w:hAnsi="Times New Roman"/>
      <w:lang w:val="en-GB" w:eastAsia="en-US"/>
    </w:rPr>
  </w:style>
  <w:style w:type="character" w:customStyle="1" w:styleId="afd">
    <w:name w:val="コメント内容 (文字)"/>
    <w:basedOn w:val="af4"/>
    <w:qFormat/>
    <w:rsid w:val="00CB1C51"/>
    <w:rPr>
      <w:rFonts w:ascii="Times New Roman" w:hAnsi="Times New Roman"/>
      <w:b/>
      <w:bCs/>
      <w:lang w:val="en-GB" w:eastAsia="en-US"/>
    </w:rPr>
  </w:style>
  <w:style w:type="character" w:customStyle="1" w:styleId="29">
    <w:name w:val="コメント内容 (文字)2"/>
    <w:basedOn w:val="af4"/>
    <w:link w:val="af8"/>
    <w:qFormat/>
    <w:rsid w:val="00CB1C51"/>
    <w:rPr>
      <w:rFonts w:ascii="Times New Roman" w:hAnsi="Times New Roman"/>
      <w:b/>
      <w:bCs/>
      <w:lang w:val="en-GB" w:eastAsia="en-US"/>
    </w:rPr>
  </w:style>
  <w:style w:type="paragraph" w:customStyle="1" w:styleId="-31">
    <w:name w:val="深色列表 - 着色 31"/>
    <w:hidden/>
    <w:uiPriority w:val="99"/>
    <w:semiHidden/>
    <w:qFormat/>
    <w:rsid w:val="00CB1C51"/>
    <w:rPr>
      <w:rFonts w:ascii="Times New Roman" w:hAnsi="Times New Roman"/>
      <w:lang w:val="en-GB" w:eastAsia="en-US"/>
    </w:rPr>
  </w:style>
  <w:style w:type="character" w:customStyle="1" w:styleId="TAL0">
    <w:name w:val="TAL (文字)"/>
    <w:qFormat/>
    <w:rsid w:val="00CB1C51"/>
    <w:rPr>
      <w:rFonts w:ascii="Arial" w:hAnsi="Arial"/>
      <w:sz w:val="18"/>
      <w:lang w:val="en-GB" w:eastAsia="en-US"/>
    </w:rPr>
  </w:style>
  <w:style w:type="character" w:customStyle="1" w:styleId="B2Char1">
    <w:name w:val="B2 Char1"/>
    <w:qFormat/>
    <w:rsid w:val="00CB1C51"/>
    <w:rPr>
      <w:rFonts w:ascii="Times New Roman" w:hAnsi="Times New Roman"/>
      <w:lang w:val="en-GB" w:eastAsia="en-US"/>
    </w:rPr>
  </w:style>
  <w:style w:type="character" w:customStyle="1" w:styleId="msoins0">
    <w:name w:val="msoins0"/>
    <w:qFormat/>
    <w:rsid w:val="00CB1C51"/>
  </w:style>
  <w:style w:type="character" w:customStyle="1" w:styleId="Heading6Char3">
    <w:name w:val="Heading 6 Char3"/>
    <w:aliases w:val="T1 Char10,Header 6 Char1"/>
    <w:qFormat/>
    <w:rsid w:val="00CB1C51"/>
    <w:rPr>
      <w:rFonts w:ascii="Arial" w:hAnsi="Arial"/>
      <w:lang w:val="en-GB"/>
    </w:rPr>
  </w:style>
  <w:style w:type="character" w:customStyle="1" w:styleId="TF0">
    <w:name w:val="TF字符"/>
    <w:aliases w:val="left字符"/>
    <w:link w:val="TF"/>
    <w:qFormat/>
    <w:rsid w:val="00CB1C5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B1C51"/>
    <w:rPr>
      <w:rFonts w:ascii="Arial" w:eastAsia="Times New Roman" w:hAnsi="Arial"/>
      <w:sz w:val="36"/>
      <w:lang w:eastAsia="ja-JP"/>
    </w:rPr>
  </w:style>
  <w:style w:type="paragraph" w:customStyle="1" w:styleId="Default">
    <w:name w:val="Default"/>
    <w:qFormat/>
    <w:rsid w:val="00CB1C5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CB1C51"/>
  </w:style>
  <w:style w:type="paragraph" w:customStyle="1" w:styleId="TableText">
    <w:name w:val="TableText"/>
    <w:basedOn w:val="afe"/>
    <w:qFormat/>
    <w:rsid w:val="00CB1C51"/>
    <w:pPr>
      <w:snapToGrid w:val="0"/>
      <w:spacing w:after="180"/>
      <w:ind w:leftChars="0" w:left="0"/>
    </w:pPr>
    <w:rPr>
      <w:rFonts w:eastAsia="SimSun"/>
      <w:kern w:val="2"/>
    </w:rPr>
  </w:style>
  <w:style w:type="paragraph" w:styleId="afe">
    <w:name w:val="Body Text Indent"/>
    <w:basedOn w:val="a1"/>
    <w:link w:val="aff"/>
    <w:qFormat/>
    <w:rsid w:val="00CB1C51"/>
    <w:pPr>
      <w:overflowPunct w:val="0"/>
      <w:autoSpaceDE w:val="0"/>
      <w:autoSpaceDN w:val="0"/>
      <w:adjustRightInd w:val="0"/>
      <w:spacing w:after="120"/>
      <w:ind w:leftChars="200" w:left="420"/>
      <w:textAlignment w:val="baseline"/>
    </w:pPr>
    <w:rPr>
      <w:lang w:eastAsia="en-GB"/>
    </w:rPr>
  </w:style>
  <w:style w:type="character" w:customStyle="1" w:styleId="aff">
    <w:name w:val="本文インデント (文字)"/>
    <w:basedOn w:val="a2"/>
    <w:link w:val="afe"/>
    <w:qFormat/>
    <w:rsid w:val="00CB1C51"/>
    <w:rPr>
      <w:rFonts w:ascii="Times New Roman" w:hAnsi="Times New Roman"/>
      <w:lang w:val="en-GB" w:eastAsia="en-GB"/>
    </w:rPr>
  </w:style>
  <w:style w:type="paragraph" w:customStyle="1" w:styleId="B1">
    <w:name w:val="B1+"/>
    <w:basedOn w:val="B10"/>
    <w:link w:val="B1Car"/>
    <w:qFormat/>
    <w:rsid w:val="00CB1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B1C51"/>
    <w:rPr>
      <w:smallCaps/>
      <w:color w:val="5A5A5A"/>
    </w:rPr>
  </w:style>
  <w:style w:type="paragraph" w:customStyle="1" w:styleId="B2">
    <w:name w:val="B2+"/>
    <w:basedOn w:val="B20"/>
    <w:qFormat/>
    <w:rsid w:val="00CB1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B1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CB1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CB1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CB1C51"/>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CB1C51"/>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CB1C51"/>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CB1C51"/>
    <w:rPr>
      <w:color w:val="808080"/>
      <w:shd w:val="clear" w:color="auto" w:fill="E6E6E6"/>
    </w:rPr>
  </w:style>
  <w:style w:type="character" w:customStyle="1" w:styleId="TFChar">
    <w:name w:val="TF Char"/>
    <w:qFormat/>
    <w:rsid w:val="00CB1C51"/>
    <w:rPr>
      <w:rFonts w:ascii="Arial" w:hAnsi="Arial"/>
      <w:b/>
      <w:lang w:val="en-GB" w:eastAsia="en-US"/>
    </w:rPr>
  </w:style>
  <w:style w:type="table" w:styleId="aff0">
    <w:name w:val="Table Grid"/>
    <w:aliases w:val="SGS Table Basic 1"/>
    <w:basedOn w:val="a3"/>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CB1C51"/>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CB1C51"/>
    <w:rPr>
      <w:rFonts w:ascii="Arial" w:eastAsia="Arial" w:hAnsi="Arial"/>
      <w:b/>
      <w:bCs/>
      <w:noProof/>
      <w:sz w:val="22"/>
      <w:lang w:val="en-GB" w:eastAsia="en-US"/>
    </w:rPr>
  </w:style>
  <w:style w:type="character" w:customStyle="1" w:styleId="B1Char1">
    <w:name w:val="B1 Char1"/>
    <w:qFormat/>
    <w:rsid w:val="00CB1C51"/>
    <w:rPr>
      <w:lang w:val="en-GB"/>
    </w:rPr>
  </w:style>
  <w:style w:type="paragraph" w:styleId="aff2">
    <w:name w:val="index heading"/>
    <w:basedOn w:val="a1"/>
    <w:next w:val="a1"/>
    <w:qFormat/>
    <w:rsid w:val="00CB1C5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CB1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CB1C51"/>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CB1C51"/>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CB1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B1C51"/>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CB1C5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CB1C51"/>
    <w:rPr>
      <w:rFonts w:ascii="Times New Roman" w:eastAsia="Times New Roman" w:hAnsi="Times New Roman"/>
      <w:i/>
      <w:lang w:val="en-GB" w:eastAsia="x-none"/>
    </w:rPr>
  </w:style>
  <w:style w:type="paragraph" w:styleId="37">
    <w:name w:val="Body Text 3"/>
    <w:basedOn w:val="a1"/>
    <w:link w:val="38"/>
    <w:uiPriority w:val="99"/>
    <w:qFormat/>
    <w:rsid w:val="00CB1C51"/>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CB1C51"/>
    <w:rPr>
      <w:rFonts w:ascii="Times New Roman" w:eastAsia="Osaka" w:hAnsi="Times New Roman"/>
      <w:lang w:val="en-GB" w:eastAsia="x-none"/>
    </w:rPr>
  </w:style>
  <w:style w:type="table" w:customStyle="1" w:styleId="TableGrid1">
    <w:name w:val="Table Grid1"/>
    <w:basedOn w:val="a3"/>
    <w:next w:val="aff0"/>
    <w:uiPriority w:val="39"/>
    <w:qFormat/>
    <w:rsid w:val="00CB1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B1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B1C51"/>
  </w:style>
  <w:style w:type="paragraph" w:customStyle="1" w:styleId="CharChar">
    <w:name w:val="Char Char"/>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B1C51"/>
    <w:rPr>
      <w:lang w:val="en-GB" w:eastAsia="ja-JP" w:bidi="ar-SA"/>
    </w:rPr>
  </w:style>
  <w:style w:type="paragraph" w:customStyle="1" w:styleId="1Char">
    <w:name w:val="(文字) (文字)1 Char (文字) (文字)"/>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B1C51"/>
    <w:rPr>
      <w:rFonts w:eastAsia="ＭＳ 明朝"/>
      <w:lang w:val="en-GB" w:eastAsia="en-US" w:bidi="ar-SA"/>
    </w:rPr>
  </w:style>
  <w:style w:type="paragraph" w:customStyle="1" w:styleId="1CharChar">
    <w:name w:val="(文字) (文字)1 Char (文字) (文字) Char"/>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B1C5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B1C51"/>
    <w:rPr>
      <w:lang w:val="en-GB" w:eastAsia="ja-JP" w:bidi="ar-SA"/>
    </w:rPr>
  </w:style>
  <w:style w:type="paragraph" w:customStyle="1" w:styleId="-310">
    <w:name w:val="彩色底纹 - 着色 31"/>
    <w:basedOn w:val="a1"/>
    <w:uiPriority w:val="34"/>
    <w:qFormat/>
    <w:rsid w:val="00CB1C5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B1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B1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B1C51"/>
    <w:rPr>
      <w:rFonts w:ascii="Arial" w:hAnsi="Arial"/>
      <w:sz w:val="32"/>
      <w:lang w:val="en-GB" w:eastAsia="ja-JP" w:bidi="ar-SA"/>
    </w:rPr>
  </w:style>
  <w:style w:type="character" w:customStyle="1" w:styleId="CharChar4">
    <w:name w:val="Char Char4"/>
    <w:qFormat/>
    <w:rsid w:val="00CB1C51"/>
    <w:rPr>
      <w:rFonts w:ascii="Courier New" w:hAnsi="Courier New"/>
      <w:lang w:val="nb-NO" w:eastAsia="ja-JP" w:bidi="ar-SA"/>
    </w:rPr>
  </w:style>
  <w:style w:type="character" w:customStyle="1" w:styleId="AndreaLeonardi">
    <w:name w:val="Andrea Leonardi"/>
    <w:semiHidden/>
    <w:qFormat/>
    <w:rsid w:val="00CB1C51"/>
    <w:rPr>
      <w:rFonts w:ascii="Arial" w:hAnsi="Arial" w:cs="Arial"/>
      <w:color w:val="auto"/>
      <w:sz w:val="20"/>
      <w:szCs w:val="20"/>
    </w:rPr>
  </w:style>
  <w:style w:type="character" w:customStyle="1" w:styleId="NOCharChar">
    <w:name w:val="NO Char Char"/>
    <w:qFormat/>
    <w:rsid w:val="00CB1C51"/>
    <w:rPr>
      <w:lang w:val="en-GB" w:eastAsia="en-US" w:bidi="ar-SA"/>
    </w:rPr>
  </w:style>
  <w:style w:type="paragraph" w:styleId="Web">
    <w:name w:val="Normal (Web)"/>
    <w:basedOn w:val="a1"/>
    <w:uiPriority w:val="99"/>
    <w:qFormat/>
    <w:rsid w:val="00CB1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B1C51"/>
    <w:rPr>
      <w:lang w:val="en-GB" w:eastAsia="en-US" w:bidi="ar-SA"/>
    </w:rPr>
  </w:style>
  <w:style w:type="paragraph" w:customStyle="1" w:styleId="CharCharCharCharCharChar">
    <w:name w:val="Char Char Char Char Char Char"/>
    <w:uiPriority w:val="99"/>
    <w:semiHidden/>
    <w:qFormat/>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B1C51"/>
    <w:rPr>
      <w:rFonts w:ascii="Arial" w:hAnsi="Arial" w:cs="Arial"/>
      <w:lang w:val="en-GB" w:eastAsia="en-US"/>
    </w:rPr>
  </w:style>
  <w:style w:type="character" w:customStyle="1" w:styleId="T1Char1">
    <w:name w:val="T1 Char1"/>
    <w:aliases w:val="Header 6 Char Char1,Heading 6 Char1"/>
    <w:qFormat/>
    <w:rsid w:val="00CB1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B1C5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B1C5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B1C51"/>
    <w:rPr>
      <w:rFonts w:ascii="Arial" w:eastAsia="ＭＳ 明朝" w:hAnsi="Arial"/>
      <w:sz w:val="22"/>
      <w:lang w:val="en-GB" w:eastAsia="en-US" w:bidi="ar-SA"/>
    </w:rPr>
  </w:style>
  <w:style w:type="paragraph" w:customStyle="1" w:styleId="CarCar">
    <w:name w:val="Car Car"/>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B1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B1C51"/>
    <w:rPr>
      <w:rFonts w:ascii="Arial" w:hAnsi="Arial"/>
      <w:sz w:val="36"/>
      <w:lang w:val="en-GB" w:eastAsia="en-US" w:bidi="ar-SA"/>
    </w:rPr>
  </w:style>
  <w:style w:type="paragraph" w:customStyle="1" w:styleId="ZchnZchn1">
    <w:name w:val="Zchn Zchn1"/>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B1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B1C51"/>
    <w:rPr>
      <w:rFonts w:ascii="Arial" w:hAnsi="Arial"/>
      <w:sz w:val="32"/>
      <w:lang w:val="en-GB" w:eastAsia="en-US" w:bidi="ar-SA"/>
    </w:rPr>
  </w:style>
  <w:style w:type="paragraph" w:customStyle="1" w:styleId="2c">
    <w:name w:val="(文字) (文字)2"/>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B1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B1C5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B1C5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B1C5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B1C51"/>
    <w:rPr>
      <w:rFonts w:ascii="Arial" w:hAnsi="Arial" w:cs="Arial"/>
      <w:lang w:val="en-GB" w:eastAsia="en-US"/>
    </w:rPr>
  </w:style>
  <w:style w:type="paragraph" w:customStyle="1" w:styleId="15">
    <w:name w:val="(文字) (文字)1"/>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CB1C51"/>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CB1C51"/>
    <w:rPr>
      <w:rFonts w:ascii="Times New Roman" w:hAnsi="Times New Roman"/>
      <w:lang w:val="en-GB" w:eastAsia="en-GB"/>
    </w:rPr>
  </w:style>
  <w:style w:type="paragraph" w:styleId="aff8">
    <w:name w:val="Normal Indent"/>
    <w:aliases w:val="d"/>
    <w:basedOn w:val="a1"/>
    <w:link w:val="aff9"/>
    <w:qFormat/>
    <w:rsid w:val="00CB1C51"/>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CB1C5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CB1C51"/>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CB1C51"/>
    <w:pPr>
      <w:numPr>
        <w:numId w:val="9"/>
      </w:numPr>
      <w:tabs>
        <w:tab w:val="num" w:pos="1209"/>
      </w:tabs>
      <w:overflowPunct w:val="0"/>
      <w:autoSpaceDE w:val="0"/>
      <w:autoSpaceDN w:val="0"/>
      <w:adjustRightInd w:val="0"/>
      <w:ind w:left="1209"/>
      <w:textAlignment w:val="baseline"/>
    </w:pPr>
    <w:rPr>
      <w:lang w:eastAsia="en-GB"/>
    </w:rPr>
  </w:style>
  <w:style w:type="character" w:styleId="affa">
    <w:name w:val="Strong"/>
    <w:aliases w:val="Level 2"/>
    <w:qFormat/>
    <w:rsid w:val="00CB1C51"/>
    <w:rPr>
      <w:b/>
      <w:bCs/>
    </w:rPr>
  </w:style>
  <w:style w:type="character" w:customStyle="1" w:styleId="CharChar7">
    <w:name w:val="Char Char7"/>
    <w:qFormat/>
    <w:rsid w:val="00CB1C51"/>
    <w:rPr>
      <w:rFonts w:ascii="Tahoma" w:hAnsi="Tahoma" w:cs="Tahoma"/>
      <w:shd w:val="clear" w:color="auto" w:fill="000080"/>
      <w:lang w:val="en-GB" w:eastAsia="en-US"/>
    </w:rPr>
  </w:style>
  <w:style w:type="character" w:customStyle="1" w:styleId="ZchnZchn5">
    <w:name w:val="Zchn Zchn5"/>
    <w:qFormat/>
    <w:rsid w:val="00CB1C51"/>
    <w:rPr>
      <w:rFonts w:ascii="Courier New" w:eastAsia="Batang" w:hAnsi="Courier New"/>
      <w:lang w:val="nb-NO" w:eastAsia="en-US" w:bidi="ar-SA"/>
    </w:rPr>
  </w:style>
  <w:style w:type="character" w:customStyle="1" w:styleId="CharChar10">
    <w:name w:val="Char Char10"/>
    <w:qFormat/>
    <w:rsid w:val="00CB1C51"/>
    <w:rPr>
      <w:rFonts w:ascii="Times New Roman" w:hAnsi="Times New Roman"/>
      <w:lang w:val="en-GB" w:eastAsia="en-US"/>
    </w:rPr>
  </w:style>
  <w:style w:type="character" w:customStyle="1" w:styleId="CharChar9">
    <w:name w:val="Char Char9"/>
    <w:qFormat/>
    <w:rsid w:val="00CB1C51"/>
    <w:rPr>
      <w:rFonts w:ascii="Tahoma" w:hAnsi="Tahoma" w:cs="Tahoma"/>
      <w:sz w:val="16"/>
      <w:szCs w:val="16"/>
      <w:lang w:val="en-GB" w:eastAsia="en-US"/>
    </w:rPr>
  </w:style>
  <w:style w:type="character" w:customStyle="1" w:styleId="CharChar8">
    <w:name w:val="Char Char8"/>
    <w:semiHidden/>
    <w:qFormat/>
    <w:rsid w:val="00CB1C51"/>
    <w:rPr>
      <w:rFonts w:ascii="Times New Roman" w:hAnsi="Times New Roman"/>
      <w:b/>
      <w:bCs/>
      <w:lang w:val="en-GB" w:eastAsia="en-US"/>
    </w:rPr>
  </w:style>
  <w:style w:type="paragraph" w:customStyle="1" w:styleId="16">
    <w:name w:val="修订1"/>
    <w:hidden/>
    <w:semiHidden/>
    <w:qFormat/>
    <w:rsid w:val="00CB1C51"/>
    <w:rPr>
      <w:rFonts w:ascii="Times New Roman" w:eastAsia="Batang" w:hAnsi="Times New Roman"/>
      <w:lang w:val="en-GB" w:eastAsia="en-US"/>
    </w:rPr>
  </w:style>
  <w:style w:type="paragraph" w:styleId="affb">
    <w:name w:val="endnote text"/>
    <w:basedOn w:val="a1"/>
    <w:link w:val="affc"/>
    <w:uiPriority w:val="99"/>
    <w:qFormat/>
    <w:rsid w:val="00CB1C51"/>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2"/>
    <w:link w:val="affb"/>
    <w:uiPriority w:val="99"/>
    <w:qFormat/>
    <w:rsid w:val="00CB1C51"/>
    <w:rPr>
      <w:rFonts w:ascii="Times New Roman" w:eastAsia="Times New Roman" w:hAnsi="Times New Roman"/>
      <w:lang w:val="en-GB" w:eastAsia="x-none"/>
    </w:rPr>
  </w:style>
  <w:style w:type="character" w:styleId="affd">
    <w:name w:val="endnote reference"/>
    <w:qFormat/>
    <w:rsid w:val="00CB1C51"/>
    <w:rPr>
      <w:vertAlign w:val="superscript"/>
    </w:rPr>
  </w:style>
  <w:style w:type="character" w:customStyle="1" w:styleId="btChar3">
    <w:name w:val="bt Char3"/>
    <w:aliases w:val="bt Car Char Char3"/>
    <w:qFormat/>
    <w:rsid w:val="00CB1C51"/>
    <w:rPr>
      <w:lang w:val="en-GB" w:eastAsia="ja-JP" w:bidi="ar-SA"/>
    </w:rPr>
  </w:style>
  <w:style w:type="paragraph" w:styleId="affe">
    <w:name w:val="Title"/>
    <w:aliases w:val="Section Header"/>
    <w:basedOn w:val="a1"/>
    <w:next w:val="a1"/>
    <w:link w:val="afff"/>
    <w:uiPriority w:val="99"/>
    <w:qFormat/>
    <w:rsid w:val="00CB1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2"/>
    <w:link w:val="affe"/>
    <w:uiPriority w:val="99"/>
    <w:qFormat/>
    <w:rsid w:val="00CB1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B1C51"/>
    <w:rPr>
      <w:rFonts w:ascii="Arial" w:hAnsi="Arial"/>
      <w:sz w:val="22"/>
      <w:lang w:val="en-GB" w:eastAsia="ja-JP" w:bidi="ar-SA"/>
    </w:rPr>
  </w:style>
  <w:style w:type="paragraph" w:styleId="afff0">
    <w:name w:val="Date"/>
    <w:basedOn w:val="a1"/>
    <w:next w:val="a1"/>
    <w:link w:val="afff1"/>
    <w:uiPriority w:val="99"/>
    <w:qFormat/>
    <w:rsid w:val="00CB1C51"/>
    <w:pPr>
      <w:overflowPunct w:val="0"/>
      <w:autoSpaceDE w:val="0"/>
      <w:autoSpaceDN w:val="0"/>
      <w:adjustRightInd w:val="0"/>
      <w:textAlignment w:val="baseline"/>
    </w:pPr>
    <w:rPr>
      <w:rFonts w:eastAsia="Times New Roman"/>
      <w:lang w:eastAsia="x-none"/>
    </w:rPr>
  </w:style>
  <w:style w:type="character" w:customStyle="1" w:styleId="afff1">
    <w:name w:val="日付 (文字)"/>
    <w:basedOn w:val="a2"/>
    <w:link w:val="afff0"/>
    <w:uiPriority w:val="99"/>
    <w:qFormat/>
    <w:rsid w:val="00CB1C51"/>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3"/>
    <w:qFormat/>
    <w:rsid w:val="00CB1C51"/>
    <w:pPr>
      <w:overflowPunct w:val="0"/>
      <w:autoSpaceDE w:val="0"/>
      <w:autoSpaceDN w:val="0"/>
      <w:adjustRightInd w:val="0"/>
      <w:spacing w:before="120" w:after="120"/>
      <w:textAlignment w:val="baseline"/>
    </w:pPr>
    <w:rPr>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CB1C51"/>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B1C51"/>
    <w:rPr>
      <w:rFonts w:ascii="Arial" w:hAnsi="Arial"/>
      <w:sz w:val="24"/>
      <w:lang w:val="en-GB"/>
    </w:rPr>
  </w:style>
  <w:style w:type="paragraph" w:customStyle="1" w:styleId="AutoCorrect">
    <w:name w:val="AutoCorrect"/>
    <w:uiPriority w:val="99"/>
    <w:qFormat/>
    <w:rsid w:val="00CB1C51"/>
    <w:rPr>
      <w:rFonts w:ascii="Times New Roman" w:eastAsia="SimSun" w:hAnsi="Times New Roman"/>
      <w:sz w:val="24"/>
      <w:szCs w:val="24"/>
      <w:lang w:val="en-GB" w:eastAsia="ko-KR"/>
    </w:rPr>
  </w:style>
  <w:style w:type="paragraph" w:customStyle="1" w:styleId="-PAGE-">
    <w:name w:val="- PAGE -"/>
    <w:uiPriority w:val="99"/>
    <w:qFormat/>
    <w:rsid w:val="00CB1C51"/>
    <w:rPr>
      <w:rFonts w:ascii="Times New Roman" w:eastAsia="SimSun" w:hAnsi="Times New Roman"/>
      <w:sz w:val="24"/>
      <w:szCs w:val="24"/>
      <w:lang w:val="en-GB" w:eastAsia="ko-KR"/>
    </w:rPr>
  </w:style>
  <w:style w:type="paragraph" w:customStyle="1" w:styleId="PageXofY">
    <w:name w:val="Page X of Y"/>
    <w:uiPriority w:val="99"/>
    <w:qFormat/>
    <w:rsid w:val="00CB1C51"/>
    <w:rPr>
      <w:rFonts w:ascii="Times New Roman" w:eastAsia="SimSun" w:hAnsi="Times New Roman"/>
      <w:sz w:val="24"/>
      <w:szCs w:val="24"/>
      <w:lang w:val="en-GB" w:eastAsia="ko-KR"/>
    </w:rPr>
  </w:style>
  <w:style w:type="paragraph" w:customStyle="1" w:styleId="Createdby">
    <w:name w:val="Created by"/>
    <w:uiPriority w:val="99"/>
    <w:qFormat/>
    <w:rsid w:val="00CB1C51"/>
    <w:rPr>
      <w:rFonts w:ascii="Times New Roman" w:eastAsia="SimSun" w:hAnsi="Times New Roman"/>
      <w:sz w:val="24"/>
      <w:szCs w:val="24"/>
      <w:lang w:val="en-GB" w:eastAsia="ko-KR"/>
    </w:rPr>
  </w:style>
  <w:style w:type="paragraph" w:customStyle="1" w:styleId="Createdon">
    <w:name w:val="Created on"/>
    <w:uiPriority w:val="99"/>
    <w:qFormat/>
    <w:rsid w:val="00CB1C51"/>
    <w:rPr>
      <w:rFonts w:ascii="Times New Roman" w:eastAsia="SimSun" w:hAnsi="Times New Roman"/>
      <w:sz w:val="24"/>
      <w:szCs w:val="24"/>
      <w:lang w:val="en-GB" w:eastAsia="ko-KR"/>
    </w:rPr>
  </w:style>
  <w:style w:type="paragraph" w:customStyle="1" w:styleId="Lastprinted">
    <w:name w:val="Last printed"/>
    <w:uiPriority w:val="99"/>
    <w:qFormat/>
    <w:rsid w:val="00CB1C51"/>
    <w:rPr>
      <w:rFonts w:ascii="Times New Roman" w:eastAsia="SimSun" w:hAnsi="Times New Roman"/>
      <w:sz w:val="24"/>
      <w:szCs w:val="24"/>
      <w:lang w:val="en-GB" w:eastAsia="ko-KR"/>
    </w:rPr>
  </w:style>
  <w:style w:type="paragraph" w:customStyle="1" w:styleId="Lastsavedby">
    <w:name w:val="Last saved by"/>
    <w:uiPriority w:val="99"/>
    <w:qFormat/>
    <w:rsid w:val="00CB1C51"/>
    <w:rPr>
      <w:rFonts w:ascii="Times New Roman" w:eastAsia="SimSun" w:hAnsi="Times New Roman"/>
      <w:sz w:val="24"/>
      <w:szCs w:val="24"/>
      <w:lang w:val="en-GB" w:eastAsia="ko-KR"/>
    </w:rPr>
  </w:style>
  <w:style w:type="paragraph" w:customStyle="1" w:styleId="Filename">
    <w:name w:val="Filename"/>
    <w:uiPriority w:val="99"/>
    <w:qFormat/>
    <w:rsid w:val="00CB1C51"/>
    <w:rPr>
      <w:rFonts w:ascii="Times New Roman" w:eastAsia="SimSun" w:hAnsi="Times New Roman"/>
      <w:sz w:val="24"/>
      <w:szCs w:val="24"/>
      <w:lang w:val="en-GB" w:eastAsia="ko-KR"/>
    </w:rPr>
  </w:style>
  <w:style w:type="paragraph" w:customStyle="1" w:styleId="Filenameandpath">
    <w:name w:val="Filename and path"/>
    <w:uiPriority w:val="99"/>
    <w:qFormat/>
    <w:rsid w:val="00CB1C51"/>
    <w:rPr>
      <w:rFonts w:ascii="Times New Roman" w:eastAsia="SimSun" w:hAnsi="Times New Roman"/>
      <w:sz w:val="24"/>
      <w:szCs w:val="24"/>
      <w:lang w:val="en-GB" w:eastAsia="ko-KR"/>
    </w:rPr>
  </w:style>
  <w:style w:type="paragraph" w:customStyle="1" w:styleId="AuthorPageDate">
    <w:name w:val="Author  Page #  Date"/>
    <w:uiPriority w:val="99"/>
    <w:qFormat/>
    <w:rsid w:val="00CB1C51"/>
    <w:rPr>
      <w:rFonts w:ascii="Times New Roman" w:eastAsia="SimSun" w:hAnsi="Times New Roman"/>
      <w:sz w:val="24"/>
      <w:szCs w:val="24"/>
      <w:lang w:val="en-GB" w:eastAsia="ko-KR"/>
    </w:rPr>
  </w:style>
  <w:style w:type="paragraph" w:customStyle="1" w:styleId="ConfidentialPageDate">
    <w:name w:val="Confidential  Page #  Date"/>
    <w:uiPriority w:val="99"/>
    <w:qFormat/>
    <w:rsid w:val="00CB1C51"/>
    <w:rPr>
      <w:rFonts w:ascii="Times New Roman" w:eastAsia="SimSun" w:hAnsi="Times New Roman"/>
      <w:sz w:val="24"/>
      <w:szCs w:val="24"/>
      <w:lang w:val="en-GB" w:eastAsia="ko-KR"/>
    </w:rPr>
  </w:style>
  <w:style w:type="paragraph" w:customStyle="1" w:styleId="INDENT1">
    <w:name w:val="INDENT1"/>
    <w:basedOn w:val="a1"/>
    <w:qFormat/>
    <w:rsid w:val="00CB1C5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B1C5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B1C5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CB1C5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CB1C51"/>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CB1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CB1C5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CB1C5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CB1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uiPriority w:val="39"/>
    <w:qFormat/>
    <w:rsid w:val="00CB1C5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B1C5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CB1C5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CB1C5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CB1C5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B1C51"/>
    <w:rPr>
      <w:rFonts w:ascii="Arial" w:hAnsi="Arial"/>
      <w:sz w:val="32"/>
      <w:lang w:val="en-GB" w:eastAsia="en-US" w:bidi="ar-SA"/>
    </w:rPr>
  </w:style>
  <w:style w:type="paragraph" w:customStyle="1" w:styleId="xl40">
    <w:name w:val="xl40"/>
    <w:basedOn w:val="a1"/>
    <w:uiPriority w:val="99"/>
    <w:qFormat/>
    <w:rsid w:val="00CB1C5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CB1C5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B1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B1C51"/>
    <w:rPr>
      <w:rFonts w:ascii="Arial" w:hAnsi="Arial"/>
      <w:sz w:val="28"/>
      <w:lang w:val="en-GB" w:eastAsia="en-US" w:bidi="ar-SA"/>
    </w:rPr>
  </w:style>
  <w:style w:type="character" w:customStyle="1" w:styleId="T1Char3">
    <w:name w:val="T1 Char3"/>
    <w:aliases w:val="Header 6 Char Char3"/>
    <w:qFormat/>
    <w:rsid w:val="00CB1C51"/>
    <w:rPr>
      <w:rFonts w:ascii="Arial" w:hAnsi="Arial"/>
      <w:lang w:val="en-GB" w:eastAsia="en-US" w:bidi="ar-SA"/>
    </w:rPr>
  </w:style>
  <w:style w:type="table" w:customStyle="1" w:styleId="Tabellengitternetz1">
    <w:name w:val="Tabellengitternetz1"/>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B1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B1C5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CB1C5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0"/>
    <w:qFormat/>
    <w:rsid w:val="00CB1C5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CB1C5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CB1C5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CB1C5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B1C51"/>
    <w:rPr>
      <w:rFonts w:ascii="Arial" w:hAnsi="Arial"/>
      <w:b/>
      <w:noProof/>
      <w:sz w:val="18"/>
      <w:lang w:val="en-GB" w:eastAsia="en-US" w:bidi="ar-SA"/>
    </w:rPr>
  </w:style>
  <w:style w:type="paragraph" w:customStyle="1" w:styleId="2f">
    <w:name w:val="吹き出し2"/>
    <w:basedOn w:val="a1"/>
    <w:uiPriority w:val="99"/>
    <w:semiHidden/>
    <w:qFormat/>
    <w:rsid w:val="00CB1C5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CB1C51"/>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CB1C51"/>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CB1C5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CB1C51"/>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CB1C51"/>
    <w:pPr>
      <w:overflowPunct w:val="0"/>
      <w:autoSpaceDE w:val="0"/>
      <w:autoSpaceDN w:val="0"/>
      <w:adjustRightInd w:val="0"/>
      <w:textAlignment w:val="baseline"/>
    </w:pPr>
    <w:rPr>
      <w:b/>
      <w:lang w:eastAsia="en-GB"/>
    </w:rPr>
  </w:style>
  <w:style w:type="paragraph" w:customStyle="1" w:styleId="HO">
    <w:name w:val="HO"/>
    <w:basedOn w:val="a1"/>
    <w:uiPriority w:val="99"/>
    <w:qFormat/>
    <w:rsid w:val="00CB1C51"/>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CB1C51"/>
    <w:pPr>
      <w:overflowPunct w:val="0"/>
      <w:autoSpaceDE w:val="0"/>
      <w:autoSpaceDN w:val="0"/>
      <w:adjustRightInd w:val="0"/>
      <w:jc w:val="both"/>
      <w:textAlignment w:val="baseline"/>
    </w:pPr>
    <w:rPr>
      <w:lang w:eastAsia="en-GB"/>
    </w:rPr>
  </w:style>
  <w:style w:type="paragraph" w:customStyle="1" w:styleId="ZK">
    <w:name w:val="ZK"/>
    <w:uiPriority w:val="99"/>
    <w:qFormat/>
    <w:rsid w:val="00CB1C5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CB1C51"/>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CB1C5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CB1C51"/>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B1C51"/>
    <w:pPr>
      <w:tabs>
        <w:tab w:val="left" w:pos="360"/>
      </w:tabs>
      <w:ind w:left="360" w:hanging="360"/>
    </w:pPr>
  </w:style>
  <w:style w:type="paragraph" w:customStyle="1" w:styleId="Para1">
    <w:name w:val="Para1"/>
    <w:basedOn w:val="a1"/>
    <w:uiPriority w:val="99"/>
    <w:qFormat/>
    <w:rsid w:val="00CB1C5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CB1C51"/>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CB1C51"/>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CB1C51"/>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CB1C51"/>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CB1C51"/>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CB1C5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CB1C51"/>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CB1C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CB1C51"/>
    <w:pPr>
      <w:spacing w:before="120"/>
      <w:outlineLvl w:val="2"/>
    </w:pPr>
    <w:rPr>
      <w:sz w:val="28"/>
    </w:rPr>
  </w:style>
  <w:style w:type="paragraph" w:customStyle="1" w:styleId="Heading2Head2A2">
    <w:name w:val="Heading 2.Head2A.2"/>
    <w:basedOn w:val="11"/>
    <w:next w:val="a1"/>
    <w:uiPriority w:val="99"/>
    <w:qFormat/>
    <w:rsid w:val="00CB1C5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CB1C5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CB1C5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CB1C5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CB1C51"/>
    <w:pPr>
      <w:overflowPunct w:val="0"/>
      <w:autoSpaceDE w:val="0"/>
      <w:autoSpaceDN w:val="0"/>
      <w:adjustRightInd w:val="0"/>
      <w:ind w:left="567" w:hanging="283"/>
      <w:textAlignment w:val="baseline"/>
    </w:pPr>
    <w:rPr>
      <w:lang w:eastAsia="en-GB"/>
    </w:rPr>
  </w:style>
  <w:style w:type="paragraph" w:customStyle="1" w:styleId="Bullets">
    <w:name w:val="Bullets"/>
    <w:basedOn w:val="aff5"/>
    <w:uiPriority w:val="99"/>
    <w:qFormat/>
    <w:rsid w:val="00CB1C51"/>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CB1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CB1C5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B1C5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B1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B1C51"/>
    <w:rPr>
      <w:rFonts w:ascii="Arial" w:eastAsia="Times New Roman" w:hAnsi="Arial"/>
      <w:kern w:val="2"/>
      <w:sz w:val="18"/>
      <w:lang w:val="en-GB" w:eastAsia="x-none"/>
    </w:rPr>
  </w:style>
  <w:style w:type="character" w:customStyle="1" w:styleId="CharChar29">
    <w:name w:val="Char Char29"/>
    <w:qFormat/>
    <w:rsid w:val="00CB1C51"/>
    <w:rPr>
      <w:rFonts w:ascii="Arial" w:hAnsi="Arial"/>
      <w:sz w:val="36"/>
      <w:lang w:val="en-GB" w:eastAsia="en-US" w:bidi="ar-SA"/>
    </w:rPr>
  </w:style>
  <w:style w:type="character" w:customStyle="1" w:styleId="CharChar28">
    <w:name w:val="Char Char28"/>
    <w:qFormat/>
    <w:rsid w:val="00CB1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B1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B1C51"/>
    <w:rPr>
      <w:rFonts w:ascii="Arial" w:hAnsi="Arial"/>
      <w:sz w:val="22"/>
      <w:lang w:val="en-GB" w:eastAsia="en-GB" w:bidi="ar-SA"/>
    </w:rPr>
  </w:style>
  <w:style w:type="character" w:customStyle="1" w:styleId="B3Char">
    <w:name w:val="B3 Char"/>
    <w:link w:val="B30"/>
    <w:qFormat/>
    <w:rsid w:val="00CB1C51"/>
    <w:rPr>
      <w:rFonts w:ascii="Times New Roman" w:hAnsi="Times New Roman"/>
      <w:lang w:val="en-GB" w:eastAsia="en-US"/>
    </w:rPr>
  </w:style>
  <w:style w:type="paragraph" w:customStyle="1" w:styleId="CharChar24">
    <w:name w:val="Char Char24"/>
    <w:basedOn w:val="a1"/>
    <w:uiPriority w:val="99"/>
    <w:semiHidden/>
    <w:qFormat/>
    <w:rsid w:val="00CB1C5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CB1C51"/>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1"/>
    <w:next w:val="a1"/>
    <w:uiPriority w:val="99"/>
    <w:qFormat/>
    <w:rsid w:val="00CB1C51"/>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CB1C5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CB1C51"/>
    <w:rPr>
      <w:rFonts w:ascii="Times New Roman" w:eastAsia="Times New Roman" w:hAnsi="Times New Roman"/>
      <w:lang w:val="en-GB" w:eastAsia="en-GB"/>
    </w:rPr>
  </w:style>
  <w:style w:type="paragraph" w:customStyle="1" w:styleId="MotorolaResponse1">
    <w:name w:val="Motorola Response1"/>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B1C51"/>
    <w:rPr>
      <w:rFonts w:ascii="Times New Roman" w:eastAsia="Times New Roman" w:hAnsi="Times New Roman"/>
      <w:i/>
      <w:color w:val="0000FF"/>
      <w:lang w:val="en-GB" w:eastAsia="en-GB"/>
    </w:rPr>
  </w:style>
  <w:style w:type="paragraph" w:customStyle="1" w:styleId="Char0">
    <w:name w:val="(文字) (文字) Char"/>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B1C5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B1C5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CB1C5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B1C5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B1C5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CB1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B1C51"/>
    <w:rPr>
      <w:rFonts w:ascii="Arial" w:eastAsia="Arial" w:hAnsi="Arial"/>
      <w:sz w:val="28"/>
      <w:lang w:val="en-GB" w:eastAsia="en-GB"/>
    </w:rPr>
  </w:style>
  <w:style w:type="paragraph" w:customStyle="1" w:styleId="a">
    <w:name w:val="表格题注"/>
    <w:next w:val="a1"/>
    <w:uiPriority w:val="99"/>
    <w:qFormat/>
    <w:rsid w:val="00CB1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CB1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B1C5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B1C5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B1C51"/>
    <w:rPr>
      <w:vanish w:val="0"/>
      <w:color w:val="FF0000"/>
      <w:lang w:eastAsia="en-US"/>
    </w:rPr>
  </w:style>
  <w:style w:type="character" w:customStyle="1" w:styleId="ad">
    <w:name w:val="一覧 (文字)"/>
    <w:link w:val="ac"/>
    <w:qFormat/>
    <w:rsid w:val="00CB1C51"/>
    <w:rPr>
      <w:rFonts w:ascii="Times New Roman" w:hAnsi="Times New Roman"/>
      <w:lang w:val="en-GB" w:eastAsia="en-US"/>
    </w:rPr>
  </w:style>
  <w:style w:type="character" w:customStyle="1" w:styleId="28">
    <w:name w:val="一覧 2 (文字)"/>
    <w:link w:val="27"/>
    <w:qFormat/>
    <w:rsid w:val="00CB1C51"/>
    <w:rPr>
      <w:rFonts w:ascii="Times New Roman" w:hAnsi="Times New Roman"/>
      <w:lang w:val="en-GB" w:eastAsia="en-US"/>
    </w:rPr>
  </w:style>
  <w:style w:type="character" w:customStyle="1" w:styleId="34">
    <w:name w:val="箇条書き 3 (文字)"/>
    <w:link w:val="33"/>
    <w:qFormat/>
    <w:rsid w:val="00CB1C51"/>
    <w:rPr>
      <w:rFonts w:ascii="Times New Roman" w:hAnsi="Times New Roman"/>
      <w:lang w:val="en-GB" w:eastAsia="en-US"/>
    </w:rPr>
  </w:style>
  <w:style w:type="character" w:customStyle="1" w:styleId="ae">
    <w:name w:val="箇条書き (文字)"/>
    <w:aliases w:val="UL (文字)"/>
    <w:link w:val="ab"/>
    <w:qFormat/>
    <w:rsid w:val="00CB1C51"/>
    <w:rPr>
      <w:rFonts w:ascii="Times New Roman" w:hAnsi="Times New Roman"/>
      <w:lang w:val="en-GB" w:eastAsia="en-US"/>
    </w:rPr>
  </w:style>
  <w:style w:type="character" w:customStyle="1" w:styleId="1Char0">
    <w:name w:val="样式1 Char"/>
    <w:link w:val="10"/>
    <w:uiPriority w:val="99"/>
    <w:qFormat/>
    <w:rsid w:val="00CB1C51"/>
    <w:rPr>
      <w:rFonts w:ascii="Arial" w:eastAsia="Times New Roman" w:hAnsi="Arial"/>
      <w:sz w:val="18"/>
      <w:lang w:val="x-none" w:eastAsia="en-GB"/>
    </w:rPr>
  </w:style>
  <w:style w:type="character" w:customStyle="1" w:styleId="superscript">
    <w:name w:val="superscript"/>
    <w:aliases w:val="+"/>
    <w:qFormat/>
    <w:rsid w:val="00CB1C51"/>
    <w:rPr>
      <w:rFonts w:ascii="Bookman" w:hAnsi="Bookman"/>
      <w:position w:val="6"/>
      <w:sz w:val="18"/>
    </w:rPr>
  </w:style>
  <w:style w:type="character" w:customStyle="1" w:styleId="NOChar1">
    <w:name w:val="NO Char1"/>
    <w:qFormat/>
    <w:rsid w:val="00CB1C51"/>
    <w:rPr>
      <w:rFonts w:eastAsia="ＭＳ 明朝"/>
      <w:lang w:val="en-GB" w:eastAsia="en-US" w:bidi="ar-SA"/>
    </w:rPr>
  </w:style>
  <w:style w:type="paragraph" w:customStyle="1" w:styleId="textintend1">
    <w:name w:val="text intend 1"/>
    <w:basedOn w:val="text"/>
    <w:uiPriority w:val="99"/>
    <w:qFormat/>
    <w:rsid w:val="00CB1C51"/>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CB1C51"/>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CB1C51"/>
    <w:rPr>
      <w:lang w:val="en-GB"/>
    </w:rPr>
  </w:style>
  <w:style w:type="character" w:customStyle="1" w:styleId="EndnoteTextChar1">
    <w:name w:val="Endnote Text Char1"/>
    <w:qFormat/>
    <w:rsid w:val="00CB1C51"/>
    <w:rPr>
      <w:lang w:val="en-GB"/>
    </w:rPr>
  </w:style>
  <w:style w:type="character" w:customStyle="1" w:styleId="TitleChar1">
    <w:name w:val="Title Char1"/>
    <w:qFormat/>
    <w:rsid w:val="00CB1C5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B1C5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B1C51"/>
    <w:rPr>
      <w:lang w:val="en-GB"/>
    </w:rPr>
  </w:style>
  <w:style w:type="character" w:customStyle="1" w:styleId="BodyTextIndentChar1">
    <w:name w:val="Body Text Indent Char1"/>
    <w:qFormat/>
    <w:rsid w:val="00CB1C51"/>
    <w:rPr>
      <w:lang w:val="en-GB"/>
    </w:rPr>
  </w:style>
  <w:style w:type="character" w:customStyle="1" w:styleId="BodyText3Char1">
    <w:name w:val="Body Text 3 Char1"/>
    <w:qFormat/>
    <w:rsid w:val="00CB1C51"/>
    <w:rPr>
      <w:sz w:val="16"/>
      <w:szCs w:val="16"/>
      <w:lang w:val="en-GB"/>
    </w:rPr>
  </w:style>
  <w:style w:type="paragraph" w:customStyle="1" w:styleId="text">
    <w:name w:val="text"/>
    <w:basedOn w:val="a1"/>
    <w:uiPriority w:val="99"/>
    <w:qFormat/>
    <w:rsid w:val="00CB1C5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CB1C5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B1C5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CB1C51"/>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CB1C5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CB1C5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CB1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CB1C5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CB1C5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CB1C5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CB1C5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B1C51"/>
    <w:rPr>
      <w:rFonts w:ascii="Times New Roman" w:eastAsia="Batang" w:hAnsi="Times New Roman"/>
      <w:lang w:val="en-GB" w:eastAsia="en-US"/>
    </w:rPr>
  </w:style>
  <w:style w:type="paragraph" w:customStyle="1" w:styleId="810">
    <w:name w:val="表 (赤)  81"/>
    <w:basedOn w:val="a1"/>
    <w:uiPriority w:val="34"/>
    <w:qFormat/>
    <w:rsid w:val="00CB1C5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CB1C5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B1C51"/>
    <w:rPr>
      <w:rFonts w:ascii="Times New Roman" w:eastAsia="SimSun" w:hAnsi="Times New Roman"/>
      <w:lang w:val="en-GB" w:eastAsia="en-US"/>
    </w:rPr>
  </w:style>
  <w:style w:type="character" w:customStyle="1" w:styleId="-21">
    <w:name w:val="浅色网格 - 着色 21"/>
    <w:uiPriority w:val="99"/>
    <w:unhideWhenUsed/>
    <w:qFormat/>
    <w:rsid w:val="00CB1C51"/>
    <w:rPr>
      <w:color w:val="808080"/>
    </w:rPr>
  </w:style>
  <w:style w:type="paragraph" w:customStyle="1" w:styleId="LGTdoc">
    <w:name w:val="LGTdoc_본문"/>
    <w:basedOn w:val="a1"/>
    <w:uiPriority w:val="99"/>
    <w:qFormat/>
    <w:rsid w:val="00CB1C5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B1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CB1C5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B1C51"/>
    <w:rPr>
      <w:rFonts w:ascii="Arial" w:eastAsia="Times New Roman" w:hAnsi="Arial"/>
      <w:szCs w:val="24"/>
      <w:lang w:val="en-GB" w:eastAsia="en-GB"/>
    </w:rPr>
  </w:style>
  <w:style w:type="paragraph" w:customStyle="1" w:styleId="Text1">
    <w:name w:val="Text 1"/>
    <w:basedOn w:val="a1"/>
    <w:uiPriority w:val="99"/>
    <w:qFormat/>
    <w:rsid w:val="00CB1C5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B1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B1C51"/>
  </w:style>
  <w:style w:type="paragraph" w:customStyle="1" w:styleId="cita">
    <w:name w:val="cita"/>
    <w:basedOn w:val="a1"/>
    <w:uiPriority w:val="99"/>
    <w:qFormat/>
    <w:rsid w:val="00CB1C5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CB1C5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CB1C51"/>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CB1C5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CB1C5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CB1C51"/>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CB1C5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CB1C5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B1C51"/>
    <w:rPr>
      <w:vanish w:val="0"/>
      <w:webHidden w:val="0"/>
      <w:color w:val="000000"/>
      <w:specVanish w:val="0"/>
    </w:rPr>
  </w:style>
  <w:style w:type="paragraph" w:customStyle="1" w:styleId="Equation">
    <w:name w:val="Equation"/>
    <w:basedOn w:val="a1"/>
    <w:next w:val="a1"/>
    <w:link w:val="EquationChar"/>
    <w:qFormat/>
    <w:rsid w:val="00CB1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B1C51"/>
    <w:rPr>
      <w:rFonts w:ascii="Times New Roman" w:eastAsia="Times New Roman" w:hAnsi="Times New Roman"/>
      <w:sz w:val="22"/>
      <w:szCs w:val="22"/>
      <w:lang w:val="x-none" w:eastAsia="x-none"/>
    </w:rPr>
  </w:style>
  <w:style w:type="character" w:customStyle="1" w:styleId="shorttext">
    <w:name w:val="short_text"/>
    <w:qFormat/>
    <w:rsid w:val="00CB1C5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B1C51"/>
    <w:rPr>
      <w:sz w:val="18"/>
      <w:szCs w:val="18"/>
      <w:lang w:val="en-GB" w:eastAsia="en-US"/>
    </w:rPr>
  </w:style>
  <w:style w:type="character" w:customStyle="1" w:styleId="Char10">
    <w:name w:val="页脚 Char1"/>
    <w:aliases w:val="footer odd Char1,footer Char1,fo Char1,pie de página Char1"/>
    <w:qFormat/>
    <w:rsid w:val="00CB1C51"/>
    <w:rPr>
      <w:sz w:val="18"/>
      <w:szCs w:val="18"/>
      <w:lang w:val="en-GB" w:eastAsia="en-US"/>
    </w:rPr>
  </w:style>
  <w:style w:type="paragraph" w:customStyle="1" w:styleId="2-21">
    <w:name w:val="中等深浅列表 2 - 着色 21"/>
    <w:uiPriority w:val="99"/>
    <w:semiHidden/>
    <w:qFormat/>
    <w:rsid w:val="00CB1C51"/>
    <w:rPr>
      <w:rFonts w:ascii="Times New Roman" w:eastAsia="SimSun" w:hAnsi="Times New Roman"/>
      <w:lang w:val="en-GB" w:eastAsia="en-US"/>
    </w:rPr>
  </w:style>
  <w:style w:type="paragraph" w:customStyle="1" w:styleId="1-21">
    <w:name w:val="中等深浅网格 1 - 着色 21"/>
    <w:basedOn w:val="a1"/>
    <w:uiPriority w:val="34"/>
    <w:qFormat/>
    <w:rsid w:val="00CB1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CB1C51"/>
    <w:rPr>
      <w:color w:val="808080"/>
    </w:rPr>
  </w:style>
  <w:style w:type="character" w:customStyle="1" w:styleId="UnresolvedMention2">
    <w:name w:val="Unresolved Mention2"/>
    <w:uiPriority w:val="99"/>
    <w:qFormat/>
    <w:rsid w:val="00CB1C51"/>
    <w:rPr>
      <w:color w:val="808080"/>
      <w:shd w:val="clear" w:color="auto" w:fill="E6E6E6"/>
    </w:rPr>
  </w:style>
  <w:style w:type="paragraph" w:customStyle="1" w:styleId="-110">
    <w:name w:val="彩色底纹 - 着色 11"/>
    <w:hidden/>
    <w:uiPriority w:val="99"/>
    <w:semiHidden/>
    <w:qFormat/>
    <w:rsid w:val="00CB1C51"/>
    <w:rPr>
      <w:rFonts w:ascii="Times New Roman" w:eastAsia="SimSun" w:hAnsi="Times New Roman"/>
      <w:lang w:val="en-GB" w:eastAsia="en-US"/>
    </w:rPr>
  </w:style>
  <w:style w:type="character" w:customStyle="1" w:styleId="EQChar">
    <w:name w:val="EQ Char"/>
    <w:link w:val="EQ"/>
    <w:qFormat/>
    <w:rsid w:val="00CB1C51"/>
    <w:rPr>
      <w:rFonts w:ascii="Times New Roman" w:hAnsi="Times New Roman"/>
      <w:noProof/>
      <w:lang w:val="en-GB" w:eastAsia="en-US"/>
    </w:rPr>
  </w:style>
  <w:style w:type="character" w:styleId="HTML">
    <w:name w:val="HTML Acronym"/>
    <w:uiPriority w:val="99"/>
    <w:unhideWhenUsed/>
    <w:qFormat/>
    <w:rsid w:val="00CB1C51"/>
  </w:style>
  <w:style w:type="character" w:customStyle="1" w:styleId="UnresolvedMention3">
    <w:name w:val="Unresolved Mention3"/>
    <w:uiPriority w:val="99"/>
    <w:unhideWhenUsed/>
    <w:qFormat/>
    <w:rsid w:val="00CB1C51"/>
    <w:rPr>
      <w:color w:val="808080"/>
      <w:shd w:val="clear" w:color="auto" w:fill="E6E6E6"/>
    </w:rPr>
  </w:style>
  <w:style w:type="paragraph" w:customStyle="1" w:styleId="LightShading-Accent51">
    <w:name w:val="Light Shading - Accent 51"/>
    <w:hidden/>
    <w:uiPriority w:val="99"/>
    <w:semiHidden/>
    <w:qFormat/>
    <w:rsid w:val="00CB1C51"/>
    <w:rPr>
      <w:rFonts w:ascii="Times New Roman" w:eastAsia="SimSun" w:hAnsi="Times New Roman"/>
      <w:lang w:val="en-GB" w:eastAsia="en-US"/>
    </w:rPr>
  </w:style>
  <w:style w:type="character" w:customStyle="1" w:styleId="EXCar">
    <w:name w:val="EX Car"/>
    <w:qFormat/>
    <w:rsid w:val="00CB1C51"/>
    <w:rPr>
      <w:rFonts w:ascii="Times New Roman" w:hAnsi="Times New Roman"/>
      <w:lang w:val="en-GB" w:eastAsia="en-US"/>
    </w:rPr>
  </w:style>
  <w:style w:type="paragraph" w:customStyle="1" w:styleId="LightList-Accent51">
    <w:name w:val="Light List - Accent 51"/>
    <w:basedOn w:val="a1"/>
    <w:uiPriority w:val="34"/>
    <w:qFormat/>
    <w:rsid w:val="00CB1C51"/>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qFormat/>
    <w:rsid w:val="00CB1C51"/>
    <w:rPr>
      <w:color w:val="808080"/>
      <w:shd w:val="clear" w:color="auto" w:fill="E6E6E6"/>
    </w:rPr>
  </w:style>
  <w:style w:type="paragraph" w:customStyle="1" w:styleId="MediumList1-Accent41">
    <w:name w:val="Medium List 1 - Accent 41"/>
    <w:hidden/>
    <w:uiPriority w:val="99"/>
    <w:semiHidden/>
    <w:qFormat/>
    <w:rsid w:val="00CB1C51"/>
    <w:rPr>
      <w:rFonts w:ascii="Times New Roman" w:eastAsia="SimSun" w:hAnsi="Times New Roman"/>
      <w:lang w:val="en-GB" w:eastAsia="en-US"/>
    </w:rPr>
  </w:style>
  <w:style w:type="character" w:customStyle="1" w:styleId="62">
    <w:name w:val="未处理的提及6"/>
    <w:uiPriority w:val="52"/>
    <w:rsid w:val="00CB1C51"/>
    <w:rPr>
      <w:color w:val="808080"/>
      <w:shd w:val="clear" w:color="auto" w:fill="E6E6E6"/>
    </w:rPr>
  </w:style>
  <w:style w:type="paragraph" w:customStyle="1" w:styleId="LightList-Accent32">
    <w:name w:val="Light List - Accent 32"/>
    <w:hidden/>
    <w:uiPriority w:val="99"/>
    <w:semiHidden/>
    <w:qFormat/>
    <w:rsid w:val="00CB1C51"/>
    <w:rPr>
      <w:rFonts w:ascii="Times New Roman" w:eastAsia="SimSun" w:hAnsi="Times New Roman"/>
      <w:lang w:val="en-GB" w:eastAsia="en-US"/>
    </w:rPr>
  </w:style>
  <w:style w:type="paragraph" w:customStyle="1" w:styleId="ColorfulShading-Accent11">
    <w:name w:val="Colorful Shading - Accent 11"/>
    <w:hidden/>
    <w:unhideWhenUsed/>
    <w:qFormat/>
    <w:rsid w:val="00CB1C51"/>
    <w:rPr>
      <w:rFonts w:ascii="Times New Roman" w:eastAsia="SimSun" w:hAnsi="Times New Roman"/>
      <w:lang w:val="en-GB" w:eastAsia="en-US"/>
    </w:rPr>
  </w:style>
  <w:style w:type="character" w:customStyle="1" w:styleId="fontstyle01">
    <w:name w:val="fontstyle01"/>
    <w:qFormat/>
    <w:rsid w:val="00CB1C51"/>
    <w:rPr>
      <w:rFonts w:ascii="Times-Roman" w:hAnsi="Times-Roman" w:hint="default"/>
      <w:b w:val="0"/>
      <w:bCs w:val="0"/>
      <w:i w:val="0"/>
      <w:iCs w:val="0"/>
      <w:color w:val="000000"/>
      <w:sz w:val="20"/>
      <w:szCs w:val="20"/>
    </w:rPr>
  </w:style>
  <w:style w:type="character" w:styleId="afff6">
    <w:name w:val="Subtle Reference"/>
    <w:uiPriority w:val="31"/>
    <w:qFormat/>
    <w:rsid w:val="00CB1C51"/>
    <w:rPr>
      <w:smallCaps/>
      <w:color w:val="5A5A5A"/>
    </w:rPr>
  </w:style>
  <w:style w:type="paragraph" w:styleId="afff7">
    <w:name w:val="List Paragraph"/>
    <w:aliases w:val="- Bullets,목록 단락,?? ??,?????,????,Lista1,?? ?목록 단락 Char,¥ê¥¹¥È¶ÎÂä Char"/>
    <w:basedOn w:val="a1"/>
    <w:link w:val="afff8"/>
    <w:uiPriority w:val="34"/>
    <w:qFormat/>
    <w:rsid w:val="00CB1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f1">
    <w:name w:val="修订2"/>
    <w:hidden/>
    <w:uiPriority w:val="99"/>
    <w:qFormat/>
    <w:rsid w:val="00CB1C51"/>
    <w:rPr>
      <w:rFonts w:ascii="Times New Roman" w:eastAsia="Batang" w:hAnsi="Times New Roman"/>
      <w:lang w:val="en-GB" w:eastAsia="en-US"/>
    </w:rPr>
  </w:style>
  <w:style w:type="character" w:customStyle="1" w:styleId="CharChar44">
    <w:name w:val="Char Char44"/>
    <w:rsid w:val="00CB1C51"/>
    <w:rPr>
      <w:rFonts w:ascii="Arial" w:hAnsi="Arial"/>
      <w:sz w:val="24"/>
      <w:lang w:val="en-GB" w:eastAsia="en-US" w:bidi="ar-SA"/>
    </w:rPr>
  </w:style>
  <w:style w:type="character" w:customStyle="1" w:styleId="CharChar3">
    <w:name w:val="Char Char3"/>
    <w:qFormat/>
    <w:rsid w:val="00CB1C51"/>
    <w:rPr>
      <w:rFonts w:ascii="Arial" w:hAnsi="Arial"/>
      <w:sz w:val="22"/>
      <w:lang w:val="en-GB" w:eastAsia="en-US" w:bidi="ar-SA"/>
    </w:rPr>
  </w:style>
  <w:style w:type="character" w:customStyle="1" w:styleId="CharChar2">
    <w:name w:val="Char Char2"/>
    <w:qFormat/>
    <w:rsid w:val="00CB1C51"/>
    <w:rPr>
      <w:rFonts w:ascii="Arial" w:hAnsi="Arial"/>
      <w:lang w:val="en-GB" w:eastAsia="en-US" w:bidi="ar-SA"/>
    </w:rPr>
  </w:style>
  <w:style w:type="character" w:customStyle="1" w:styleId="CharChar5">
    <w:name w:val="Char Char5"/>
    <w:qFormat/>
    <w:rsid w:val="00CB1C51"/>
    <w:rPr>
      <w:rFonts w:ascii="Arial" w:hAnsi="Arial"/>
      <w:sz w:val="28"/>
      <w:lang w:val="en-GB" w:eastAsia="en-US" w:bidi="ar-SA"/>
    </w:rPr>
  </w:style>
  <w:style w:type="paragraph" w:customStyle="1" w:styleId="440">
    <w:name w:val="(文字) (文字)44"/>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B1C51"/>
    <w:rPr>
      <w:lang w:val="en-GB" w:eastAsia="ja-JP" w:bidi="ar-SA"/>
    </w:rPr>
  </w:style>
  <w:style w:type="paragraph" w:customStyle="1" w:styleId="1Char4">
    <w:name w:val="(文字) (文字)1 Char (文字) (文字)4"/>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B1C5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B1C51"/>
    <w:rPr>
      <w:rFonts w:ascii="Tahoma" w:hAnsi="Tahoma" w:cs="Tahoma"/>
      <w:shd w:val="clear" w:color="auto" w:fill="000080"/>
      <w:lang w:val="en-GB" w:eastAsia="en-US"/>
    </w:rPr>
  </w:style>
  <w:style w:type="character" w:customStyle="1" w:styleId="ZchnZchn54">
    <w:name w:val="Zchn Zchn54"/>
    <w:rsid w:val="00CB1C51"/>
    <w:rPr>
      <w:rFonts w:ascii="Courier New" w:eastAsia="Batang" w:hAnsi="Courier New"/>
      <w:lang w:val="nb-NO" w:eastAsia="en-US" w:bidi="ar-SA"/>
    </w:rPr>
  </w:style>
  <w:style w:type="character" w:customStyle="1" w:styleId="CharChar104">
    <w:name w:val="Char Char104"/>
    <w:semiHidden/>
    <w:rsid w:val="00CB1C51"/>
    <w:rPr>
      <w:rFonts w:ascii="Times New Roman" w:hAnsi="Times New Roman"/>
      <w:lang w:val="en-GB" w:eastAsia="en-US"/>
    </w:rPr>
  </w:style>
  <w:style w:type="character" w:customStyle="1" w:styleId="CharChar94">
    <w:name w:val="Char Char94"/>
    <w:rsid w:val="00CB1C51"/>
    <w:rPr>
      <w:rFonts w:ascii="Tahoma" w:hAnsi="Tahoma" w:cs="Tahoma"/>
      <w:sz w:val="16"/>
      <w:szCs w:val="16"/>
      <w:lang w:val="en-GB" w:eastAsia="en-US"/>
    </w:rPr>
  </w:style>
  <w:style w:type="character" w:customStyle="1" w:styleId="CharChar84">
    <w:name w:val="Char Char84"/>
    <w:semiHidden/>
    <w:rsid w:val="00CB1C51"/>
    <w:rPr>
      <w:rFonts w:ascii="Times New Roman" w:hAnsi="Times New Roman"/>
      <w:b/>
      <w:bCs/>
      <w:lang w:val="en-GB" w:eastAsia="en-US"/>
    </w:rPr>
  </w:style>
  <w:style w:type="paragraph" w:customStyle="1" w:styleId="1CharChar1Char4">
    <w:name w:val="(文字) (文字)1 Char (文字) (文字) Char (文字) (文字)1 Char (文字) (文字)4"/>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B1C5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CB1C5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CB1C51"/>
    <w:pPr>
      <w:overflowPunct w:val="0"/>
      <w:autoSpaceDE w:val="0"/>
      <w:autoSpaceDN w:val="0"/>
      <w:adjustRightInd w:val="0"/>
      <w:ind w:left="400" w:hanging="400"/>
      <w:textAlignment w:val="baseline"/>
    </w:pPr>
    <w:rPr>
      <w:b/>
      <w:lang w:eastAsia="en-GB"/>
    </w:rPr>
  </w:style>
  <w:style w:type="character" w:customStyle="1" w:styleId="CharChar294">
    <w:name w:val="Char Char294"/>
    <w:rsid w:val="00CB1C51"/>
    <w:rPr>
      <w:rFonts w:ascii="Arial" w:hAnsi="Arial"/>
      <w:sz w:val="36"/>
      <w:lang w:val="en-GB" w:eastAsia="en-US" w:bidi="ar-SA"/>
    </w:rPr>
  </w:style>
  <w:style w:type="character" w:customStyle="1" w:styleId="CharChar284">
    <w:name w:val="Char Char284"/>
    <w:rsid w:val="00CB1C51"/>
    <w:rPr>
      <w:rFonts w:ascii="Arial" w:hAnsi="Arial"/>
      <w:sz w:val="32"/>
      <w:lang w:val="en-GB"/>
    </w:rPr>
  </w:style>
  <w:style w:type="character" w:customStyle="1" w:styleId="B4Char">
    <w:name w:val="B4 Char"/>
    <w:link w:val="B4"/>
    <w:qFormat/>
    <w:rsid w:val="00CB1C51"/>
    <w:rPr>
      <w:rFonts w:ascii="Times New Roman" w:hAnsi="Times New Roman"/>
      <w:lang w:val="en-GB" w:eastAsia="en-US"/>
    </w:rPr>
  </w:style>
  <w:style w:type="character" w:customStyle="1" w:styleId="B5Char">
    <w:name w:val="B5 Char"/>
    <w:link w:val="B5"/>
    <w:qFormat/>
    <w:rsid w:val="00CB1C51"/>
    <w:rPr>
      <w:rFonts w:ascii="Times New Roman" w:hAnsi="Times New Roman"/>
      <w:lang w:val="en-GB" w:eastAsia="en-US"/>
    </w:rPr>
  </w:style>
  <w:style w:type="character" w:customStyle="1" w:styleId="CharChar21">
    <w:name w:val="Char Char21"/>
    <w:qFormat/>
    <w:rsid w:val="00CB1C51"/>
    <w:rPr>
      <w:rFonts w:ascii="Times New Roman" w:hAnsi="Times New Roman"/>
      <w:lang w:val="en-GB" w:eastAsia="en-US"/>
    </w:rPr>
  </w:style>
  <w:style w:type="character" w:customStyle="1" w:styleId="HeadingChar">
    <w:name w:val="Heading Char"/>
    <w:link w:val="Heading"/>
    <w:qFormat/>
    <w:rsid w:val="00CB1C51"/>
    <w:rPr>
      <w:rFonts w:ascii="Arial" w:hAnsi="Arial"/>
      <w:b/>
      <w:lang w:val="en-US"/>
    </w:rPr>
  </w:style>
  <w:style w:type="paragraph" w:customStyle="1" w:styleId="B6">
    <w:name w:val="B6"/>
    <w:basedOn w:val="B5"/>
    <w:link w:val="B6Char"/>
    <w:qFormat/>
    <w:rsid w:val="00CB1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B1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B1C51"/>
    <w:rPr>
      <w:rFonts w:ascii="Arial" w:eastAsia="SimSun" w:hAnsi="Arial"/>
      <w:sz w:val="32"/>
      <w:lang w:val="en-GB" w:eastAsia="en-US" w:bidi="ar-SA"/>
    </w:rPr>
  </w:style>
  <w:style w:type="character" w:customStyle="1" w:styleId="CharChar16">
    <w:name w:val="Char Char16"/>
    <w:qFormat/>
    <w:rsid w:val="00CB1C51"/>
    <w:rPr>
      <w:rFonts w:ascii="Arial" w:eastAsia="SimSun" w:hAnsi="Arial"/>
      <w:lang w:val="en-GB" w:eastAsia="en-US" w:bidi="ar-SA"/>
    </w:rPr>
  </w:style>
  <w:style w:type="character" w:customStyle="1" w:styleId="CharChar14">
    <w:name w:val="Char Char14"/>
    <w:qFormat/>
    <w:rsid w:val="00CB1C51"/>
    <w:rPr>
      <w:rFonts w:ascii="Arial" w:eastAsia="SimSun" w:hAnsi="Arial"/>
      <w:sz w:val="36"/>
      <w:lang w:val="en-GB" w:eastAsia="en-US" w:bidi="ar-SA"/>
    </w:rPr>
  </w:style>
  <w:style w:type="paragraph" w:customStyle="1" w:styleId="18">
    <w:name w:val="変更箇所1"/>
    <w:hidden/>
    <w:semiHidden/>
    <w:qFormat/>
    <w:rsid w:val="00CB1C51"/>
    <w:rPr>
      <w:rFonts w:ascii="Times New Roman" w:hAnsi="Times New Roman"/>
      <w:lang w:val="en-GB" w:eastAsia="en-US"/>
    </w:rPr>
  </w:style>
  <w:style w:type="paragraph" w:customStyle="1" w:styleId="CarCar1CharCharCarCar">
    <w:name w:val="Car Car1 Char Char Car Car"/>
    <w:semiHidden/>
    <w:qFormat/>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B1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CB1C51"/>
    <w:rPr>
      <w:rFonts w:ascii="Times New Roman" w:eastAsia="Times New Roman" w:hAnsi="Times New Roman"/>
      <w:i/>
      <w:iCs/>
      <w:lang w:val="x-none" w:eastAsia="x-none"/>
    </w:rPr>
  </w:style>
  <w:style w:type="paragraph" w:styleId="afff9">
    <w:name w:val="Note Heading"/>
    <w:basedOn w:val="a1"/>
    <w:next w:val="a1"/>
    <w:link w:val="afffa"/>
    <w:qFormat/>
    <w:rsid w:val="00CB1C51"/>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CB1C51"/>
    <w:rPr>
      <w:rFonts w:ascii="Times New Roman" w:hAnsi="Times New Roman"/>
      <w:lang w:val="x-none" w:eastAsia="en-GB"/>
    </w:rPr>
  </w:style>
  <w:style w:type="character" w:customStyle="1" w:styleId="CharChar25">
    <w:name w:val="Char Char25"/>
    <w:qFormat/>
    <w:rsid w:val="00CB1C51"/>
    <w:rPr>
      <w:rFonts w:ascii="Arial" w:hAnsi="Arial"/>
      <w:lang w:val="en-GB" w:eastAsia="en-US"/>
    </w:rPr>
  </w:style>
  <w:style w:type="character" w:customStyle="1" w:styleId="CharChar243">
    <w:name w:val="Char Char243"/>
    <w:rsid w:val="00CB1C51"/>
    <w:rPr>
      <w:rFonts w:ascii="Arial" w:hAnsi="Arial"/>
      <w:sz w:val="36"/>
      <w:lang w:val="en-GB" w:eastAsia="en-US"/>
    </w:rPr>
  </w:style>
  <w:style w:type="character" w:customStyle="1" w:styleId="CharChar17">
    <w:name w:val="Char Char17"/>
    <w:qFormat/>
    <w:rsid w:val="00CB1C51"/>
    <w:rPr>
      <w:rFonts w:ascii="Tahoma" w:hAnsi="Tahoma" w:cs="Tahoma"/>
      <w:shd w:val="clear" w:color="auto" w:fill="000080"/>
      <w:lang w:val="en-GB" w:eastAsia="en-US"/>
    </w:rPr>
  </w:style>
  <w:style w:type="character" w:customStyle="1" w:styleId="CharChar19">
    <w:name w:val="Char Char19"/>
    <w:qFormat/>
    <w:rsid w:val="00CB1C51"/>
    <w:rPr>
      <w:rFonts w:ascii="Times New Roman" w:hAnsi="Times New Roman"/>
      <w:lang w:val="en-GB"/>
    </w:rPr>
  </w:style>
  <w:style w:type="character" w:customStyle="1" w:styleId="CharChar20">
    <w:name w:val="Char Char20"/>
    <w:qFormat/>
    <w:rsid w:val="00CB1C51"/>
    <w:rPr>
      <w:rFonts w:ascii="Tahoma" w:hAnsi="Tahoma" w:cs="Tahoma"/>
      <w:sz w:val="16"/>
      <w:szCs w:val="16"/>
      <w:lang w:val="en-GB" w:eastAsia="en-US"/>
    </w:rPr>
  </w:style>
  <w:style w:type="paragraph" w:customStyle="1" w:styleId="afffb">
    <w:name w:val="수정"/>
    <w:hidden/>
    <w:semiHidden/>
    <w:qFormat/>
    <w:rsid w:val="00CB1C51"/>
    <w:rPr>
      <w:rFonts w:ascii="Times New Roman" w:eastAsia="Batang" w:hAnsi="Times New Roman"/>
      <w:lang w:val="en-GB" w:eastAsia="en-US"/>
    </w:rPr>
  </w:style>
  <w:style w:type="character" w:customStyle="1" w:styleId="CharChar30">
    <w:name w:val="Char Char30"/>
    <w:qFormat/>
    <w:rsid w:val="00CB1C51"/>
    <w:rPr>
      <w:rFonts w:ascii="Arial" w:hAnsi="Arial"/>
      <w:lang w:val="en-GB" w:eastAsia="en-US"/>
    </w:rPr>
  </w:style>
  <w:style w:type="character" w:customStyle="1" w:styleId="CharChar26">
    <w:name w:val="Char Char26"/>
    <w:qFormat/>
    <w:rsid w:val="00CB1C51"/>
    <w:rPr>
      <w:rFonts w:ascii="Times New Roman" w:hAnsi="Times New Roman"/>
      <w:lang w:val="en-GB" w:eastAsia="en-US"/>
    </w:rPr>
  </w:style>
  <w:style w:type="character" w:customStyle="1" w:styleId="CharChar27">
    <w:name w:val="Char Char27"/>
    <w:qFormat/>
    <w:rsid w:val="00CB1C51"/>
    <w:rPr>
      <w:rFonts w:ascii="Arial" w:hAnsi="Arial"/>
      <w:b/>
      <w:i/>
      <w:noProof/>
      <w:sz w:val="18"/>
      <w:lang w:val="en-GB" w:eastAsia="en-US"/>
    </w:rPr>
  </w:style>
  <w:style w:type="paragraph" w:customStyle="1" w:styleId="Objetducommentaire">
    <w:name w:val="Objet du commentaire"/>
    <w:basedOn w:val="af3"/>
    <w:next w:val="af3"/>
    <w:semiHidden/>
    <w:qFormat/>
    <w:rsid w:val="00CB1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B1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B1C51"/>
    <w:rPr>
      <w:rFonts w:ascii="Arial" w:hAnsi="Arial" w:cs="Arial"/>
      <w:color w:val="auto"/>
      <w:sz w:val="20"/>
      <w:szCs w:val="20"/>
    </w:rPr>
  </w:style>
  <w:style w:type="paragraph" w:customStyle="1" w:styleId="TALCharChar">
    <w:name w:val="TAL Char Char"/>
    <w:basedOn w:val="a1"/>
    <w:link w:val="TALCharCharChar"/>
    <w:qFormat/>
    <w:rsid w:val="00CB1C51"/>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CB1C51"/>
    <w:rPr>
      <w:rFonts w:ascii="Arial" w:hAnsi="Arial"/>
      <w:sz w:val="18"/>
      <w:lang w:val="x-none" w:eastAsia="x-none"/>
    </w:rPr>
  </w:style>
  <w:style w:type="paragraph" w:customStyle="1" w:styleId="Arial">
    <w:name w:val="正文 + Arial"/>
    <w:aliases w:val="8 磅,加粗,段后: 0 磅"/>
    <w:basedOn w:val="TAL"/>
    <w:qFormat/>
    <w:rsid w:val="00CB1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B1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CB1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CB1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CB1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CB1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CB1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CB1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CB1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CB1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CB1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B1C5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CB1C51"/>
    <w:rPr>
      <w:rFonts w:ascii="Times New Roman" w:eastAsia="Times New Roman" w:hAnsi="Times New Roman"/>
      <w:lang w:val="x-none" w:eastAsia="en-GB"/>
    </w:rPr>
  </w:style>
  <w:style w:type="character" w:customStyle="1" w:styleId="ENChar">
    <w:name w:val="EN Char"/>
    <w:qFormat/>
    <w:rsid w:val="00CB1C51"/>
    <w:rPr>
      <w:rFonts w:ascii="Times New Roman" w:hAnsi="Times New Roman"/>
      <w:color w:val="FF0000"/>
      <w:lang w:val="en-US" w:eastAsia="en-US"/>
    </w:rPr>
  </w:style>
  <w:style w:type="character" w:customStyle="1" w:styleId="ListChar3">
    <w:name w:val="List Char3"/>
    <w:qFormat/>
    <w:rsid w:val="00CB1C51"/>
    <w:rPr>
      <w:rFonts w:ascii="Times New Roman" w:hAnsi="Times New Roman"/>
      <w:lang w:val="en-GB" w:eastAsia="en-US"/>
    </w:rPr>
  </w:style>
  <w:style w:type="paragraph" w:customStyle="1" w:styleId="Revision1">
    <w:name w:val="Revision1"/>
    <w:hidden/>
    <w:uiPriority w:val="99"/>
    <w:semiHidden/>
    <w:qFormat/>
    <w:rsid w:val="00CB1C51"/>
    <w:rPr>
      <w:rFonts w:ascii="Times New Roman" w:eastAsia="Batang" w:hAnsi="Times New Roman"/>
      <w:lang w:val="en-GB" w:eastAsia="en-US"/>
    </w:rPr>
  </w:style>
  <w:style w:type="paragraph" w:customStyle="1" w:styleId="72">
    <w:name w:val="修订7"/>
    <w:hidden/>
    <w:semiHidden/>
    <w:qFormat/>
    <w:rsid w:val="00CB1C51"/>
    <w:rPr>
      <w:rFonts w:ascii="Times New Roman" w:eastAsia="Batang" w:hAnsi="Times New Roman"/>
      <w:lang w:val="en-GB" w:eastAsia="en-US"/>
    </w:rPr>
  </w:style>
  <w:style w:type="character" w:customStyle="1" w:styleId="Heading1Char2">
    <w:name w:val="Heading 1 Char2"/>
    <w:qFormat/>
    <w:rsid w:val="00CB1C51"/>
    <w:rPr>
      <w:rFonts w:ascii="Arial" w:hAnsi="Arial"/>
      <w:sz w:val="36"/>
      <w:lang w:val="en-GB" w:eastAsia="en-US"/>
    </w:rPr>
  </w:style>
  <w:style w:type="character" w:customStyle="1" w:styleId="Char11">
    <w:name w:val="批注主题 Char1"/>
    <w:qFormat/>
    <w:rsid w:val="00CB1C51"/>
    <w:rPr>
      <w:rFonts w:eastAsia="ＭＳ 明朝"/>
      <w:b/>
      <w:bCs/>
      <w:lang w:val="en-GB"/>
    </w:rPr>
  </w:style>
  <w:style w:type="character" w:customStyle="1" w:styleId="EditorsNoteChar1">
    <w:name w:val="Editor's Note Char1"/>
    <w:qFormat/>
    <w:rsid w:val="00CB1C51"/>
    <w:rPr>
      <w:rFonts w:ascii="Times New Roman" w:hAnsi="Times New Roman"/>
      <w:color w:val="FF0000"/>
      <w:lang w:val="en-GB" w:eastAsia="en-US"/>
    </w:rPr>
  </w:style>
  <w:style w:type="character" w:customStyle="1" w:styleId="Char12">
    <w:name w:val="日期 Char1"/>
    <w:qFormat/>
    <w:rsid w:val="00CB1C51"/>
    <w:rPr>
      <w:rFonts w:eastAsia="ＭＳ 明朝"/>
      <w:lang w:val="en-GB" w:eastAsia="x-none"/>
    </w:rPr>
  </w:style>
  <w:style w:type="paragraph" w:customStyle="1" w:styleId="3d">
    <w:name w:val="吹き出し3"/>
    <w:basedOn w:val="a1"/>
    <w:uiPriority w:val="99"/>
    <w:semiHidden/>
    <w:qFormat/>
    <w:rsid w:val="00CB1C51"/>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CB1C51"/>
    <w:rPr>
      <w:rFonts w:ascii="Times New Roman" w:eastAsia="SimSun" w:hAnsi="Times New Roman"/>
      <w:lang w:val="en-GB" w:eastAsia="en-US"/>
    </w:rPr>
  </w:style>
  <w:style w:type="paragraph" w:customStyle="1" w:styleId="Arial0">
    <w:name w:val="Arial"/>
    <w:basedOn w:val="a1"/>
    <w:qFormat/>
    <w:rsid w:val="00CB1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CB1C51"/>
    <w:rPr>
      <w:rFonts w:ascii="Times New Roman" w:eastAsia="SimSun" w:hAnsi="Times New Roman"/>
      <w:lang w:val="en-GB" w:eastAsia="en-US"/>
    </w:rPr>
  </w:style>
  <w:style w:type="character" w:customStyle="1" w:styleId="CharChar36">
    <w:name w:val="Char Char36"/>
    <w:rsid w:val="00CB1C51"/>
    <w:rPr>
      <w:rFonts w:ascii="Arial" w:hAnsi="Arial" w:cs="Arial" w:hint="default"/>
      <w:sz w:val="22"/>
      <w:lang w:val="en-GB" w:eastAsia="en-US" w:bidi="ar-SA"/>
    </w:rPr>
  </w:style>
  <w:style w:type="paragraph" w:customStyle="1" w:styleId="MO">
    <w:name w:val="MO"/>
    <w:basedOn w:val="a1"/>
    <w:qFormat/>
    <w:rsid w:val="00CB1C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CB1C51"/>
    <w:rPr>
      <w:sz w:val="18"/>
      <w:szCs w:val="18"/>
    </w:rPr>
  </w:style>
  <w:style w:type="character" w:customStyle="1" w:styleId="Heading7Char3">
    <w:name w:val="Heading 7 Char3"/>
    <w:qFormat/>
    <w:rsid w:val="00CB1C51"/>
    <w:rPr>
      <w:rFonts w:ascii="Arial" w:eastAsia="SimSun" w:hAnsi="Arial" w:cs="Times New Roman"/>
      <w:kern w:val="0"/>
      <w:sz w:val="20"/>
      <w:szCs w:val="20"/>
      <w:lang w:val="en-GB" w:eastAsia="en-US"/>
    </w:rPr>
  </w:style>
  <w:style w:type="character" w:customStyle="1" w:styleId="Heading8Char3">
    <w:name w:val="Heading 8 Char3"/>
    <w:qFormat/>
    <w:rsid w:val="00CB1C51"/>
    <w:rPr>
      <w:rFonts w:ascii="Arial" w:eastAsia="SimSun" w:hAnsi="Arial" w:cs="Times New Roman"/>
      <w:kern w:val="0"/>
      <w:sz w:val="36"/>
      <w:szCs w:val="20"/>
      <w:lang w:val="en-GB" w:eastAsia="en-US"/>
    </w:rPr>
  </w:style>
  <w:style w:type="character" w:customStyle="1" w:styleId="Heading9Char2">
    <w:name w:val="Heading 9 Char2"/>
    <w:qFormat/>
    <w:rsid w:val="00CB1C5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B1C5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B1C51"/>
    <w:rPr>
      <w:rFonts w:ascii="Times New Roman" w:eastAsia="ＭＳ 明朝" w:hAnsi="Times New Roman"/>
      <w:lang w:val="en-GB" w:eastAsia="en-US"/>
    </w:rPr>
  </w:style>
  <w:style w:type="character" w:customStyle="1" w:styleId="CharChar215">
    <w:name w:val="Char Char215"/>
    <w:rsid w:val="00CB1C51"/>
    <w:rPr>
      <w:rFonts w:ascii="Times New Roman" w:hAnsi="Times New Roman"/>
      <w:lang w:val="en-GB" w:eastAsia="en-US"/>
    </w:rPr>
  </w:style>
  <w:style w:type="character" w:customStyle="1" w:styleId="DocumentMapChar1">
    <w:name w:val="Document Map Char1"/>
    <w:uiPriority w:val="99"/>
    <w:semiHidden/>
    <w:qFormat/>
    <w:rsid w:val="00CB1C5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B1C51"/>
    <w:pPr>
      <w:spacing w:before="360"/>
      <w:ind w:left="2552"/>
    </w:pPr>
    <w:rPr>
      <w:rFonts w:ascii="Arial" w:hAnsi="Arial"/>
      <w:b/>
      <w:lang w:val="en-US"/>
    </w:rPr>
  </w:style>
  <w:style w:type="character" w:customStyle="1" w:styleId="CharChar63">
    <w:name w:val="Char Char63"/>
    <w:rsid w:val="00CB1C51"/>
    <w:rPr>
      <w:rFonts w:ascii="Arial" w:eastAsia="SimSun" w:hAnsi="Arial"/>
      <w:sz w:val="32"/>
      <w:lang w:val="en-GB" w:eastAsia="en-US" w:bidi="ar-SA"/>
    </w:rPr>
  </w:style>
  <w:style w:type="character" w:customStyle="1" w:styleId="CharChar53">
    <w:name w:val="Char Char53"/>
    <w:rsid w:val="00CB1C51"/>
    <w:rPr>
      <w:rFonts w:ascii="Arial" w:eastAsia="SimSun" w:hAnsi="Arial"/>
      <w:sz w:val="28"/>
      <w:lang w:val="en-GB" w:eastAsia="en-US" w:bidi="ar-SA"/>
    </w:rPr>
  </w:style>
  <w:style w:type="character" w:customStyle="1" w:styleId="CharChar163">
    <w:name w:val="Char Char163"/>
    <w:rsid w:val="00CB1C51"/>
    <w:rPr>
      <w:rFonts w:ascii="Arial" w:eastAsia="SimSun" w:hAnsi="Arial"/>
      <w:lang w:val="en-GB" w:eastAsia="en-US" w:bidi="ar-SA"/>
    </w:rPr>
  </w:style>
  <w:style w:type="character" w:customStyle="1" w:styleId="CharChar143">
    <w:name w:val="Char Char143"/>
    <w:rsid w:val="00CB1C51"/>
    <w:rPr>
      <w:rFonts w:ascii="Arial" w:eastAsia="SimSun" w:hAnsi="Arial"/>
      <w:sz w:val="36"/>
      <w:lang w:val="en-GB" w:eastAsia="en-US" w:bidi="ar-SA"/>
    </w:rPr>
  </w:style>
  <w:style w:type="paragraph" w:customStyle="1" w:styleId="CarCar1CharCharCarCar3">
    <w:name w:val="Car Car1 Char Char Car Car3"/>
    <w:semiHidden/>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B1C51"/>
    <w:rPr>
      <w:rFonts w:ascii="Courier New" w:eastAsia="SimSun" w:hAnsi="Courier New" w:cs="Times New Roman"/>
      <w:kern w:val="0"/>
      <w:sz w:val="20"/>
      <w:szCs w:val="20"/>
      <w:lang w:val="nb-NO" w:eastAsia="ja-JP"/>
    </w:rPr>
  </w:style>
  <w:style w:type="character" w:customStyle="1" w:styleId="CharChar253">
    <w:name w:val="Char Char253"/>
    <w:qFormat/>
    <w:rsid w:val="00CB1C51"/>
    <w:rPr>
      <w:rFonts w:ascii="Arial" w:hAnsi="Arial"/>
      <w:lang w:val="en-GB" w:eastAsia="en-US"/>
    </w:rPr>
  </w:style>
  <w:style w:type="character" w:customStyle="1" w:styleId="CharChar173">
    <w:name w:val="Char Char173"/>
    <w:qFormat/>
    <w:rsid w:val="00CB1C51"/>
    <w:rPr>
      <w:rFonts w:ascii="Tahoma" w:hAnsi="Tahoma" w:cs="Tahoma"/>
      <w:shd w:val="clear" w:color="auto" w:fill="000080"/>
      <w:lang w:val="en-GB" w:eastAsia="en-US"/>
    </w:rPr>
  </w:style>
  <w:style w:type="character" w:customStyle="1" w:styleId="CharChar193">
    <w:name w:val="Char Char193"/>
    <w:qFormat/>
    <w:rsid w:val="00CB1C51"/>
    <w:rPr>
      <w:rFonts w:ascii="Times New Roman" w:hAnsi="Times New Roman"/>
      <w:lang w:val="en-GB"/>
    </w:rPr>
  </w:style>
  <w:style w:type="character" w:customStyle="1" w:styleId="CharChar203">
    <w:name w:val="Char Char203"/>
    <w:qFormat/>
    <w:rsid w:val="00CB1C51"/>
    <w:rPr>
      <w:rFonts w:ascii="Tahoma" w:hAnsi="Tahoma" w:cs="Tahoma"/>
      <w:sz w:val="16"/>
      <w:szCs w:val="16"/>
      <w:lang w:val="en-GB" w:eastAsia="en-US"/>
    </w:rPr>
  </w:style>
  <w:style w:type="paragraph" w:customStyle="1" w:styleId="1a">
    <w:name w:val="수정1"/>
    <w:hidden/>
    <w:semiHidden/>
    <w:qFormat/>
    <w:rsid w:val="00CB1C51"/>
    <w:rPr>
      <w:rFonts w:ascii="Times New Roman" w:eastAsia="Batang" w:hAnsi="Times New Roman"/>
      <w:lang w:val="en-GB" w:eastAsia="en-US"/>
    </w:rPr>
  </w:style>
  <w:style w:type="character" w:customStyle="1" w:styleId="CharChar303">
    <w:name w:val="Char Char303"/>
    <w:qFormat/>
    <w:rsid w:val="00CB1C51"/>
    <w:rPr>
      <w:rFonts w:ascii="Arial" w:hAnsi="Arial"/>
      <w:lang w:val="en-GB" w:eastAsia="en-US"/>
    </w:rPr>
  </w:style>
  <w:style w:type="character" w:customStyle="1" w:styleId="CharChar263">
    <w:name w:val="Char Char263"/>
    <w:qFormat/>
    <w:rsid w:val="00CB1C51"/>
    <w:rPr>
      <w:rFonts w:ascii="Times New Roman" w:hAnsi="Times New Roman"/>
      <w:lang w:val="en-GB" w:eastAsia="en-US"/>
    </w:rPr>
  </w:style>
  <w:style w:type="character" w:customStyle="1" w:styleId="CharChar273">
    <w:name w:val="Char Char273"/>
    <w:rsid w:val="00CB1C51"/>
    <w:rPr>
      <w:rFonts w:ascii="Arial" w:hAnsi="Arial"/>
      <w:b/>
      <w:i/>
      <w:noProof/>
      <w:sz w:val="18"/>
      <w:lang w:val="en-GB" w:eastAsia="en-US"/>
    </w:rPr>
  </w:style>
  <w:style w:type="character" w:customStyle="1" w:styleId="Titre3Car">
    <w:name w:val="Titre 3 Car"/>
    <w:qFormat/>
    <w:rsid w:val="00CB1C51"/>
    <w:rPr>
      <w:rFonts w:ascii="Arial" w:hAnsi="Arial"/>
      <w:sz w:val="28"/>
      <w:szCs w:val="28"/>
      <w:lang w:val="en-GB" w:eastAsia="en-GB"/>
    </w:rPr>
  </w:style>
  <w:style w:type="character" w:styleId="afffc">
    <w:name w:val="Emphasis"/>
    <w:uiPriority w:val="20"/>
    <w:qFormat/>
    <w:rsid w:val="00CB1C51"/>
    <w:rPr>
      <w:i/>
      <w:iCs/>
    </w:rPr>
  </w:style>
  <w:style w:type="paragraph" w:customStyle="1" w:styleId="IBN">
    <w:name w:val="IBN"/>
    <w:basedOn w:val="a1"/>
    <w:qFormat/>
    <w:rsid w:val="00CB1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B1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CB1C51"/>
    <w:rPr>
      <w:rFonts w:ascii="Times New Roman" w:eastAsia="Times New Roman" w:hAnsi="Times New Roman"/>
      <w:noProof/>
      <w:szCs w:val="18"/>
      <w:lang w:val="en-GB" w:eastAsia="x-none"/>
    </w:rPr>
  </w:style>
  <w:style w:type="paragraph" w:customStyle="1" w:styleId="Npr">
    <w:name w:val="Npr"/>
    <w:basedOn w:val="a1"/>
    <w:qFormat/>
    <w:rsid w:val="00CB1C51"/>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CB1C5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CB1C51"/>
    <w:rPr>
      <w:lang w:val="en-GB" w:eastAsia="en-GB"/>
    </w:rPr>
  </w:style>
  <w:style w:type="paragraph" w:customStyle="1" w:styleId="NormalLatinItalique">
    <w:name w:val="Normal + (Latin) Italique"/>
    <w:basedOn w:val="a1"/>
    <w:link w:val="NormalLatinItaliqueCar"/>
    <w:qFormat/>
    <w:rsid w:val="00CB1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B1C51"/>
    <w:rPr>
      <w:rFonts w:ascii="Times New Roman" w:eastAsia="Times New Roman" w:hAnsi="Times New Roman"/>
      <w:lang w:val="en-GB" w:eastAsia="x-none"/>
    </w:rPr>
  </w:style>
  <w:style w:type="character" w:customStyle="1" w:styleId="H6Car">
    <w:name w:val="H6 Car"/>
    <w:qFormat/>
    <w:rsid w:val="00CB1C51"/>
    <w:rPr>
      <w:rFonts w:ascii="Arial" w:hAnsi="Arial"/>
      <w:sz w:val="22"/>
      <w:lang w:val="en-GB"/>
    </w:rPr>
  </w:style>
  <w:style w:type="paragraph" w:customStyle="1" w:styleId="B3H6">
    <w:name w:val="B3H6"/>
    <w:basedOn w:val="B30"/>
    <w:qFormat/>
    <w:rsid w:val="00CB1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B1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CB1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B1C51"/>
    <w:rPr>
      <w:rFonts w:ascii="Arial" w:eastAsia="SimSun" w:hAnsi="Arial" w:cs="Arial"/>
      <w:color w:val="0000FF"/>
      <w:kern w:val="2"/>
      <w:sz w:val="24"/>
      <w:szCs w:val="28"/>
      <w:lang w:val="en-GB" w:eastAsia="en-GB"/>
    </w:rPr>
  </w:style>
  <w:style w:type="character" w:customStyle="1" w:styleId="BodyText2Char3">
    <w:name w:val="Body Text 2 Char3"/>
    <w:qFormat/>
    <w:rsid w:val="00CB1C51"/>
    <w:rPr>
      <w:rFonts w:ascii="Times New Roman" w:eastAsia="SimSun" w:hAnsi="Times New Roman" w:cs="Times New Roman"/>
      <w:kern w:val="0"/>
      <w:sz w:val="20"/>
      <w:szCs w:val="20"/>
      <w:lang w:val="en-GB" w:eastAsia="ja-JP"/>
    </w:rPr>
  </w:style>
  <w:style w:type="character" w:customStyle="1" w:styleId="BodyText3Char3">
    <w:name w:val="Body Text 3 Char3"/>
    <w:qFormat/>
    <w:rsid w:val="00CB1C5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B1C51"/>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B1C51"/>
    <w:rPr>
      <w:rFonts w:ascii="Arial" w:hAnsi="Arial"/>
      <w:sz w:val="28"/>
      <w:lang w:val="en-GB"/>
    </w:rPr>
  </w:style>
  <w:style w:type="paragraph" w:customStyle="1" w:styleId="H60">
    <w:name w:val="样式 H6"/>
    <w:basedOn w:val="H6"/>
    <w:qFormat/>
    <w:rsid w:val="00CB1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B1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B1C51"/>
    <w:rPr>
      <w:rFonts w:ascii="Arial" w:hAnsi="Arial"/>
      <w:sz w:val="28"/>
      <w:lang w:val="en-GB" w:eastAsia="en-US" w:bidi="ar-SA"/>
    </w:rPr>
  </w:style>
  <w:style w:type="character" w:customStyle="1" w:styleId="TFZchn">
    <w:name w:val="TF Zchn"/>
    <w:link w:val="TF1"/>
    <w:qFormat/>
    <w:rsid w:val="00CB1C51"/>
    <w:rPr>
      <w:rFonts w:ascii="Arial" w:hAnsi="Arial"/>
      <w:b/>
      <w:bCs/>
      <w:lang w:eastAsia="en-GB"/>
    </w:rPr>
  </w:style>
  <w:style w:type="paragraph" w:customStyle="1" w:styleId="TAH8pt">
    <w:name w:val="TAH + 8 pt"/>
    <w:basedOn w:val="TAH"/>
    <w:qFormat/>
    <w:rsid w:val="00CB1C51"/>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B1C51"/>
    <w:rPr>
      <w:sz w:val="28"/>
      <w:lang w:val="en-GB" w:eastAsia="en-US"/>
    </w:rPr>
  </w:style>
  <w:style w:type="character" w:customStyle="1" w:styleId="apple-style-span">
    <w:name w:val="apple-style-span"/>
    <w:basedOn w:val="a2"/>
    <w:qFormat/>
    <w:rsid w:val="00CB1C51"/>
  </w:style>
  <w:style w:type="paragraph" w:customStyle="1" w:styleId="TableEntry0">
    <w:name w:val="Table Entry"/>
    <w:basedOn w:val="a1"/>
    <w:next w:val="a1"/>
    <w:qFormat/>
    <w:rsid w:val="00CB1C51"/>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CB1C51"/>
    <w:rPr>
      <w:rFonts w:ascii="Times New Roman" w:eastAsia="SimSun" w:hAnsi="Times New Roman" w:cs="Times New Roman"/>
      <w:kern w:val="0"/>
      <w:sz w:val="20"/>
      <w:szCs w:val="20"/>
      <w:lang w:val="en-GB" w:eastAsia="ja-JP"/>
    </w:rPr>
  </w:style>
  <w:style w:type="paragraph" w:customStyle="1" w:styleId="tac0">
    <w:name w:val="tac0"/>
    <w:basedOn w:val="a1"/>
    <w:qFormat/>
    <w:rsid w:val="00CB1C51"/>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CB1C51"/>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CB1C51"/>
    <w:rPr>
      <w:lang w:val="en-GB" w:eastAsia="en-US" w:bidi="ar-SA"/>
    </w:rPr>
  </w:style>
  <w:style w:type="paragraph" w:customStyle="1" w:styleId="910">
    <w:name w:val="目录 91"/>
    <w:basedOn w:val="81"/>
    <w:qFormat/>
    <w:rsid w:val="00CB1C51"/>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CB1C5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B1C51"/>
    <w:rPr>
      <w:color w:val="FF0000"/>
      <w:lang w:val="en-GB" w:eastAsia="en-US" w:bidi="ar-SA"/>
    </w:rPr>
  </w:style>
  <w:style w:type="paragraph" w:styleId="HTML0">
    <w:name w:val="HTML Preformatted"/>
    <w:basedOn w:val="a1"/>
    <w:link w:val="HTML1"/>
    <w:qFormat/>
    <w:rsid w:val="00CB1C51"/>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CB1C51"/>
    <w:rPr>
      <w:rFonts w:ascii="Courier New" w:hAnsi="Courier New"/>
      <w:lang w:val="en-GB" w:eastAsia="en-GB"/>
    </w:rPr>
  </w:style>
  <w:style w:type="paragraph" w:customStyle="1" w:styleId="msolistparagraph0">
    <w:name w:val="msolistparagraph"/>
    <w:basedOn w:val="a1"/>
    <w:qFormat/>
    <w:rsid w:val="00CB1C51"/>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CB1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CB1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B1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B1C51"/>
    <w:rPr>
      <w:rFonts w:ascii="Arial" w:hAnsi="Arial"/>
      <w:sz w:val="24"/>
      <w:lang w:val="en-GB" w:eastAsia="en-US" w:bidi="ar-SA"/>
    </w:rPr>
  </w:style>
  <w:style w:type="character" w:customStyle="1" w:styleId="CharChar15">
    <w:name w:val="Char Char15"/>
    <w:qFormat/>
    <w:rsid w:val="00CB1C51"/>
    <w:rPr>
      <w:rFonts w:ascii="Arial" w:hAnsi="Arial"/>
      <w:sz w:val="36"/>
      <w:lang w:val="en-GB" w:eastAsia="en-US" w:bidi="ar-SA"/>
    </w:rPr>
  </w:style>
  <w:style w:type="paragraph" w:customStyle="1" w:styleId="PLBold">
    <w:name w:val="PL Bold"/>
    <w:basedOn w:val="PL"/>
    <w:link w:val="PLBoldChar"/>
    <w:qFormat/>
    <w:rsid w:val="00CB1C5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CB1C51"/>
    <w:rPr>
      <w:rFonts w:ascii="Courier New" w:eastAsia="ＭＳ ゴシック" w:hAnsi="Courier New"/>
      <w:b/>
      <w:bCs/>
      <w:noProof/>
      <w:sz w:val="16"/>
      <w:lang w:val="en-GB" w:eastAsia="en-GB"/>
    </w:rPr>
  </w:style>
  <w:style w:type="paragraph" w:customStyle="1" w:styleId="PLBold0">
    <w:name w:val="PL + Bold"/>
    <w:basedOn w:val="PL"/>
    <w:link w:val="PLBoldChar0"/>
    <w:qFormat/>
    <w:rsid w:val="00CB1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CB1C51"/>
    <w:rPr>
      <w:rFonts w:ascii="Courier New" w:eastAsia="Times New Roman" w:hAnsi="Courier New"/>
      <w:noProof/>
      <w:sz w:val="16"/>
      <w:lang w:val="en-GB" w:eastAsia="en-GB"/>
    </w:rPr>
  </w:style>
  <w:style w:type="character" w:customStyle="1" w:styleId="mediumtext1">
    <w:name w:val="medium_text1"/>
    <w:qFormat/>
    <w:rsid w:val="00CB1C51"/>
    <w:rPr>
      <w:sz w:val="18"/>
      <w:szCs w:val="18"/>
    </w:rPr>
  </w:style>
  <w:style w:type="character" w:customStyle="1" w:styleId="shorttext1">
    <w:name w:val="short_text1"/>
    <w:qFormat/>
    <w:rsid w:val="00CB1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B1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B1C51"/>
    <w:rPr>
      <w:rFonts w:ascii="Arial" w:hAnsi="Arial"/>
      <w:sz w:val="24"/>
      <w:szCs w:val="28"/>
      <w:lang w:val="en-GB" w:eastAsia="en-US"/>
    </w:rPr>
  </w:style>
  <w:style w:type="character" w:customStyle="1" w:styleId="CharChar18">
    <w:name w:val="Char Char18"/>
    <w:qFormat/>
    <w:rsid w:val="00CB1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B1C51"/>
    <w:rPr>
      <w:rFonts w:eastAsia="ＭＳ 明朝"/>
      <w:sz w:val="32"/>
      <w:lang w:val="en-GB" w:eastAsia="en-US"/>
    </w:rPr>
  </w:style>
  <w:style w:type="paragraph" w:customStyle="1" w:styleId="Char13">
    <w:name w:val="Char1"/>
    <w:semiHidden/>
    <w:qFormat/>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B1C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B1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B1C51"/>
    <w:rPr>
      <w:rFonts w:ascii="Arial" w:hAnsi="Arial"/>
      <w:sz w:val="24"/>
      <w:szCs w:val="28"/>
      <w:lang w:val="en-GB" w:eastAsia="en-GB" w:bidi="ar-SA"/>
    </w:rPr>
  </w:style>
  <w:style w:type="character" w:customStyle="1" w:styleId="Heading7Char2">
    <w:name w:val="Heading 7 Char2"/>
    <w:qFormat/>
    <w:rsid w:val="00CB1C51"/>
    <w:rPr>
      <w:rFonts w:ascii="Arial" w:hAnsi="Arial"/>
      <w:lang w:val="en-GB" w:eastAsia="en-GB" w:bidi="ar-SA"/>
    </w:rPr>
  </w:style>
  <w:style w:type="character" w:customStyle="1" w:styleId="Heading8Char2">
    <w:name w:val="Heading 8 Char2"/>
    <w:qFormat/>
    <w:rsid w:val="00CB1C51"/>
    <w:rPr>
      <w:rFonts w:ascii="Arial" w:hAnsi="Arial"/>
      <w:sz w:val="36"/>
      <w:lang w:val="en-GB" w:eastAsia="en-GB" w:bidi="ar-SA"/>
    </w:rPr>
  </w:style>
  <w:style w:type="character" w:customStyle="1" w:styleId="ListChar2">
    <w:name w:val="List Char2"/>
    <w:qFormat/>
    <w:rsid w:val="00CB1C51"/>
    <w:rPr>
      <w:lang w:val="en-GB" w:eastAsia="en-GB" w:bidi="ar-SA"/>
    </w:rPr>
  </w:style>
  <w:style w:type="character" w:customStyle="1" w:styleId="PlainTextChar2">
    <w:name w:val="Plain Text Char2"/>
    <w:qFormat/>
    <w:rsid w:val="00CB1C51"/>
    <w:rPr>
      <w:rFonts w:ascii="Courier New" w:hAnsi="Courier New"/>
      <w:lang w:val="nb-NO" w:eastAsia="en-US" w:bidi="ar-SA"/>
    </w:rPr>
  </w:style>
  <w:style w:type="character" w:customStyle="1" w:styleId="CommentTextChar2">
    <w:name w:val="Comment Text Char2"/>
    <w:semiHidden/>
    <w:qFormat/>
    <w:rsid w:val="00CB1C51"/>
    <w:rPr>
      <w:lang w:val="en-GB" w:eastAsia="en-US" w:bidi="ar-SA"/>
    </w:rPr>
  </w:style>
  <w:style w:type="character" w:customStyle="1" w:styleId="BodyText2Char2">
    <w:name w:val="Body Text 2 Char2"/>
    <w:qFormat/>
    <w:rsid w:val="00CB1C51"/>
    <w:rPr>
      <w:lang w:val="en-GB" w:eastAsia="ja-JP" w:bidi="ar-SA"/>
    </w:rPr>
  </w:style>
  <w:style w:type="character" w:customStyle="1" w:styleId="BodyText3Char2">
    <w:name w:val="Body Text 3 Char2"/>
    <w:qFormat/>
    <w:rsid w:val="00CB1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B1C51"/>
    <w:rPr>
      <w:rFonts w:ascii="Arial" w:eastAsia="SimSun" w:hAnsi="Arial"/>
      <w:sz w:val="32"/>
      <w:lang w:val="en-GB" w:eastAsia="en-US" w:bidi="ar-SA"/>
    </w:rPr>
  </w:style>
  <w:style w:type="character" w:customStyle="1" w:styleId="BodyTextIndentChar2">
    <w:name w:val="Body Text Indent Char2"/>
    <w:qFormat/>
    <w:rsid w:val="00CB1C51"/>
    <w:rPr>
      <w:lang w:val="en-GB" w:eastAsia="en-US" w:bidi="ar-SA"/>
    </w:rPr>
  </w:style>
  <w:style w:type="character" w:customStyle="1" w:styleId="BodyTextIndent2Char2">
    <w:name w:val="Body Text Indent 2 Char2"/>
    <w:qFormat/>
    <w:rsid w:val="00CB1C5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B1C5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B1C51"/>
    <w:rPr>
      <w:rFonts w:ascii="Arial" w:hAnsi="Arial"/>
      <w:sz w:val="28"/>
      <w:lang w:val="en-GB" w:eastAsia="en-GB" w:bidi="ar-SA"/>
    </w:rPr>
  </w:style>
  <w:style w:type="character" w:customStyle="1" w:styleId="CarCar9">
    <w:name w:val="Car Car9"/>
    <w:qFormat/>
    <w:rsid w:val="00CB1C51"/>
    <w:rPr>
      <w:rFonts w:ascii="Arial" w:hAnsi="Arial"/>
      <w:lang w:val="en-GB" w:eastAsia="ja-JP" w:bidi="ar-SA"/>
    </w:rPr>
  </w:style>
  <w:style w:type="character" w:customStyle="1" w:styleId="Heading9Char1">
    <w:name w:val="Heading 9 Char1"/>
    <w:aliases w:val="Figure Heading Char,FH Char"/>
    <w:qFormat/>
    <w:rsid w:val="00CB1C51"/>
    <w:rPr>
      <w:rFonts w:ascii="Arial" w:hAnsi="Arial"/>
      <w:sz w:val="36"/>
      <w:lang w:val="en-GB" w:eastAsia="en-GB" w:bidi="ar-SA"/>
    </w:rPr>
  </w:style>
  <w:style w:type="character" w:customStyle="1" w:styleId="FooterChar1">
    <w:name w:val="Footer Char1"/>
    <w:qFormat/>
    <w:rsid w:val="00CB1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B1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B1C51"/>
    <w:rPr>
      <w:rFonts w:ascii="Arial" w:hAnsi="Arial"/>
      <w:sz w:val="28"/>
      <w:lang w:val="en-GB" w:eastAsia="ja-JP" w:bidi="ar-SA"/>
    </w:rPr>
  </w:style>
  <w:style w:type="character" w:customStyle="1" w:styleId="Heading7Char1">
    <w:name w:val="Heading 7 Char1"/>
    <w:qFormat/>
    <w:rsid w:val="00CB1C51"/>
    <w:rPr>
      <w:rFonts w:ascii="Arial" w:hAnsi="Arial"/>
      <w:lang w:val="en-GB" w:eastAsia="ja-JP" w:bidi="ar-SA"/>
    </w:rPr>
  </w:style>
  <w:style w:type="character" w:customStyle="1" w:styleId="Heading8Char1">
    <w:name w:val="Heading 8 Char1"/>
    <w:qFormat/>
    <w:rsid w:val="00CB1C51"/>
    <w:rPr>
      <w:rFonts w:ascii="Arial" w:hAnsi="Arial"/>
      <w:sz w:val="36"/>
      <w:lang w:val="en-GB" w:eastAsia="ja-JP" w:bidi="ar-SA"/>
    </w:rPr>
  </w:style>
  <w:style w:type="character" w:customStyle="1" w:styleId="ListChar1">
    <w:name w:val="List Char1"/>
    <w:qFormat/>
    <w:rsid w:val="00CB1C51"/>
    <w:rPr>
      <w:lang w:val="en-GB" w:eastAsia="ja-JP" w:bidi="ar-SA"/>
    </w:rPr>
  </w:style>
  <w:style w:type="character" w:customStyle="1" w:styleId="PlainTextChar1">
    <w:name w:val="Plain Text Char1"/>
    <w:qFormat/>
    <w:rsid w:val="00CB1C51"/>
    <w:rPr>
      <w:rFonts w:ascii="Courier New" w:hAnsi="Courier New"/>
      <w:lang w:val="nb-NO" w:eastAsia="en-US" w:bidi="ar-SA"/>
    </w:rPr>
  </w:style>
  <w:style w:type="character" w:customStyle="1" w:styleId="CommentTextChar1">
    <w:name w:val="Comment Text Char1"/>
    <w:qFormat/>
    <w:rsid w:val="00CB1C51"/>
    <w:rPr>
      <w:lang w:val="en-GB" w:eastAsia="en-US" w:bidi="ar-SA"/>
    </w:rPr>
  </w:style>
  <w:style w:type="paragraph" w:customStyle="1" w:styleId="30mm">
    <w:name w:val="段落フォント + 左 :  30 mm"/>
    <w:aliases w:val="ぶら下げインデント :  2.81 字"/>
    <w:basedOn w:val="B20"/>
    <w:qFormat/>
    <w:rsid w:val="00CB1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CB1C51"/>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CB1C5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B1C51"/>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CB1C5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CB1C5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CB1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B1C51"/>
    <w:rPr>
      <w:rFonts w:ascii="Courier New" w:eastAsia="Times New Roman" w:hAnsi="Courier New" w:cs="Courier New"/>
      <w:sz w:val="20"/>
      <w:szCs w:val="20"/>
    </w:rPr>
  </w:style>
  <w:style w:type="paragraph" w:customStyle="1" w:styleId="b31">
    <w:name w:val="b3"/>
    <w:basedOn w:val="a1"/>
    <w:qFormat/>
    <w:rsid w:val="00CB1C5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CB1C5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CB1C5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CB1C51"/>
  </w:style>
  <w:style w:type="character" w:customStyle="1" w:styleId="WW-Absatz-Standardschriftart">
    <w:name w:val="WW-Absatz-Standardschriftart"/>
    <w:qFormat/>
    <w:rsid w:val="00CB1C51"/>
  </w:style>
  <w:style w:type="character" w:customStyle="1" w:styleId="WW8Num1z0">
    <w:name w:val="WW8Num1z0"/>
    <w:qFormat/>
    <w:rsid w:val="00CB1C51"/>
    <w:rPr>
      <w:rFonts w:ascii="Symbol" w:hAnsi="Symbol"/>
    </w:rPr>
  </w:style>
  <w:style w:type="character" w:customStyle="1" w:styleId="WW8Num5z0">
    <w:name w:val="WW8Num5z0"/>
    <w:qFormat/>
    <w:rsid w:val="00CB1C51"/>
    <w:rPr>
      <w:rFonts w:ascii="Times New Roman" w:eastAsia="ＭＳ 明朝" w:hAnsi="Times New Roman" w:cs="Times New Roman"/>
    </w:rPr>
  </w:style>
  <w:style w:type="character" w:customStyle="1" w:styleId="WW8Num5z1">
    <w:name w:val="WW8Num5z1"/>
    <w:qFormat/>
    <w:rsid w:val="00CB1C51"/>
    <w:rPr>
      <w:rFonts w:ascii="Courier New" w:hAnsi="Courier New" w:cs="Courier New"/>
    </w:rPr>
  </w:style>
  <w:style w:type="character" w:customStyle="1" w:styleId="WW8Num5z2">
    <w:name w:val="WW8Num5z2"/>
    <w:qFormat/>
    <w:rsid w:val="00CB1C51"/>
    <w:rPr>
      <w:rFonts w:ascii="Wingdings" w:hAnsi="Wingdings"/>
    </w:rPr>
  </w:style>
  <w:style w:type="character" w:customStyle="1" w:styleId="WW8Num5z3">
    <w:name w:val="WW8Num5z3"/>
    <w:qFormat/>
    <w:rsid w:val="00CB1C51"/>
    <w:rPr>
      <w:rFonts w:ascii="Symbol" w:hAnsi="Symbol"/>
    </w:rPr>
  </w:style>
  <w:style w:type="character" w:customStyle="1" w:styleId="WW8Num6z0">
    <w:name w:val="WW8Num6z0"/>
    <w:qFormat/>
    <w:rsid w:val="00CB1C51"/>
    <w:rPr>
      <w:rFonts w:ascii="Arial" w:eastAsia="ＭＳ 明朝" w:hAnsi="Arial" w:cs="Arial"/>
    </w:rPr>
  </w:style>
  <w:style w:type="character" w:customStyle="1" w:styleId="WW8Num6z1">
    <w:name w:val="WW8Num6z1"/>
    <w:qFormat/>
    <w:rsid w:val="00CB1C51"/>
    <w:rPr>
      <w:rFonts w:ascii="Courier New" w:hAnsi="Courier New" w:cs="Courier New"/>
    </w:rPr>
  </w:style>
  <w:style w:type="character" w:customStyle="1" w:styleId="WW8Num6z2">
    <w:name w:val="WW8Num6z2"/>
    <w:qFormat/>
    <w:rsid w:val="00CB1C51"/>
    <w:rPr>
      <w:rFonts w:ascii="Wingdings" w:hAnsi="Wingdings"/>
    </w:rPr>
  </w:style>
  <w:style w:type="character" w:customStyle="1" w:styleId="WW8Num6z3">
    <w:name w:val="WW8Num6z3"/>
    <w:qFormat/>
    <w:rsid w:val="00CB1C51"/>
    <w:rPr>
      <w:rFonts w:ascii="Symbol" w:hAnsi="Symbol"/>
    </w:rPr>
  </w:style>
  <w:style w:type="character" w:customStyle="1" w:styleId="WW8Num9z0">
    <w:name w:val="WW8Num9z0"/>
    <w:qFormat/>
    <w:rsid w:val="00CB1C51"/>
    <w:rPr>
      <w:rFonts w:ascii="Times New Roman" w:eastAsia="ＭＳ 明朝" w:hAnsi="Times New Roman" w:cs="Times New Roman"/>
    </w:rPr>
  </w:style>
  <w:style w:type="character" w:customStyle="1" w:styleId="WW8Num9z1">
    <w:name w:val="WW8Num9z1"/>
    <w:qFormat/>
    <w:rsid w:val="00CB1C51"/>
    <w:rPr>
      <w:rFonts w:ascii="Courier New" w:hAnsi="Courier New" w:cs="Courier New"/>
    </w:rPr>
  </w:style>
  <w:style w:type="character" w:customStyle="1" w:styleId="WW8Num9z2">
    <w:name w:val="WW8Num9z2"/>
    <w:qFormat/>
    <w:rsid w:val="00CB1C51"/>
    <w:rPr>
      <w:rFonts w:ascii="Wingdings" w:hAnsi="Wingdings"/>
    </w:rPr>
  </w:style>
  <w:style w:type="character" w:customStyle="1" w:styleId="WW8Num9z3">
    <w:name w:val="WW8Num9z3"/>
    <w:qFormat/>
    <w:rsid w:val="00CB1C51"/>
    <w:rPr>
      <w:rFonts w:ascii="Symbol" w:hAnsi="Symbol"/>
    </w:rPr>
  </w:style>
  <w:style w:type="character" w:customStyle="1" w:styleId="WW8Num11z0">
    <w:name w:val="WW8Num11z0"/>
    <w:qFormat/>
    <w:rsid w:val="00CB1C51"/>
    <w:rPr>
      <w:rFonts w:ascii="Times New Roman" w:eastAsia="ＭＳ 明朝" w:hAnsi="Times New Roman" w:cs="Times New Roman"/>
    </w:rPr>
  </w:style>
  <w:style w:type="character" w:customStyle="1" w:styleId="WW8Num11z1">
    <w:name w:val="WW8Num11z1"/>
    <w:qFormat/>
    <w:rsid w:val="00CB1C51"/>
    <w:rPr>
      <w:rFonts w:ascii="Courier New" w:hAnsi="Courier New" w:cs="Courier New"/>
    </w:rPr>
  </w:style>
  <w:style w:type="character" w:customStyle="1" w:styleId="WW8Num11z2">
    <w:name w:val="WW8Num11z2"/>
    <w:qFormat/>
    <w:rsid w:val="00CB1C51"/>
    <w:rPr>
      <w:rFonts w:ascii="Wingdings" w:hAnsi="Wingdings"/>
    </w:rPr>
  </w:style>
  <w:style w:type="character" w:customStyle="1" w:styleId="WW8Num11z3">
    <w:name w:val="WW8Num11z3"/>
    <w:qFormat/>
    <w:rsid w:val="00CB1C51"/>
    <w:rPr>
      <w:rFonts w:ascii="Symbol" w:hAnsi="Symbol"/>
    </w:rPr>
  </w:style>
  <w:style w:type="character" w:customStyle="1" w:styleId="WW8Num15z0">
    <w:name w:val="WW8Num15z0"/>
    <w:qFormat/>
    <w:rsid w:val="00CB1C51"/>
    <w:rPr>
      <w:rFonts w:ascii="Times New Roman" w:eastAsia="Times New Roman" w:hAnsi="Times New Roman" w:cs="Times New Roman"/>
    </w:rPr>
  </w:style>
  <w:style w:type="character" w:customStyle="1" w:styleId="WW8Num15z1">
    <w:name w:val="WW8Num15z1"/>
    <w:qFormat/>
    <w:rsid w:val="00CB1C51"/>
    <w:rPr>
      <w:rFonts w:ascii="Courier New" w:hAnsi="Courier New" w:cs="Courier New"/>
    </w:rPr>
  </w:style>
  <w:style w:type="character" w:customStyle="1" w:styleId="WW8Num15z2">
    <w:name w:val="WW8Num15z2"/>
    <w:qFormat/>
    <w:rsid w:val="00CB1C51"/>
    <w:rPr>
      <w:rFonts w:ascii="Wingdings" w:hAnsi="Wingdings"/>
    </w:rPr>
  </w:style>
  <w:style w:type="character" w:customStyle="1" w:styleId="WW8Num15z3">
    <w:name w:val="WW8Num15z3"/>
    <w:qFormat/>
    <w:rsid w:val="00CB1C51"/>
    <w:rPr>
      <w:rFonts w:ascii="Symbol" w:hAnsi="Symbol"/>
    </w:rPr>
  </w:style>
  <w:style w:type="character" w:customStyle="1" w:styleId="WW8Num16z0">
    <w:name w:val="WW8Num16z0"/>
    <w:qFormat/>
    <w:rsid w:val="00CB1C51"/>
    <w:rPr>
      <w:rFonts w:ascii="Times New Roman" w:eastAsia="ＭＳ 明朝" w:hAnsi="Times New Roman" w:cs="Times New Roman"/>
    </w:rPr>
  </w:style>
  <w:style w:type="character" w:customStyle="1" w:styleId="WW8Num16z1">
    <w:name w:val="WW8Num16z1"/>
    <w:qFormat/>
    <w:rsid w:val="00CB1C51"/>
    <w:rPr>
      <w:rFonts w:ascii="Courier New" w:hAnsi="Courier New" w:cs="Courier New"/>
    </w:rPr>
  </w:style>
  <w:style w:type="character" w:customStyle="1" w:styleId="WW8Num16z2">
    <w:name w:val="WW8Num16z2"/>
    <w:qFormat/>
    <w:rsid w:val="00CB1C51"/>
    <w:rPr>
      <w:rFonts w:ascii="Wingdings" w:hAnsi="Wingdings"/>
    </w:rPr>
  </w:style>
  <w:style w:type="character" w:customStyle="1" w:styleId="WW8Num16z3">
    <w:name w:val="WW8Num16z3"/>
    <w:qFormat/>
    <w:rsid w:val="00CB1C51"/>
    <w:rPr>
      <w:rFonts w:ascii="Symbol" w:hAnsi="Symbol"/>
    </w:rPr>
  </w:style>
  <w:style w:type="character" w:customStyle="1" w:styleId="WW8Num18z0">
    <w:name w:val="WW8Num18z0"/>
    <w:qFormat/>
    <w:rsid w:val="00CB1C51"/>
    <w:rPr>
      <w:rFonts w:ascii="Times New Roman" w:eastAsia="Times New Roman" w:hAnsi="Times New Roman" w:cs="Times New Roman"/>
    </w:rPr>
  </w:style>
  <w:style w:type="character" w:customStyle="1" w:styleId="WW8Num18z1">
    <w:name w:val="WW8Num18z1"/>
    <w:qFormat/>
    <w:rsid w:val="00CB1C51"/>
    <w:rPr>
      <w:rFonts w:ascii="Courier New" w:hAnsi="Courier New" w:cs="Courier New"/>
    </w:rPr>
  </w:style>
  <w:style w:type="character" w:customStyle="1" w:styleId="WW8Num18z2">
    <w:name w:val="WW8Num18z2"/>
    <w:qFormat/>
    <w:rsid w:val="00CB1C51"/>
    <w:rPr>
      <w:rFonts w:ascii="Wingdings" w:hAnsi="Wingdings"/>
    </w:rPr>
  </w:style>
  <w:style w:type="character" w:customStyle="1" w:styleId="WW8Num18z3">
    <w:name w:val="WW8Num18z3"/>
    <w:qFormat/>
    <w:rsid w:val="00CB1C51"/>
    <w:rPr>
      <w:rFonts w:ascii="Symbol" w:hAnsi="Symbol"/>
    </w:rPr>
  </w:style>
  <w:style w:type="character" w:customStyle="1" w:styleId="WW8Num19z0">
    <w:name w:val="WW8Num19z0"/>
    <w:qFormat/>
    <w:rsid w:val="00CB1C51"/>
    <w:rPr>
      <w:rFonts w:ascii="Times New Roman" w:eastAsia="ＭＳ 明朝" w:hAnsi="Times New Roman" w:cs="Times New Roman"/>
    </w:rPr>
  </w:style>
  <w:style w:type="character" w:customStyle="1" w:styleId="WW8Num19z1">
    <w:name w:val="WW8Num19z1"/>
    <w:qFormat/>
    <w:rsid w:val="00CB1C51"/>
    <w:rPr>
      <w:rFonts w:ascii="Wingdings" w:hAnsi="Wingdings"/>
    </w:rPr>
  </w:style>
  <w:style w:type="character" w:customStyle="1" w:styleId="WW8Num25z0">
    <w:name w:val="WW8Num25z0"/>
    <w:qFormat/>
    <w:rsid w:val="00CB1C51"/>
    <w:rPr>
      <w:rFonts w:ascii="Arial" w:eastAsia="SimSun" w:hAnsi="Arial" w:cs="Arial"/>
    </w:rPr>
  </w:style>
  <w:style w:type="character" w:customStyle="1" w:styleId="WW8Num25z1">
    <w:name w:val="WW8Num25z1"/>
    <w:qFormat/>
    <w:rsid w:val="00CB1C51"/>
    <w:rPr>
      <w:rFonts w:ascii="Wingdings" w:hAnsi="Wingdings"/>
    </w:rPr>
  </w:style>
  <w:style w:type="character" w:customStyle="1" w:styleId="WW8Num28z0">
    <w:name w:val="WW8Num28z0"/>
    <w:qFormat/>
    <w:rsid w:val="00CB1C51"/>
    <w:rPr>
      <w:rFonts w:ascii="Times New Roman" w:eastAsia="ＭＳ 明朝" w:hAnsi="Times New Roman" w:cs="Times New Roman"/>
    </w:rPr>
  </w:style>
  <w:style w:type="character" w:customStyle="1" w:styleId="WW8Num28z1">
    <w:name w:val="WW8Num28z1"/>
    <w:qFormat/>
    <w:rsid w:val="00CB1C51"/>
    <w:rPr>
      <w:rFonts w:ascii="Courier New" w:hAnsi="Courier New" w:cs="Courier New"/>
    </w:rPr>
  </w:style>
  <w:style w:type="character" w:customStyle="1" w:styleId="WW8Num28z2">
    <w:name w:val="WW8Num28z2"/>
    <w:qFormat/>
    <w:rsid w:val="00CB1C51"/>
    <w:rPr>
      <w:rFonts w:ascii="Wingdings" w:hAnsi="Wingdings"/>
    </w:rPr>
  </w:style>
  <w:style w:type="character" w:customStyle="1" w:styleId="WW8Num28z3">
    <w:name w:val="WW8Num28z3"/>
    <w:qFormat/>
    <w:rsid w:val="00CB1C51"/>
    <w:rPr>
      <w:rFonts w:ascii="Symbol" w:hAnsi="Symbol"/>
    </w:rPr>
  </w:style>
  <w:style w:type="character" w:customStyle="1" w:styleId="WW8Num32z0">
    <w:name w:val="WW8Num32z0"/>
    <w:qFormat/>
    <w:rsid w:val="00CB1C51"/>
    <w:rPr>
      <w:rFonts w:ascii="Times New Roman" w:eastAsia="Times New Roman" w:hAnsi="Times New Roman" w:cs="Times New Roman"/>
    </w:rPr>
  </w:style>
  <w:style w:type="character" w:customStyle="1" w:styleId="WW8Num32z1">
    <w:name w:val="WW8Num32z1"/>
    <w:qFormat/>
    <w:rsid w:val="00CB1C51"/>
    <w:rPr>
      <w:rFonts w:ascii="Courier New" w:hAnsi="Courier New" w:cs="Courier New"/>
    </w:rPr>
  </w:style>
  <w:style w:type="character" w:customStyle="1" w:styleId="WW8Num32z2">
    <w:name w:val="WW8Num32z2"/>
    <w:qFormat/>
    <w:rsid w:val="00CB1C51"/>
    <w:rPr>
      <w:rFonts w:ascii="Wingdings" w:hAnsi="Wingdings"/>
    </w:rPr>
  </w:style>
  <w:style w:type="character" w:customStyle="1" w:styleId="WW8Num32z3">
    <w:name w:val="WW8Num32z3"/>
    <w:qFormat/>
    <w:rsid w:val="00CB1C51"/>
    <w:rPr>
      <w:rFonts w:ascii="Symbol" w:hAnsi="Symbol"/>
    </w:rPr>
  </w:style>
  <w:style w:type="character" w:customStyle="1" w:styleId="WW8Num34z0">
    <w:name w:val="WW8Num34z0"/>
    <w:qFormat/>
    <w:rsid w:val="00CB1C51"/>
    <w:rPr>
      <w:rFonts w:ascii="Times New Roman" w:eastAsia="SimSun" w:hAnsi="Times New Roman" w:cs="Times New Roman"/>
    </w:rPr>
  </w:style>
  <w:style w:type="character" w:customStyle="1" w:styleId="WW8Num34z1">
    <w:name w:val="WW8Num34z1"/>
    <w:qFormat/>
    <w:rsid w:val="00CB1C51"/>
    <w:rPr>
      <w:rFonts w:ascii="Wingdings" w:hAnsi="Wingdings"/>
    </w:rPr>
  </w:style>
  <w:style w:type="character" w:customStyle="1" w:styleId="WW8Num35z0">
    <w:name w:val="WW8Num35z0"/>
    <w:qFormat/>
    <w:rsid w:val="00CB1C51"/>
    <w:rPr>
      <w:rFonts w:ascii="Times New Roman" w:eastAsia="SimSun" w:hAnsi="Times New Roman" w:cs="Times New Roman"/>
    </w:rPr>
  </w:style>
  <w:style w:type="character" w:customStyle="1" w:styleId="WW8Num35z1">
    <w:name w:val="WW8Num35z1"/>
    <w:qFormat/>
    <w:rsid w:val="00CB1C51"/>
    <w:rPr>
      <w:rFonts w:ascii="Wingdings" w:hAnsi="Wingdings"/>
    </w:rPr>
  </w:style>
  <w:style w:type="character" w:customStyle="1" w:styleId="WW8Num36z0">
    <w:name w:val="WW8Num36z0"/>
    <w:qFormat/>
    <w:rsid w:val="00CB1C51"/>
    <w:rPr>
      <w:rFonts w:ascii="Times New Roman" w:eastAsia="SimSun" w:hAnsi="Times New Roman" w:cs="Times New Roman"/>
    </w:rPr>
  </w:style>
  <w:style w:type="character" w:customStyle="1" w:styleId="WW8Num36z1">
    <w:name w:val="WW8Num36z1"/>
    <w:qFormat/>
    <w:rsid w:val="00CB1C51"/>
    <w:rPr>
      <w:rFonts w:ascii="Wingdings" w:hAnsi="Wingdings"/>
    </w:rPr>
  </w:style>
  <w:style w:type="character" w:customStyle="1" w:styleId="WW8Num39z0">
    <w:name w:val="WW8Num39z0"/>
    <w:qFormat/>
    <w:rsid w:val="00CB1C51"/>
    <w:rPr>
      <w:rFonts w:ascii="Times New Roman" w:eastAsia="SimSun" w:hAnsi="Times New Roman" w:cs="Times New Roman"/>
    </w:rPr>
  </w:style>
  <w:style w:type="character" w:customStyle="1" w:styleId="WW8Num39z1">
    <w:name w:val="WW8Num39z1"/>
    <w:qFormat/>
    <w:rsid w:val="00CB1C51"/>
    <w:rPr>
      <w:rFonts w:ascii="Wingdings" w:hAnsi="Wingdings"/>
    </w:rPr>
  </w:style>
  <w:style w:type="character" w:customStyle="1" w:styleId="WW8NumSt1z0">
    <w:name w:val="WW8NumSt1z0"/>
    <w:qFormat/>
    <w:rsid w:val="00CB1C51"/>
    <w:rPr>
      <w:rFonts w:ascii="Symbol" w:hAnsi="Symbol"/>
    </w:rPr>
  </w:style>
  <w:style w:type="character" w:customStyle="1" w:styleId="WW8NumSt18z0">
    <w:name w:val="WW8NumSt18z0"/>
    <w:qFormat/>
    <w:rsid w:val="00CB1C51"/>
    <w:rPr>
      <w:rFonts w:ascii="Geneva" w:hAnsi="Geneva"/>
    </w:rPr>
  </w:style>
  <w:style w:type="character" w:customStyle="1" w:styleId="1c">
    <w:name w:val="段落フォント1"/>
    <w:qFormat/>
    <w:rsid w:val="00CB1C51"/>
  </w:style>
  <w:style w:type="character" w:customStyle="1" w:styleId="afffe">
    <w:name w:val="脚注番号"/>
    <w:qFormat/>
    <w:rsid w:val="00CB1C51"/>
    <w:rPr>
      <w:b/>
      <w:position w:val="3"/>
      <w:sz w:val="16"/>
    </w:rPr>
  </w:style>
  <w:style w:type="character" w:customStyle="1" w:styleId="1d">
    <w:name w:val="コメント参照1"/>
    <w:qFormat/>
    <w:rsid w:val="00CB1C51"/>
    <w:rPr>
      <w:sz w:val="16"/>
    </w:rPr>
  </w:style>
  <w:style w:type="character" w:customStyle="1" w:styleId="H1">
    <w:name w:val="H1 (文字)"/>
    <w:qFormat/>
    <w:rsid w:val="00CB1C51"/>
    <w:rPr>
      <w:rFonts w:ascii="Arial" w:eastAsia="ＭＳ 明朝" w:hAnsi="Arial"/>
      <w:sz w:val="36"/>
      <w:lang w:val="en-GB" w:eastAsia="ar-SA" w:bidi="ar-SA"/>
    </w:rPr>
  </w:style>
  <w:style w:type="character" w:customStyle="1" w:styleId="Head2A">
    <w:name w:val="Head2A (文字)"/>
    <w:qFormat/>
    <w:rsid w:val="00CB1C51"/>
    <w:rPr>
      <w:rFonts w:ascii="Arial" w:eastAsia="ＭＳ 明朝" w:hAnsi="Arial"/>
      <w:sz w:val="32"/>
      <w:lang w:val="en-GB" w:eastAsia="ar-SA" w:bidi="ar-SA"/>
    </w:rPr>
  </w:style>
  <w:style w:type="character" w:customStyle="1" w:styleId="Underrubrik2">
    <w:name w:val="Underrubrik2 (文字)"/>
    <w:qFormat/>
    <w:rsid w:val="00CB1C51"/>
    <w:rPr>
      <w:rFonts w:ascii="Arial" w:eastAsia="ＭＳ 明朝" w:hAnsi="Arial"/>
      <w:sz w:val="28"/>
      <w:lang w:val="en-GB" w:eastAsia="ar-SA" w:bidi="ar-SA"/>
    </w:rPr>
  </w:style>
  <w:style w:type="character" w:customStyle="1" w:styleId="M5">
    <w:name w:val="M5 (文字)"/>
    <w:qFormat/>
    <w:rsid w:val="00CB1C51"/>
    <w:rPr>
      <w:rFonts w:ascii="Arial" w:eastAsia="ＭＳ 明朝" w:hAnsi="Arial"/>
      <w:sz w:val="22"/>
      <w:lang w:val="en-GB" w:eastAsia="ar-SA" w:bidi="ar-SA"/>
    </w:rPr>
  </w:style>
  <w:style w:type="character" w:customStyle="1" w:styleId="T1">
    <w:name w:val="T1 (文字)"/>
    <w:qFormat/>
    <w:rsid w:val="00CB1C51"/>
    <w:rPr>
      <w:rFonts w:ascii="Arial" w:eastAsia="ＭＳ 明朝" w:hAnsi="Arial"/>
      <w:lang w:val="en-GB" w:eastAsia="ar-SA" w:bidi="ar-SA"/>
    </w:rPr>
  </w:style>
  <w:style w:type="character" w:customStyle="1" w:styleId="82">
    <w:name w:val="(文字) (文字)8"/>
    <w:qFormat/>
    <w:rsid w:val="00CB1C51"/>
    <w:rPr>
      <w:rFonts w:ascii="Arial" w:eastAsia="ＭＳ 明朝" w:hAnsi="Arial"/>
      <w:lang w:val="en-GB" w:eastAsia="ar-SA" w:bidi="ar-SA"/>
    </w:rPr>
  </w:style>
  <w:style w:type="character" w:customStyle="1" w:styleId="73">
    <w:name w:val="(文字) (文字)7"/>
    <w:qFormat/>
    <w:rsid w:val="00CB1C51"/>
    <w:rPr>
      <w:rFonts w:ascii="Arial" w:eastAsia="ＭＳ 明朝" w:hAnsi="Arial"/>
      <w:sz w:val="36"/>
      <w:lang w:val="en-GB" w:eastAsia="ar-SA" w:bidi="ar-SA"/>
    </w:rPr>
  </w:style>
  <w:style w:type="character" w:customStyle="1" w:styleId="headerodd">
    <w:name w:val="header odd (文字)"/>
    <w:qFormat/>
    <w:rsid w:val="00CB1C51"/>
    <w:rPr>
      <w:rFonts w:ascii="Arial" w:eastAsia="ＭＳ 明朝" w:hAnsi="Arial"/>
      <w:b/>
      <w:sz w:val="18"/>
      <w:lang w:val="en-GB" w:eastAsia="ar-SA" w:bidi="ar-SA"/>
    </w:rPr>
  </w:style>
  <w:style w:type="character" w:customStyle="1" w:styleId="footnotetext1">
    <w:name w:val="footnote text1 (文字)"/>
    <w:qFormat/>
    <w:rsid w:val="00CB1C51"/>
    <w:rPr>
      <w:rFonts w:eastAsia="ＭＳ 明朝"/>
      <w:sz w:val="16"/>
      <w:lang w:val="en-GB" w:eastAsia="ar-SA" w:bidi="ar-SA"/>
    </w:rPr>
  </w:style>
  <w:style w:type="character" w:customStyle="1" w:styleId="64">
    <w:name w:val="(文字) (文字)6"/>
    <w:qFormat/>
    <w:rsid w:val="00CB1C51"/>
    <w:rPr>
      <w:rFonts w:eastAsia="ＭＳ 明朝"/>
      <w:lang w:val="en-GB" w:eastAsia="ar-SA" w:bidi="ar-SA"/>
    </w:rPr>
  </w:style>
  <w:style w:type="character" w:customStyle="1" w:styleId="cap">
    <w:name w:val="cap (文字)"/>
    <w:qFormat/>
    <w:rsid w:val="00CB1C51"/>
    <w:rPr>
      <w:rFonts w:eastAsia="ＭＳ 明朝"/>
      <w:b/>
      <w:lang w:val="en-GB" w:eastAsia="ar-SA" w:bidi="ar-SA"/>
    </w:rPr>
  </w:style>
  <w:style w:type="character" w:customStyle="1" w:styleId="55">
    <w:name w:val="(文字) (文字)5"/>
    <w:qFormat/>
    <w:rsid w:val="00CB1C51"/>
    <w:rPr>
      <w:rFonts w:ascii="Courier New" w:eastAsia="ＭＳ 明朝" w:hAnsi="Courier New"/>
      <w:lang w:val="nb-NO" w:eastAsia="ar-SA" w:bidi="ar-SA"/>
    </w:rPr>
  </w:style>
  <w:style w:type="character" w:customStyle="1" w:styleId="bt">
    <w:name w:val="bt (文字)"/>
    <w:qFormat/>
    <w:rsid w:val="00CB1C51"/>
    <w:rPr>
      <w:rFonts w:eastAsia="ＭＳ 明朝"/>
      <w:lang w:val="en-GB" w:eastAsia="ar-SA" w:bidi="ar-SA"/>
    </w:rPr>
  </w:style>
  <w:style w:type="character" w:customStyle="1" w:styleId="affff">
    <w:name w:val="番号付け記号"/>
    <w:qFormat/>
    <w:rsid w:val="00CB1C51"/>
  </w:style>
  <w:style w:type="paragraph" w:customStyle="1" w:styleId="affff0">
    <w:name w:val="見出し"/>
    <w:basedOn w:val="a1"/>
    <w:next w:val="aff5"/>
    <w:qFormat/>
    <w:rsid w:val="00CB1C51"/>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CB1C5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CB1C51"/>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CB1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CB1C51"/>
    <w:pPr>
      <w:ind w:left="851" w:hanging="284"/>
    </w:pPr>
  </w:style>
  <w:style w:type="paragraph" w:customStyle="1" w:styleId="1f0">
    <w:name w:val="箇条書き1"/>
    <w:basedOn w:val="ac"/>
    <w:qFormat/>
    <w:rsid w:val="00CB1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CB1C51"/>
    <w:pPr>
      <w:tabs>
        <w:tab w:val="clear" w:pos="644"/>
        <w:tab w:val="num" w:pos="1494"/>
      </w:tabs>
      <w:ind w:left="851" w:hanging="284"/>
    </w:pPr>
  </w:style>
  <w:style w:type="paragraph" w:customStyle="1" w:styleId="310">
    <w:name w:val="箇条書き 31"/>
    <w:basedOn w:val="211"/>
    <w:qFormat/>
    <w:rsid w:val="00CB1C51"/>
    <w:pPr>
      <w:ind w:left="1135"/>
    </w:pPr>
  </w:style>
  <w:style w:type="paragraph" w:customStyle="1" w:styleId="212">
    <w:name w:val="一覧 21"/>
    <w:basedOn w:val="ac"/>
    <w:qFormat/>
    <w:rsid w:val="00CB1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B1C51"/>
    <w:pPr>
      <w:ind w:left="1135"/>
    </w:pPr>
  </w:style>
  <w:style w:type="paragraph" w:customStyle="1" w:styleId="410">
    <w:name w:val="一覧 41"/>
    <w:basedOn w:val="311"/>
    <w:qFormat/>
    <w:rsid w:val="00CB1C51"/>
    <w:pPr>
      <w:ind w:left="1418"/>
    </w:pPr>
  </w:style>
  <w:style w:type="paragraph" w:customStyle="1" w:styleId="510">
    <w:name w:val="一覧 51"/>
    <w:basedOn w:val="410"/>
    <w:qFormat/>
    <w:rsid w:val="00CB1C51"/>
    <w:pPr>
      <w:ind w:left="1702"/>
    </w:pPr>
  </w:style>
  <w:style w:type="paragraph" w:customStyle="1" w:styleId="411">
    <w:name w:val="箇条書き 41"/>
    <w:basedOn w:val="310"/>
    <w:qFormat/>
    <w:rsid w:val="00CB1C51"/>
    <w:pPr>
      <w:ind w:left="1418"/>
    </w:pPr>
  </w:style>
  <w:style w:type="paragraph" w:customStyle="1" w:styleId="511">
    <w:name w:val="箇条書き 51"/>
    <w:basedOn w:val="411"/>
    <w:qFormat/>
    <w:rsid w:val="00CB1C51"/>
    <w:pPr>
      <w:ind w:left="1702"/>
    </w:pPr>
  </w:style>
  <w:style w:type="paragraph" w:customStyle="1" w:styleId="1f1">
    <w:name w:val="コメント文字列1"/>
    <w:basedOn w:val="a1"/>
    <w:qFormat/>
    <w:rsid w:val="00CB1C51"/>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CB1C51"/>
    <w:rPr>
      <w:b/>
      <w:bCs/>
    </w:rPr>
  </w:style>
  <w:style w:type="paragraph" w:customStyle="1" w:styleId="1f3">
    <w:name w:val="見出しマップ1"/>
    <w:basedOn w:val="a1"/>
    <w:qFormat/>
    <w:rsid w:val="00CB1C5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CB1C5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CB1C5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CB1C5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CB1C5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CB1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CB1C5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CB1C51"/>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CB1C5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CB1C5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CB1C5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CB1C51"/>
    <w:rPr>
      <w:b/>
      <w:bCs/>
    </w:rPr>
  </w:style>
  <w:style w:type="character" w:customStyle="1" w:styleId="WW8Num27z0">
    <w:name w:val="WW8Num27z0"/>
    <w:qFormat/>
    <w:rsid w:val="00CB1C51"/>
    <w:rPr>
      <w:rFonts w:ascii="Arial" w:eastAsia="Times New Roman" w:hAnsi="Arial" w:cs="Arial"/>
    </w:rPr>
  </w:style>
  <w:style w:type="character" w:customStyle="1" w:styleId="WW8Num27z1">
    <w:name w:val="WW8Num27z1"/>
    <w:qFormat/>
    <w:rsid w:val="00CB1C51"/>
    <w:rPr>
      <w:rFonts w:ascii="Courier New" w:hAnsi="Courier New" w:cs="Courier New"/>
    </w:rPr>
  </w:style>
  <w:style w:type="character" w:customStyle="1" w:styleId="WW8Num27z2">
    <w:name w:val="WW8Num27z2"/>
    <w:qFormat/>
    <w:rsid w:val="00CB1C51"/>
    <w:rPr>
      <w:rFonts w:ascii="Wingdings" w:hAnsi="Wingdings"/>
    </w:rPr>
  </w:style>
  <w:style w:type="character" w:customStyle="1" w:styleId="WW8Num27z3">
    <w:name w:val="WW8Num27z3"/>
    <w:qFormat/>
    <w:rsid w:val="00CB1C51"/>
    <w:rPr>
      <w:rFonts w:ascii="Symbol" w:hAnsi="Symbol"/>
    </w:rPr>
  </w:style>
  <w:style w:type="character" w:customStyle="1" w:styleId="WW8Num29z0">
    <w:name w:val="WW8Num29z0"/>
    <w:qFormat/>
    <w:rsid w:val="00CB1C51"/>
    <w:rPr>
      <w:rFonts w:ascii="Times New Roman" w:eastAsia="ＭＳ 明朝" w:hAnsi="Times New Roman" w:cs="Times New Roman"/>
    </w:rPr>
  </w:style>
  <w:style w:type="character" w:customStyle="1" w:styleId="WW8Num29z1">
    <w:name w:val="WW8Num29z1"/>
    <w:qFormat/>
    <w:rsid w:val="00CB1C51"/>
    <w:rPr>
      <w:rFonts w:ascii="Courier New" w:hAnsi="Courier New" w:cs="Courier New"/>
    </w:rPr>
  </w:style>
  <w:style w:type="character" w:customStyle="1" w:styleId="WW8Num29z2">
    <w:name w:val="WW8Num29z2"/>
    <w:qFormat/>
    <w:rsid w:val="00CB1C51"/>
    <w:rPr>
      <w:rFonts w:ascii="Wingdings" w:hAnsi="Wingdings"/>
    </w:rPr>
  </w:style>
  <w:style w:type="character" w:customStyle="1" w:styleId="WW8Num29z3">
    <w:name w:val="WW8Num29z3"/>
    <w:qFormat/>
    <w:rsid w:val="00CB1C51"/>
    <w:rPr>
      <w:rFonts w:ascii="Symbol" w:hAnsi="Symbol"/>
    </w:rPr>
  </w:style>
  <w:style w:type="character" w:customStyle="1" w:styleId="WW8Num31z0">
    <w:name w:val="WW8Num31z0"/>
    <w:qFormat/>
    <w:rsid w:val="00CB1C51"/>
    <w:rPr>
      <w:rFonts w:ascii="Symbol" w:hAnsi="Symbol"/>
    </w:rPr>
  </w:style>
  <w:style w:type="character" w:customStyle="1" w:styleId="WW8Num31z1">
    <w:name w:val="WW8Num31z1"/>
    <w:qFormat/>
    <w:rsid w:val="00CB1C51"/>
    <w:rPr>
      <w:rFonts w:ascii="Courier New" w:hAnsi="Courier New" w:cs="Courier New"/>
    </w:rPr>
  </w:style>
  <w:style w:type="character" w:customStyle="1" w:styleId="WW8Num31z2">
    <w:name w:val="WW8Num31z2"/>
    <w:qFormat/>
    <w:rsid w:val="00CB1C51"/>
    <w:rPr>
      <w:rFonts w:ascii="Wingdings" w:hAnsi="Wingdings"/>
    </w:rPr>
  </w:style>
  <w:style w:type="character" w:customStyle="1" w:styleId="WW8Num34z2">
    <w:name w:val="WW8Num34z2"/>
    <w:qFormat/>
    <w:rsid w:val="00CB1C51"/>
    <w:rPr>
      <w:rFonts w:ascii="Wingdings" w:hAnsi="Wingdings"/>
    </w:rPr>
  </w:style>
  <w:style w:type="character" w:customStyle="1" w:styleId="WW8Num34z3">
    <w:name w:val="WW8Num34z3"/>
    <w:qFormat/>
    <w:rsid w:val="00CB1C51"/>
    <w:rPr>
      <w:rFonts w:ascii="Symbol" w:hAnsi="Symbol"/>
    </w:rPr>
  </w:style>
  <w:style w:type="character" w:customStyle="1" w:styleId="WW8Num37z0">
    <w:name w:val="WW8Num37z0"/>
    <w:qFormat/>
    <w:rsid w:val="00CB1C51"/>
    <w:rPr>
      <w:rFonts w:ascii="Times New Roman" w:eastAsia="SimSun" w:hAnsi="Times New Roman" w:cs="Times New Roman"/>
    </w:rPr>
  </w:style>
  <w:style w:type="character" w:customStyle="1" w:styleId="WW8Num37z1">
    <w:name w:val="WW8Num37z1"/>
    <w:qFormat/>
    <w:rsid w:val="00CB1C51"/>
    <w:rPr>
      <w:rFonts w:ascii="Wingdings" w:hAnsi="Wingdings"/>
    </w:rPr>
  </w:style>
  <w:style w:type="character" w:customStyle="1" w:styleId="WW8Num38z0">
    <w:name w:val="WW8Num38z0"/>
    <w:qFormat/>
    <w:rsid w:val="00CB1C51"/>
    <w:rPr>
      <w:rFonts w:ascii="Times New Roman" w:eastAsia="SimSun" w:hAnsi="Times New Roman" w:cs="Times New Roman"/>
    </w:rPr>
  </w:style>
  <w:style w:type="character" w:customStyle="1" w:styleId="WW8Num38z1">
    <w:name w:val="WW8Num38z1"/>
    <w:qFormat/>
    <w:rsid w:val="00CB1C51"/>
    <w:rPr>
      <w:rFonts w:ascii="Wingdings" w:hAnsi="Wingdings"/>
    </w:rPr>
  </w:style>
  <w:style w:type="character" w:customStyle="1" w:styleId="WW8Num41z0">
    <w:name w:val="WW8Num41z0"/>
    <w:qFormat/>
    <w:rsid w:val="00CB1C51"/>
    <w:rPr>
      <w:rFonts w:ascii="Times New Roman" w:eastAsia="SimSun" w:hAnsi="Times New Roman" w:cs="Times New Roman"/>
    </w:rPr>
  </w:style>
  <w:style w:type="character" w:customStyle="1" w:styleId="WW8Num41z1">
    <w:name w:val="WW8Num41z1"/>
    <w:qFormat/>
    <w:rsid w:val="00CB1C51"/>
    <w:rPr>
      <w:rFonts w:ascii="Wingdings" w:hAnsi="Wingdings"/>
    </w:rPr>
  </w:style>
  <w:style w:type="character" w:customStyle="1" w:styleId="WW8NumSt20z0">
    <w:name w:val="WW8NumSt20z0"/>
    <w:qFormat/>
    <w:rsid w:val="00CB1C51"/>
    <w:rPr>
      <w:rFonts w:ascii="Geneva" w:hAnsi="Geneva"/>
    </w:rPr>
  </w:style>
  <w:style w:type="character" w:customStyle="1" w:styleId="DefaultParagraphFont1">
    <w:name w:val="Default Paragraph Font1"/>
    <w:qFormat/>
    <w:rsid w:val="00CB1C51"/>
  </w:style>
  <w:style w:type="character" w:customStyle="1" w:styleId="CommentReference1">
    <w:name w:val="Comment Reference1"/>
    <w:qFormat/>
    <w:rsid w:val="00CB1C51"/>
    <w:rPr>
      <w:sz w:val="16"/>
    </w:rPr>
  </w:style>
  <w:style w:type="paragraph" w:customStyle="1" w:styleId="ListBullet1">
    <w:name w:val="List Bullet1"/>
    <w:basedOn w:val="a1"/>
    <w:qFormat/>
    <w:rsid w:val="00CB1C5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CB1C51"/>
    <w:pPr>
      <w:tabs>
        <w:tab w:val="clear" w:pos="644"/>
        <w:tab w:val="num" w:pos="1494"/>
      </w:tabs>
      <w:ind w:left="851"/>
    </w:pPr>
  </w:style>
  <w:style w:type="paragraph" w:customStyle="1" w:styleId="ListBullet31">
    <w:name w:val="List Bullet 31"/>
    <w:basedOn w:val="ListBullet21"/>
    <w:qFormat/>
    <w:rsid w:val="00CB1C51"/>
    <w:pPr>
      <w:ind w:left="1135"/>
    </w:pPr>
  </w:style>
  <w:style w:type="paragraph" w:customStyle="1" w:styleId="ListBullet41">
    <w:name w:val="List Bullet 41"/>
    <w:basedOn w:val="ListBullet31"/>
    <w:qFormat/>
    <w:rsid w:val="00CB1C51"/>
    <w:pPr>
      <w:ind w:left="1418"/>
    </w:pPr>
  </w:style>
  <w:style w:type="paragraph" w:customStyle="1" w:styleId="ListBullet51">
    <w:name w:val="List Bullet 51"/>
    <w:basedOn w:val="ListBullet41"/>
    <w:qFormat/>
    <w:rsid w:val="00CB1C51"/>
    <w:pPr>
      <w:ind w:left="1702"/>
    </w:pPr>
  </w:style>
  <w:style w:type="paragraph" w:customStyle="1" w:styleId="DocumentMap1">
    <w:name w:val="Document Map1"/>
    <w:basedOn w:val="a1"/>
    <w:qFormat/>
    <w:rsid w:val="00CB1C5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CB1C5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CB1C51"/>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CB1C5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CB1C51"/>
    <w:pPr>
      <w:ind w:left="1418" w:hanging="284"/>
    </w:pPr>
  </w:style>
  <w:style w:type="paragraph" w:customStyle="1" w:styleId="ListNumber1">
    <w:name w:val="List Number1"/>
    <w:basedOn w:val="ac"/>
    <w:qFormat/>
    <w:rsid w:val="00CB1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B1C51"/>
    <w:pPr>
      <w:ind w:left="851" w:hanging="284"/>
    </w:pPr>
  </w:style>
  <w:style w:type="paragraph" w:customStyle="1" w:styleId="List21">
    <w:name w:val="List 21"/>
    <w:basedOn w:val="ac"/>
    <w:qFormat/>
    <w:rsid w:val="00CB1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B1C51"/>
    <w:pPr>
      <w:ind w:left="1702"/>
    </w:pPr>
  </w:style>
  <w:style w:type="paragraph" w:customStyle="1" w:styleId="BodyText21">
    <w:name w:val="Body Text 21"/>
    <w:basedOn w:val="a1"/>
    <w:qFormat/>
    <w:rsid w:val="00CB1C5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CB1C5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CB1C5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CB1C5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CB1C51"/>
    <w:pPr>
      <w:suppressAutoHyphens/>
      <w:overflowPunct w:val="0"/>
      <w:autoSpaceDE w:val="0"/>
      <w:autoSpaceDN w:val="0"/>
      <w:adjustRightInd w:val="0"/>
      <w:textAlignment w:val="baseline"/>
    </w:pPr>
    <w:rPr>
      <w:lang w:eastAsia="ar-SA"/>
    </w:rPr>
  </w:style>
  <w:style w:type="paragraph" w:customStyle="1" w:styleId="affff4">
    <w:name w:val="枠の内容"/>
    <w:basedOn w:val="aff5"/>
    <w:qFormat/>
    <w:rsid w:val="00CB1C51"/>
  </w:style>
  <w:style w:type="character" w:customStyle="1" w:styleId="CharChar22">
    <w:name w:val="Char Char22"/>
    <w:qFormat/>
    <w:rsid w:val="00CB1C51"/>
    <w:rPr>
      <w:rFonts w:ascii="Arial" w:hAnsi="Arial"/>
      <w:lang w:val="en-GB"/>
    </w:rPr>
  </w:style>
  <w:style w:type="paragraph" w:customStyle="1" w:styleId="numberedlist0">
    <w:name w:val="numbered list"/>
    <w:basedOn w:val="ab"/>
    <w:qFormat/>
    <w:rsid w:val="00CB1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B1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B1C51"/>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CB1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B1C5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B1C51"/>
    <w:rPr>
      <w:rFonts w:ascii="Arial" w:hAnsi="Arial"/>
      <w:sz w:val="24"/>
      <w:lang w:val="en-GB" w:eastAsia="ja-JP" w:bidi="ar-SA"/>
    </w:rPr>
  </w:style>
  <w:style w:type="paragraph" w:customStyle="1" w:styleId="NormalAfter3pt">
    <w:name w:val="Normal + After:  3 pt"/>
    <w:basedOn w:val="a1"/>
    <w:qFormat/>
    <w:rsid w:val="00CB1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CB1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B1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B1C5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B1C51"/>
    <w:rPr>
      <w:lang w:val="en-GB" w:eastAsia="ja-JP" w:bidi="ar-SA"/>
    </w:rPr>
  </w:style>
  <w:style w:type="character" w:customStyle="1" w:styleId="CarCar10">
    <w:name w:val="Car Car10"/>
    <w:qFormat/>
    <w:rsid w:val="00CB1C51"/>
    <w:rPr>
      <w:rFonts w:ascii="Arial" w:hAnsi="Arial"/>
      <w:lang w:val="en-GB" w:eastAsia="ja-JP" w:bidi="ar-SA"/>
    </w:rPr>
  </w:style>
  <w:style w:type="paragraph" w:customStyle="1" w:styleId="Revision2">
    <w:name w:val="Revision2"/>
    <w:hidden/>
    <w:semiHidden/>
    <w:qFormat/>
    <w:rsid w:val="00CB1C51"/>
    <w:rPr>
      <w:rFonts w:ascii="Times New Roman" w:hAnsi="Times New Roman"/>
      <w:lang w:val="en-GB" w:eastAsia="en-US"/>
    </w:rPr>
  </w:style>
  <w:style w:type="paragraph" w:customStyle="1" w:styleId="ListParagraph1">
    <w:name w:val="List Paragraph1"/>
    <w:basedOn w:val="a1"/>
    <w:qFormat/>
    <w:rsid w:val="00CB1C5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CB1C51"/>
    <w:rPr>
      <w:rFonts w:ascii="Arial" w:hAnsi="Arial"/>
      <w:lang w:val="en-GB" w:eastAsia="en-US"/>
    </w:rPr>
  </w:style>
  <w:style w:type="character" w:customStyle="1" w:styleId="EmailStyle97">
    <w:name w:val="EmailStyle97"/>
    <w:semiHidden/>
    <w:qFormat/>
    <w:rsid w:val="00CB1C51"/>
    <w:rPr>
      <w:rFonts w:ascii="Arial" w:hAnsi="Arial" w:cs="Arial"/>
      <w:color w:val="auto"/>
      <w:sz w:val="20"/>
      <w:szCs w:val="20"/>
    </w:rPr>
  </w:style>
  <w:style w:type="character" w:customStyle="1" w:styleId="THC">
    <w:name w:val="TH C"/>
    <w:qFormat/>
    <w:rsid w:val="00CB1C51"/>
    <w:rPr>
      <w:rFonts w:ascii="Arial" w:eastAsia="ＭＳ 明朝" w:hAnsi="Arial" w:cs="Arial"/>
      <w:b/>
      <w:bCs/>
      <w:lang w:val="en-GB" w:eastAsia="ja-JP"/>
    </w:rPr>
  </w:style>
  <w:style w:type="character" w:customStyle="1" w:styleId="B1C">
    <w:name w:val="B1 C"/>
    <w:qFormat/>
    <w:rsid w:val="00CB1C51"/>
    <w:rPr>
      <w:lang w:val="en-GB" w:eastAsia="en-US" w:bidi="ar-SA"/>
    </w:rPr>
  </w:style>
  <w:style w:type="character" w:customStyle="1" w:styleId="Heading4C">
    <w:name w:val="Heading 4 C"/>
    <w:qFormat/>
    <w:rsid w:val="00CB1C51"/>
    <w:rPr>
      <w:rFonts w:ascii="Arial" w:hAnsi="Arial"/>
      <w:sz w:val="24"/>
      <w:szCs w:val="28"/>
      <w:lang w:val="en-GB" w:eastAsia="en-US" w:bidi="ar-SA"/>
    </w:rPr>
  </w:style>
  <w:style w:type="character" w:customStyle="1" w:styleId="Titre3">
    <w:name w:val="Titre 3"/>
    <w:qFormat/>
    <w:rsid w:val="00CB1C51"/>
    <w:rPr>
      <w:rFonts w:ascii="Arial" w:hAnsi="Arial"/>
      <w:sz w:val="28"/>
      <w:szCs w:val="28"/>
      <w:lang w:val="en-GB" w:eastAsia="en-GB"/>
    </w:rPr>
  </w:style>
  <w:style w:type="character" w:customStyle="1" w:styleId="B3c">
    <w:name w:val="B3 c"/>
    <w:qFormat/>
    <w:rsid w:val="00CB1C51"/>
    <w:rPr>
      <w:lang w:val="en-GB" w:eastAsia="en-GB"/>
    </w:rPr>
  </w:style>
  <w:style w:type="character" w:customStyle="1" w:styleId="B2C">
    <w:name w:val="B2 C"/>
    <w:qFormat/>
    <w:rsid w:val="00CB1C51"/>
    <w:rPr>
      <w:lang w:val="en-GB" w:eastAsia="en-GB"/>
    </w:rPr>
  </w:style>
  <w:style w:type="character" w:customStyle="1" w:styleId="H6C">
    <w:name w:val="H6 C"/>
    <w:qFormat/>
    <w:rsid w:val="00CB1C51"/>
    <w:rPr>
      <w:rFonts w:ascii="Arial" w:eastAsia="Times New Roman" w:hAnsi="Arial"/>
      <w:sz w:val="22"/>
      <w:lang w:eastAsia="en-US"/>
    </w:rPr>
  </w:style>
  <w:style w:type="character" w:customStyle="1" w:styleId="h51">
    <w:name w:val="h5 1"/>
    <w:qFormat/>
    <w:rsid w:val="00CB1C51"/>
    <w:rPr>
      <w:rFonts w:ascii="Arial" w:eastAsia="ＭＳ 明朝" w:hAnsi="Arial"/>
      <w:sz w:val="22"/>
      <w:lang w:val="en-GB" w:eastAsia="en-US" w:bidi="ar-SA"/>
    </w:rPr>
  </w:style>
  <w:style w:type="paragraph" w:customStyle="1" w:styleId="1f7">
    <w:name w:val="题注1"/>
    <w:basedOn w:val="a1"/>
    <w:next w:val="a1"/>
    <w:qFormat/>
    <w:rsid w:val="00CB1C51"/>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CB1C51"/>
    <w:pPr>
      <w:overflowPunct w:val="0"/>
      <w:autoSpaceDE w:val="0"/>
      <w:autoSpaceDN w:val="0"/>
      <w:adjustRightInd w:val="0"/>
      <w:ind w:left="400" w:hanging="400"/>
      <w:textAlignment w:val="baseline"/>
    </w:pPr>
    <w:rPr>
      <w:b/>
      <w:lang w:eastAsia="en-GB"/>
    </w:rPr>
  </w:style>
  <w:style w:type="character" w:customStyle="1" w:styleId="st1">
    <w:name w:val="st1"/>
    <w:qFormat/>
    <w:rsid w:val="00CB1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B1C51"/>
    <w:rPr>
      <w:rFonts w:ascii="Arial" w:hAnsi="Arial"/>
      <w:sz w:val="24"/>
      <w:szCs w:val="28"/>
      <w:lang w:val="en-GB" w:eastAsia="en-US"/>
    </w:rPr>
  </w:style>
  <w:style w:type="character" w:customStyle="1" w:styleId="T1Char5">
    <w:name w:val="T1 Char5"/>
    <w:aliases w:val="Header 6 Char Char5"/>
    <w:qFormat/>
    <w:rsid w:val="00CB1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B1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B1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B1C5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B1C5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B1C5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B1C5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B1C51"/>
    <w:rPr>
      <w:rFonts w:ascii="Arial" w:eastAsia="ＭＳ 明朝" w:hAnsi="Arial"/>
      <w:sz w:val="22"/>
      <w:lang w:val="en-GB" w:eastAsia="en-US" w:bidi="ar-SA"/>
    </w:rPr>
  </w:style>
  <w:style w:type="character" w:customStyle="1" w:styleId="T1Car">
    <w:name w:val="T1 Car"/>
    <w:aliases w:val="Header 6 Car Car"/>
    <w:qFormat/>
    <w:rsid w:val="00CB1C51"/>
    <w:rPr>
      <w:rFonts w:ascii="Arial" w:eastAsia="ＭＳ 明朝" w:hAnsi="Arial"/>
      <w:lang w:val="en-GB" w:eastAsia="en-US" w:bidi="ar-SA"/>
    </w:rPr>
  </w:style>
  <w:style w:type="character" w:customStyle="1" w:styleId="CarCar4">
    <w:name w:val="Car Car4"/>
    <w:qFormat/>
    <w:rsid w:val="00CB1C51"/>
    <w:rPr>
      <w:rFonts w:ascii="Arial" w:eastAsia="ＭＳ 明朝" w:hAnsi="Arial"/>
      <w:lang w:val="en-GB" w:eastAsia="en-US" w:bidi="ar-SA"/>
    </w:rPr>
  </w:style>
  <w:style w:type="character" w:customStyle="1" w:styleId="CarCar8">
    <w:name w:val="Car Car8"/>
    <w:qFormat/>
    <w:rsid w:val="00CB1C51"/>
    <w:rPr>
      <w:rFonts w:ascii="Arial" w:eastAsia="ＭＳ 明朝" w:hAnsi="Arial"/>
      <w:sz w:val="36"/>
      <w:lang w:val="en-GB" w:eastAsia="en-US" w:bidi="ar-SA"/>
    </w:rPr>
  </w:style>
  <w:style w:type="character" w:customStyle="1" w:styleId="CarCar3">
    <w:name w:val="Car Car3"/>
    <w:qFormat/>
    <w:rsid w:val="00CB1C51"/>
    <w:rPr>
      <w:rFonts w:ascii="Arial" w:eastAsia="ＭＳ 明朝" w:hAnsi="Arial"/>
      <w:sz w:val="36"/>
      <w:lang w:val="en-GB" w:eastAsia="en-US" w:bidi="ar-SA"/>
    </w:rPr>
  </w:style>
  <w:style w:type="character" w:customStyle="1" w:styleId="CarCar7">
    <w:name w:val="Car Car7"/>
    <w:qFormat/>
    <w:rsid w:val="00CB1C5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B1C5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B1C51"/>
    <w:rPr>
      <w:b/>
      <w:lang w:val="en-GB" w:eastAsia="ja-JP" w:bidi="ar-SA"/>
    </w:rPr>
  </w:style>
  <w:style w:type="character" w:customStyle="1" w:styleId="CarCar6">
    <w:name w:val="Car Car6"/>
    <w:qFormat/>
    <w:rsid w:val="00CB1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B1C51"/>
    <w:rPr>
      <w:lang w:val="en-GB" w:eastAsia="ja-JP" w:bidi="ar-SA"/>
    </w:rPr>
  </w:style>
  <w:style w:type="character" w:customStyle="1" w:styleId="T1Char6">
    <w:name w:val="T1 Char6"/>
    <w:aliases w:val="Header 6 Char Char6"/>
    <w:qFormat/>
    <w:rsid w:val="00CB1C51"/>
  </w:style>
  <w:style w:type="character" w:customStyle="1" w:styleId="capChar5">
    <w:name w:val="cap Char5"/>
    <w:aliases w:val="cap Char Char5,Caption Char Char4,Caption Char1 Char Char4,cap Char Char1 Char4,Caption Char Char1 Char Char4,cap Char2 Char Char Char4"/>
    <w:qFormat/>
    <w:rsid w:val="00CB1C51"/>
    <w:rPr>
      <w:b/>
      <w:lang w:val="en-GB" w:eastAsia="en-US" w:bidi="ar-SA"/>
    </w:rPr>
  </w:style>
  <w:style w:type="paragraph" w:customStyle="1" w:styleId="DAText">
    <w:name w:val="DA_Text"/>
    <w:basedOn w:val="a1"/>
    <w:link w:val="DATextZchn"/>
    <w:qFormat/>
    <w:rsid w:val="00CB1C51"/>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CB1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CB1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B1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B1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B1C51"/>
    <w:rPr>
      <w:rFonts w:ascii="Arial" w:hAnsi="Arial"/>
      <w:sz w:val="22"/>
      <w:lang w:val="en-GB" w:eastAsia="en-GB" w:bidi="ar-SA"/>
    </w:rPr>
  </w:style>
  <w:style w:type="character" w:customStyle="1" w:styleId="T1Zchn">
    <w:name w:val="T1 Zchn"/>
    <w:aliases w:val="Header 6 Zchn Zchn"/>
    <w:qFormat/>
    <w:rsid w:val="00CB1C51"/>
  </w:style>
  <w:style w:type="character" w:customStyle="1" w:styleId="capChar3">
    <w:name w:val="cap Char3"/>
    <w:aliases w:val="cap Char Char3,Caption Char Char2,Caption Char1 Char Char2,cap Char Char1 Char2,Caption Char Char1 Char Char2,cap Char2 Char Char Char2"/>
    <w:qFormat/>
    <w:rsid w:val="00CB1C51"/>
    <w:rPr>
      <w:rFonts w:ascii="Times New Roman" w:eastAsia="Batang" w:hAnsi="Times New Roman"/>
      <w:b/>
      <w:lang w:val="en-GB"/>
    </w:rPr>
  </w:style>
  <w:style w:type="character" w:customStyle="1" w:styleId="Heading6Char2">
    <w:name w:val="Heading 6 Char2"/>
    <w:qFormat/>
    <w:rsid w:val="00CB1C51"/>
  </w:style>
  <w:style w:type="character" w:customStyle="1" w:styleId="capChar4">
    <w:name w:val="cap Char4"/>
    <w:aliases w:val="cap Char Char4,Caption Char Char3,Caption Char1 Char Char3,cap Char Char1 Char3,Caption Char Char1 Char Char3,cap Char2 Char Char Char3"/>
    <w:qFormat/>
    <w:rsid w:val="00CB1C51"/>
    <w:rPr>
      <w:rFonts w:ascii="Times New Roman" w:eastAsia="ＭＳ 明朝" w:hAnsi="Times New Roman"/>
      <w:b/>
      <w:lang w:val="en-GB"/>
    </w:rPr>
  </w:style>
  <w:style w:type="character" w:customStyle="1" w:styleId="T1Char8">
    <w:name w:val="T1 Char8"/>
    <w:aliases w:val="Header 6 Char Char7"/>
    <w:qFormat/>
    <w:rsid w:val="00CB1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B1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B1C51"/>
    <w:rPr>
      <w:rFonts w:ascii="Arial" w:hAnsi="Arial"/>
      <w:sz w:val="24"/>
      <w:szCs w:val="28"/>
      <w:lang w:val="en-GB" w:eastAsia="en-US"/>
    </w:rPr>
  </w:style>
  <w:style w:type="character" w:customStyle="1" w:styleId="T1Char7">
    <w:name w:val="T1 Char7"/>
    <w:aliases w:val="Header 6 Char Char8"/>
    <w:qFormat/>
    <w:rsid w:val="00CB1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B1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B1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B1C51"/>
    <w:rPr>
      <w:rFonts w:ascii="Arial" w:hAnsi="Arial" w:cs="Arial"/>
      <w:sz w:val="24"/>
      <w:szCs w:val="24"/>
      <w:lang w:val="en-GB" w:eastAsia="en-US" w:bidi="he-IL"/>
    </w:rPr>
  </w:style>
  <w:style w:type="character" w:customStyle="1" w:styleId="T1Char9">
    <w:name w:val="T1 Char9"/>
    <w:aliases w:val="Header 6 Char Char9"/>
    <w:qFormat/>
    <w:rsid w:val="00CB1C51"/>
    <w:rPr>
      <w:rFonts w:ascii="Arial" w:hAnsi="Arial" w:cs="Arial"/>
      <w:lang w:val="en-GB" w:eastAsia="en-US" w:bidi="he-IL"/>
    </w:rPr>
  </w:style>
  <w:style w:type="character" w:customStyle="1" w:styleId="36">
    <w:name w:val="一覧 3 (文字)"/>
    <w:link w:val="35"/>
    <w:qFormat/>
    <w:rsid w:val="00CB1C51"/>
    <w:rPr>
      <w:rFonts w:ascii="Times New Roman" w:hAnsi="Times New Roman"/>
      <w:lang w:val="en-GB" w:eastAsia="en-US"/>
    </w:rPr>
  </w:style>
  <w:style w:type="paragraph" w:customStyle="1" w:styleId="CharChar3CharCharCharCharCharChar">
    <w:name w:val="Char Char3 Char Char Char Char Char Char"/>
    <w:semiHidden/>
    <w:qFormat/>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B1C51"/>
    <w:rPr>
      <w:rFonts w:ascii="Arial" w:hAnsi="Arial"/>
      <w:lang w:val="en-GB" w:eastAsia="en-US" w:bidi="ar-SA"/>
    </w:rPr>
  </w:style>
  <w:style w:type="paragraph" w:customStyle="1" w:styleId="2f3">
    <w:name w:val="无间隔2"/>
    <w:qFormat/>
    <w:rsid w:val="00CB1C51"/>
    <w:rPr>
      <w:rFonts w:ascii="Times New Roman" w:eastAsia="SimSun" w:hAnsi="Times New Roman"/>
      <w:lang w:val="en-GB" w:eastAsia="en-US"/>
    </w:rPr>
  </w:style>
  <w:style w:type="paragraph" w:customStyle="1" w:styleId="CarCar53">
    <w:name w:val="Car Car53"/>
    <w:semiHidden/>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B1C51"/>
    <w:rPr>
      <w:b/>
      <w:lang w:val="en-GB" w:eastAsia="en-US" w:bidi="ar-SA"/>
    </w:rPr>
  </w:style>
  <w:style w:type="character" w:customStyle="1" w:styleId="CharChar13">
    <w:name w:val="Char Char13"/>
    <w:semiHidden/>
    <w:qFormat/>
    <w:rsid w:val="00CB1C51"/>
    <w:rPr>
      <w:rFonts w:eastAsia="SimSun"/>
      <w:lang w:val="en-GB" w:eastAsia="en-US" w:bidi="ar-SA"/>
    </w:rPr>
  </w:style>
  <w:style w:type="character" w:customStyle="1" w:styleId="CharChar113">
    <w:name w:val="Char Char113"/>
    <w:rsid w:val="00CB1C51"/>
    <w:rPr>
      <w:rFonts w:ascii="Tahoma" w:eastAsia="SimSun" w:hAnsi="Tahoma" w:cs="Tahoma"/>
      <w:lang w:val="en-GB" w:eastAsia="en-US" w:bidi="ar-SA"/>
    </w:rPr>
  </w:style>
  <w:style w:type="paragraph" w:customStyle="1" w:styleId="Normal1">
    <w:name w:val="Normal 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B1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CB1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CB1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CB1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CB1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CB1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CB1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CB1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CB1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CB1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CB1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CB1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CB1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CB1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CB1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CB1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CB1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CB1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CB1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CB1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CB1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CB1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CB1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CB1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CB1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CB1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CB1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CB1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CB1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CB1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CB1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CB1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CB1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CB1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CB1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CB1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CB1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CB1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CB1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CB1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CB1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CB1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CB1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CB1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CB1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CB1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B1C51"/>
  </w:style>
  <w:style w:type="character" w:customStyle="1" w:styleId="Absatz-Standardschriftart2">
    <w:name w:val="Absatz-Standardschriftart2"/>
    <w:qFormat/>
    <w:rsid w:val="00CB1C51"/>
  </w:style>
  <w:style w:type="paragraph" w:customStyle="1" w:styleId="editorsnote0">
    <w:name w:val="editorsnote"/>
    <w:basedOn w:val="a1"/>
    <w:qFormat/>
    <w:rsid w:val="00CB1C5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B1C51"/>
    <w:rPr>
      <w:rFonts w:ascii="ＭＳ 明朝" w:eastAsia="ＭＳ 明朝" w:hAnsi="ＭＳ 明朝" w:hint="eastAsia"/>
      <w:lang w:val="en-GB" w:eastAsia="ar-SA" w:bidi="ar-SA"/>
    </w:rPr>
  </w:style>
  <w:style w:type="character" w:customStyle="1" w:styleId="110">
    <w:name w:val="(文字) (文字)11"/>
    <w:qFormat/>
    <w:rsid w:val="00CB1C51"/>
    <w:rPr>
      <w:rFonts w:ascii="ＭＳ 明朝" w:eastAsia="ＭＳ 明朝" w:hAnsi="ＭＳ 明朝" w:hint="eastAsia"/>
      <w:lang w:val="en-GB" w:eastAsia="ar-SA" w:bidi="ar-SA"/>
    </w:rPr>
  </w:style>
  <w:style w:type="character" w:customStyle="1" w:styleId="CharChar133">
    <w:name w:val="Char Char133"/>
    <w:semiHidden/>
    <w:rsid w:val="00CB1C51"/>
    <w:rPr>
      <w:rFonts w:ascii="SimSun" w:eastAsia="SimSun" w:hAnsi="SimSun" w:hint="eastAsia"/>
      <w:lang w:val="en-GB" w:eastAsia="en-US" w:bidi="ar-SA"/>
    </w:rPr>
  </w:style>
  <w:style w:type="character" w:customStyle="1" w:styleId="Absatz-Standardschriftart3">
    <w:name w:val="Absatz-Standardschriftart3"/>
    <w:qFormat/>
    <w:rsid w:val="00CB1C51"/>
  </w:style>
  <w:style w:type="paragraph" w:customStyle="1" w:styleId="3e">
    <w:name w:val="修订3"/>
    <w:hidden/>
    <w:semiHidden/>
    <w:qFormat/>
    <w:rsid w:val="00CB1C51"/>
    <w:rPr>
      <w:rFonts w:ascii="Times New Roman" w:eastAsia="Batang" w:hAnsi="Times New Roman"/>
      <w:lang w:val="en-GB" w:eastAsia="en-US"/>
    </w:rPr>
  </w:style>
  <w:style w:type="character" w:customStyle="1" w:styleId="CharChar153">
    <w:name w:val="Char Char153"/>
    <w:rsid w:val="00CB1C51"/>
    <w:rPr>
      <w:rFonts w:ascii="Arial" w:hAnsi="Arial"/>
      <w:sz w:val="36"/>
      <w:lang w:val="en-GB"/>
    </w:rPr>
  </w:style>
  <w:style w:type="character" w:customStyle="1" w:styleId="hps">
    <w:name w:val="hps"/>
    <w:qFormat/>
    <w:rsid w:val="00CB1C51"/>
  </w:style>
  <w:style w:type="paragraph" w:customStyle="1" w:styleId="B7">
    <w:name w:val="B7"/>
    <w:basedOn w:val="B6"/>
    <w:link w:val="B7Char"/>
    <w:qFormat/>
    <w:rsid w:val="00CB1C51"/>
    <w:pPr>
      <w:ind w:left="2269"/>
    </w:pPr>
  </w:style>
  <w:style w:type="character" w:customStyle="1" w:styleId="B7Char">
    <w:name w:val="B7 Char"/>
    <w:link w:val="B7"/>
    <w:qFormat/>
    <w:rsid w:val="00CB1C51"/>
    <w:rPr>
      <w:rFonts w:ascii="Times New Roman" w:eastAsia="Times New Roman" w:hAnsi="Times New Roman"/>
      <w:lang w:val="en-GB" w:eastAsia="x-none"/>
    </w:rPr>
  </w:style>
  <w:style w:type="character" w:customStyle="1" w:styleId="1f9">
    <w:name w:val="書式なし (文字)1"/>
    <w:qFormat/>
    <w:rsid w:val="00CB1C51"/>
    <w:rPr>
      <w:rFonts w:ascii="ＭＳ 明朝" w:eastAsia="ＭＳ 明朝" w:hAnsi="Courier New" w:cs="Courier New" w:hint="eastAsia"/>
      <w:sz w:val="21"/>
      <w:szCs w:val="21"/>
      <w:lang w:val="en-GB" w:eastAsia="en-US"/>
    </w:rPr>
  </w:style>
  <w:style w:type="character" w:customStyle="1" w:styleId="1fa">
    <w:name w:val="文末脚注文字列 (文字)1"/>
    <w:qFormat/>
    <w:rsid w:val="00CB1C51"/>
    <w:rPr>
      <w:rFonts w:ascii="Times New Roman" w:hAnsi="Times New Roman" w:cs="Times New Roman" w:hint="default"/>
      <w:lang w:val="en-GB" w:eastAsia="en-US"/>
    </w:rPr>
  </w:style>
  <w:style w:type="paragraph" w:customStyle="1" w:styleId="TTan">
    <w:name w:val="TTan"/>
    <w:basedOn w:val="FP"/>
    <w:qFormat/>
    <w:rsid w:val="00CB1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CB1C51"/>
    <w:rPr>
      <w:rFonts w:ascii="Arial" w:hAnsi="Arial"/>
      <w:sz w:val="36"/>
      <w:lang w:val="en-GB" w:eastAsia="en-US" w:bidi="ar-SA"/>
    </w:rPr>
  </w:style>
  <w:style w:type="paragraph" w:customStyle="1" w:styleId="56">
    <w:name w:val="修订5"/>
    <w:hidden/>
    <w:semiHidden/>
    <w:qFormat/>
    <w:rsid w:val="00CB1C51"/>
    <w:rPr>
      <w:rFonts w:ascii="Times New Roman" w:eastAsia="Batang" w:hAnsi="Times New Roman"/>
      <w:lang w:val="en-GB" w:eastAsia="en-US"/>
    </w:rPr>
  </w:style>
  <w:style w:type="character" w:customStyle="1" w:styleId="Char14">
    <w:name w:val="批注文字 Char1"/>
    <w:qFormat/>
    <w:rsid w:val="00CB1C51"/>
    <w:rPr>
      <w:rFonts w:eastAsia="SimSun"/>
      <w:lang w:eastAsia="en-US"/>
    </w:rPr>
  </w:style>
  <w:style w:type="character" w:customStyle="1" w:styleId="Char2">
    <w:name w:val="批注主题 Char2"/>
    <w:qFormat/>
    <w:rsid w:val="00CB1C51"/>
    <w:rPr>
      <w:rFonts w:eastAsia="SimSun"/>
      <w:b/>
      <w:bCs/>
      <w:lang w:eastAsia="en-US"/>
    </w:rPr>
  </w:style>
  <w:style w:type="character" w:customStyle="1" w:styleId="Char15">
    <w:name w:val="注释标题 Char1"/>
    <w:qFormat/>
    <w:rsid w:val="00CB1C51"/>
    <w:rPr>
      <w:rFonts w:eastAsia="ＭＳ 明朝"/>
      <w:lang w:eastAsia="en-US"/>
    </w:rPr>
  </w:style>
  <w:style w:type="character" w:customStyle="1" w:styleId="9Char1">
    <w:name w:val="标题 9 Char1"/>
    <w:qFormat/>
    <w:rsid w:val="00CB1C51"/>
    <w:rPr>
      <w:rFonts w:ascii="Arial" w:hAnsi="Arial"/>
      <w:sz w:val="36"/>
      <w:lang w:val="en-GB"/>
    </w:rPr>
  </w:style>
  <w:style w:type="character" w:customStyle="1" w:styleId="Char16">
    <w:name w:val="文档结构图 Char1"/>
    <w:semiHidden/>
    <w:qFormat/>
    <w:rsid w:val="00CB1C51"/>
    <w:rPr>
      <w:rFonts w:ascii="Tahoma" w:hAnsi="Tahoma" w:cs="Tahoma"/>
      <w:shd w:val="clear" w:color="auto" w:fill="000080"/>
      <w:lang w:val="en-GB"/>
    </w:rPr>
  </w:style>
  <w:style w:type="character" w:customStyle="1" w:styleId="Char17">
    <w:name w:val="纯文本 Char1"/>
    <w:qFormat/>
    <w:rsid w:val="00CB1C51"/>
    <w:rPr>
      <w:rFonts w:ascii="Courier New" w:eastAsia="SimSun" w:hAnsi="Courier New"/>
      <w:lang w:val="nb-NO"/>
    </w:rPr>
  </w:style>
  <w:style w:type="character" w:customStyle="1" w:styleId="Char18">
    <w:name w:val="批注框文本 Char1"/>
    <w:uiPriority w:val="99"/>
    <w:qFormat/>
    <w:rsid w:val="00CB1C51"/>
    <w:rPr>
      <w:rFonts w:ascii="Tahoma" w:hAnsi="Tahoma" w:cs="Tahoma"/>
      <w:sz w:val="16"/>
      <w:szCs w:val="16"/>
      <w:lang w:val="en-GB"/>
    </w:rPr>
  </w:style>
  <w:style w:type="character" w:customStyle="1" w:styleId="Char19">
    <w:name w:val="尾注文本 Char1"/>
    <w:qFormat/>
    <w:rsid w:val="00CB1C51"/>
    <w:rPr>
      <w:rFonts w:eastAsia="SimSun"/>
      <w:lang w:val="en-GB"/>
    </w:rPr>
  </w:style>
  <w:style w:type="character" w:customStyle="1" w:styleId="Char1a">
    <w:name w:val="正文文本缩进 Char1"/>
    <w:qFormat/>
    <w:rsid w:val="00CB1C51"/>
    <w:rPr>
      <w:rFonts w:eastAsia="Batang"/>
      <w:lang w:val="en-GB"/>
    </w:rPr>
  </w:style>
  <w:style w:type="character" w:customStyle="1" w:styleId="2Char1">
    <w:name w:val="正文文本 2 Char1"/>
    <w:qFormat/>
    <w:rsid w:val="00CB1C51"/>
    <w:rPr>
      <w:rFonts w:ascii="CG Times (WN)" w:eastAsia="Malgun Gothic" w:hAnsi="CG Times (WN)"/>
      <w:i/>
      <w:lang w:val="en-GB" w:eastAsia="ko-KR"/>
    </w:rPr>
  </w:style>
  <w:style w:type="character" w:customStyle="1" w:styleId="3Char1">
    <w:name w:val="正文文本 3 Char1"/>
    <w:qFormat/>
    <w:rsid w:val="00CB1C51"/>
    <w:rPr>
      <w:rFonts w:ascii="CG Times (WN)" w:eastAsia="Osaka" w:hAnsi="CG Times (WN)"/>
      <w:color w:val="000000"/>
      <w:lang w:val="en-GB" w:eastAsia="ko-KR"/>
    </w:rPr>
  </w:style>
  <w:style w:type="character" w:customStyle="1" w:styleId="2Char10">
    <w:name w:val="正文文本缩进 2 Char1"/>
    <w:qFormat/>
    <w:rsid w:val="00CB1C51"/>
    <w:rPr>
      <w:rFonts w:ascii="CG Times (WN)" w:eastAsia="ＭＳ 明朝" w:hAnsi="CG Times (WN)"/>
      <w:lang w:val="en-GB"/>
    </w:rPr>
  </w:style>
  <w:style w:type="character" w:customStyle="1" w:styleId="HTMLChar1">
    <w:name w:val="HTML 预设格式 Char1"/>
    <w:qFormat/>
    <w:rsid w:val="00CB1C51"/>
    <w:rPr>
      <w:rFonts w:ascii="Courier New" w:eastAsia="ＭＳ 明朝" w:hAnsi="Courier New"/>
      <w:lang w:val="en-GB" w:eastAsia="x-none"/>
    </w:rPr>
  </w:style>
  <w:style w:type="paragraph" w:customStyle="1" w:styleId="3f">
    <w:name w:val="変更箇所3"/>
    <w:hidden/>
    <w:semiHidden/>
    <w:qFormat/>
    <w:rsid w:val="00CB1C51"/>
    <w:rPr>
      <w:rFonts w:ascii="Times New Roman" w:hAnsi="Times New Roman"/>
      <w:lang w:val="en-GB" w:eastAsia="en-US"/>
    </w:rPr>
  </w:style>
  <w:style w:type="paragraph" w:customStyle="1" w:styleId="2f4">
    <w:name w:val="変更箇所2"/>
    <w:hidden/>
    <w:semiHidden/>
    <w:qFormat/>
    <w:rsid w:val="00CB1C51"/>
    <w:rPr>
      <w:rFonts w:ascii="Times New Roman" w:hAnsi="Times New Roman"/>
      <w:lang w:val="en-GB" w:eastAsia="en-US"/>
    </w:rPr>
  </w:style>
  <w:style w:type="paragraph" w:customStyle="1" w:styleId="2f5">
    <w:name w:val="수정2"/>
    <w:hidden/>
    <w:semiHidden/>
    <w:qFormat/>
    <w:rsid w:val="00CB1C51"/>
    <w:rPr>
      <w:rFonts w:ascii="Times New Roman" w:eastAsia="Batang" w:hAnsi="Times New Roman"/>
      <w:lang w:val="en-GB" w:eastAsia="en-US"/>
    </w:rPr>
  </w:style>
  <w:style w:type="character" w:customStyle="1" w:styleId="h410">
    <w:name w:val="h410"/>
    <w:rsid w:val="00CB1C51"/>
    <w:rPr>
      <w:rFonts w:ascii="Arial" w:hAnsi="Arial"/>
      <w:sz w:val="24"/>
      <w:lang w:val="en-GB"/>
    </w:rPr>
  </w:style>
  <w:style w:type="character" w:customStyle="1" w:styleId="h53">
    <w:name w:val="h53"/>
    <w:rsid w:val="00CB1C51"/>
    <w:rPr>
      <w:rFonts w:ascii="Arial" w:eastAsia="SimSun" w:hAnsi="Arial"/>
      <w:sz w:val="22"/>
      <w:lang w:val="en-GB" w:eastAsia="en-US" w:bidi="ar-SA"/>
    </w:rPr>
  </w:style>
  <w:style w:type="paragraph" w:customStyle="1" w:styleId="47">
    <w:name w:val="修订4"/>
    <w:hidden/>
    <w:semiHidden/>
    <w:qFormat/>
    <w:rsid w:val="00CB1C51"/>
    <w:rPr>
      <w:rFonts w:ascii="Times New Roman" w:eastAsia="Batang" w:hAnsi="Times New Roman"/>
      <w:lang w:val="en-GB" w:eastAsia="en-US"/>
    </w:rPr>
  </w:style>
  <w:style w:type="character" w:customStyle="1" w:styleId="gt-baf-word-clickable1">
    <w:name w:val="gt-baf-word-clickable1"/>
    <w:qFormat/>
    <w:rsid w:val="00CB1C51"/>
    <w:rPr>
      <w:color w:val="000000"/>
    </w:rPr>
  </w:style>
  <w:style w:type="paragraph" w:customStyle="1" w:styleId="911">
    <w:name w:val="目錄 91"/>
    <w:basedOn w:val="81"/>
    <w:qFormat/>
    <w:rsid w:val="00CB1C51"/>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CB1C51"/>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CB1C51"/>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B1C51"/>
    <w:rPr>
      <w:rFonts w:ascii="Arial" w:hAnsi="Arial"/>
      <w:b/>
      <w:sz w:val="18"/>
      <w:lang w:val="en-GB" w:eastAsia="en-US"/>
    </w:rPr>
  </w:style>
  <w:style w:type="paragraph" w:customStyle="1" w:styleId="Verzeichnis91">
    <w:name w:val="Verzeichnis 91"/>
    <w:basedOn w:val="81"/>
    <w:qFormat/>
    <w:rsid w:val="00CB1C51"/>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CB1C51"/>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CB1C51"/>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CB1C51"/>
    <w:rPr>
      <w:rFonts w:ascii="Times New Roman" w:eastAsia="Batang" w:hAnsi="Times New Roman"/>
      <w:lang w:val="en-GB" w:eastAsia="en-US"/>
    </w:rPr>
  </w:style>
  <w:style w:type="paragraph" w:customStyle="1" w:styleId="3f0">
    <w:name w:val="无间隔3"/>
    <w:qFormat/>
    <w:rsid w:val="00CB1C51"/>
    <w:rPr>
      <w:rFonts w:ascii="Times New Roman" w:eastAsia="SimSun" w:hAnsi="Times New Roman"/>
      <w:lang w:val="en-GB" w:eastAsia="en-US"/>
    </w:rPr>
  </w:style>
  <w:style w:type="paragraph" w:customStyle="1" w:styleId="3f1">
    <w:name w:val="수정3"/>
    <w:hidden/>
    <w:semiHidden/>
    <w:qFormat/>
    <w:rsid w:val="00CB1C51"/>
    <w:rPr>
      <w:rFonts w:ascii="Times New Roman" w:eastAsia="Batang" w:hAnsi="Times New Roman"/>
      <w:lang w:val="en-GB" w:eastAsia="en-US"/>
    </w:rPr>
  </w:style>
  <w:style w:type="character" w:customStyle="1" w:styleId="Char20">
    <w:name w:val="메모 주제 Char2"/>
    <w:qFormat/>
    <w:rsid w:val="00CB1C51"/>
    <w:rPr>
      <w:rFonts w:ascii="Times New Roman" w:eastAsia="Times New Roman" w:hAnsi="Times New Roman"/>
      <w:b/>
      <w:bCs/>
      <w:lang w:val="en-GB" w:eastAsia="en-US"/>
    </w:rPr>
  </w:style>
  <w:style w:type="paragraph" w:customStyle="1" w:styleId="48">
    <w:name w:val="수정4"/>
    <w:hidden/>
    <w:semiHidden/>
    <w:qFormat/>
    <w:rsid w:val="00CB1C51"/>
    <w:rPr>
      <w:rFonts w:ascii="Times New Roman" w:eastAsia="Batang" w:hAnsi="Times New Roman"/>
      <w:lang w:val="en-GB" w:eastAsia="en-US"/>
    </w:rPr>
  </w:style>
  <w:style w:type="character" w:customStyle="1" w:styleId="11BodyTextChar">
    <w:name w:val="11 BodyText Char"/>
    <w:link w:val="11BodyText"/>
    <w:uiPriority w:val="99"/>
    <w:qFormat/>
    <w:rsid w:val="00CB1C51"/>
    <w:rPr>
      <w:rFonts w:ascii="Arial" w:eastAsia="Times New Roman" w:hAnsi="Arial"/>
      <w:lang w:val="x-none" w:eastAsia="en-GB"/>
    </w:rPr>
  </w:style>
  <w:style w:type="paragraph" w:customStyle="1" w:styleId="TableContent-Bulleted">
    <w:name w:val="Table Content - Bulleted"/>
    <w:basedOn w:val="a1"/>
    <w:qFormat/>
    <w:rsid w:val="00CB1C51"/>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CB1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CB1C51"/>
    <w:rPr>
      <w:sz w:val="13"/>
      <w:szCs w:val="13"/>
    </w:rPr>
  </w:style>
  <w:style w:type="paragraph" w:customStyle="1" w:styleId="Es">
    <w:name w:val="Es"/>
    <w:basedOn w:val="B10"/>
    <w:qFormat/>
    <w:rsid w:val="00CB1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B1C51"/>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CB1C5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CB1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B1C51"/>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B1C51"/>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CB1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B1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B1C51"/>
    <w:rPr>
      <w:sz w:val="24"/>
    </w:rPr>
  </w:style>
  <w:style w:type="table" w:customStyle="1" w:styleId="TableGrid4">
    <w:name w:val="Table Grid4"/>
    <w:basedOn w:val="a3"/>
    <w:next w:val="aff0"/>
    <w:qFormat/>
    <w:rsid w:val="00CB1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CB1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B1C51"/>
    <w:rPr>
      <w:rFonts w:ascii="Times New Roman" w:eastAsia="Times New Roman" w:hAnsi="Times New Roman"/>
      <w:lang w:val="en-GB" w:eastAsia="en-GB"/>
    </w:rPr>
    <w:tblPr/>
  </w:style>
  <w:style w:type="table" w:customStyle="1" w:styleId="TableGrid21">
    <w:name w:val="Table Grid21"/>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CB1C5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CB1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CB1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CB1C51"/>
    <w:rPr>
      <w:rFonts w:ascii="MingLiU" w:eastAsia="MingLiU" w:hAnsi="Courier New" w:cs="Courier New"/>
      <w:sz w:val="24"/>
      <w:szCs w:val="24"/>
      <w:lang w:val="en-GB" w:eastAsia="en-US"/>
    </w:rPr>
  </w:style>
  <w:style w:type="character" w:customStyle="1" w:styleId="1fe">
    <w:name w:val="章節附註文字 字元1"/>
    <w:qFormat/>
    <w:rsid w:val="00CB1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B1C51"/>
    <w:rPr>
      <w:rFonts w:ascii="Arial" w:eastAsia="Times New Roman" w:hAnsi="Arial"/>
      <w:sz w:val="36"/>
      <w:lang w:val="en-GB" w:eastAsia="ja-JP" w:bidi="ar-SA"/>
    </w:rPr>
  </w:style>
  <w:style w:type="paragraph" w:customStyle="1" w:styleId="220">
    <w:name w:val="本文 22"/>
    <w:basedOn w:val="a1"/>
    <w:qFormat/>
    <w:rsid w:val="00CB1C5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CB1C5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CB1C51"/>
    <w:rPr>
      <w:rFonts w:eastAsia="Times New Roman"/>
      <w:b/>
      <w:bCs/>
      <w:lang w:val="en-GB"/>
    </w:rPr>
  </w:style>
  <w:style w:type="paragraph" w:customStyle="1" w:styleId="49">
    <w:name w:val="吹き出し4"/>
    <w:basedOn w:val="a1"/>
    <w:uiPriority w:val="99"/>
    <w:qFormat/>
    <w:rsid w:val="00CB1C51"/>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CB1C51"/>
  </w:style>
  <w:style w:type="character" w:customStyle="1" w:styleId="2f7">
    <w:name w:val="コメント参照2"/>
    <w:qFormat/>
    <w:rsid w:val="00CB1C51"/>
    <w:rPr>
      <w:sz w:val="16"/>
    </w:rPr>
  </w:style>
  <w:style w:type="paragraph" w:customStyle="1" w:styleId="2f8">
    <w:name w:val="図表番号2"/>
    <w:basedOn w:val="a1"/>
    <w:qFormat/>
    <w:rsid w:val="00CB1C5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CB1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CB1C51"/>
    <w:pPr>
      <w:ind w:left="851" w:hanging="284"/>
    </w:pPr>
  </w:style>
  <w:style w:type="paragraph" w:customStyle="1" w:styleId="2fa">
    <w:name w:val="箇条書き2"/>
    <w:basedOn w:val="ac"/>
    <w:qFormat/>
    <w:rsid w:val="00CB1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CB1C51"/>
    <w:pPr>
      <w:tabs>
        <w:tab w:val="clear" w:pos="644"/>
        <w:tab w:val="num" w:pos="1494"/>
      </w:tabs>
      <w:ind w:left="851" w:hanging="284"/>
    </w:pPr>
  </w:style>
  <w:style w:type="paragraph" w:customStyle="1" w:styleId="321">
    <w:name w:val="箇条書き 32"/>
    <w:basedOn w:val="222"/>
    <w:qFormat/>
    <w:rsid w:val="00CB1C51"/>
    <w:pPr>
      <w:ind w:left="1135"/>
    </w:pPr>
  </w:style>
  <w:style w:type="paragraph" w:customStyle="1" w:styleId="223">
    <w:name w:val="一覧 22"/>
    <w:basedOn w:val="ac"/>
    <w:qFormat/>
    <w:rsid w:val="00CB1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B1C51"/>
    <w:pPr>
      <w:ind w:left="1135"/>
    </w:pPr>
  </w:style>
  <w:style w:type="paragraph" w:customStyle="1" w:styleId="420">
    <w:name w:val="一覧 42"/>
    <w:basedOn w:val="322"/>
    <w:qFormat/>
    <w:rsid w:val="00CB1C51"/>
    <w:pPr>
      <w:ind w:left="1418"/>
    </w:pPr>
  </w:style>
  <w:style w:type="paragraph" w:customStyle="1" w:styleId="520">
    <w:name w:val="一覧 52"/>
    <w:basedOn w:val="420"/>
    <w:qFormat/>
    <w:rsid w:val="00CB1C51"/>
    <w:pPr>
      <w:ind w:left="1702"/>
    </w:pPr>
  </w:style>
  <w:style w:type="paragraph" w:customStyle="1" w:styleId="421">
    <w:name w:val="箇条書き 42"/>
    <w:basedOn w:val="321"/>
    <w:qFormat/>
    <w:rsid w:val="00CB1C51"/>
    <w:pPr>
      <w:ind w:left="1418"/>
    </w:pPr>
  </w:style>
  <w:style w:type="paragraph" w:customStyle="1" w:styleId="521">
    <w:name w:val="箇条書き 52"/>
    <w:basedOn w:val="421"/>
    <w:qFormat/>
    <w:rsid w:val="00CB1C51"/>
    <w:pPr>
      <w:ind w:left="1702"/>
    </w:pPr>
  </w:style>
  <w:style w:type="paragraph" w:customStyle="1" w:styleId="2fb">
    <w:name w:val="コメント文字列2"/>
    <w:basedOn w:val="a1"/>
    <w:qFormat/>
    <w:rsid w:val="00CB1C51"/>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CB1C51"/>
    <w:rPr>
      <w:b/>
      <w:bCs/>
    </w:rPr>
  </w:style>
  <w:style w:type="paragraph" w:customStyle="1" w:styleId="2fd">
    <w:name w:val="見出しマップ2"/>
    <w:basedOn w:val="a1"/>
    <w:qFormat/>
    <w:rsid w:val="00CB1C5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CB1C5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CB1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B1C5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CB1C51"/>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CB1C5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CB1C5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B1C51"/>
    <w:rPr>
      <w:rFonts w:ascii="Arial" w:eastAsia="Times New Roman" w:hAnsi="Arial"/>
      <w:sz w:val="36"/>
      <w:lang w:val="en-GB"/>
    </w:rPr>
  </w:style>
  <w:style w:type="paragraph" w:styleId="affff6">
    <w:name w:val="Subtitle"/>
    <w:basedOn w:val="a1"/>
    <w:next w:val="a1"/>
    <w:link w:val="affff7"/>
    <w:qFormat/>
    <w:rsid w:val="00CB1C5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CB1C51"/>
    <w:rPr>
      <w:rFonts w:ascii="Cambria" w:eastAsia="PMingLiU" w:hAnsi="Cambria"/>
      <w:i/>
      <w:iCs/>
      <w:sz w:val="24"/>
      <w:szCs w:val="24"/>
      <w:lang w:val="en-GB" w:eastAsia="en-GB"/>
    </w:rPr>
  </w:style>
  <w:style w:type="paragraph" w:styleId="affff8">
    <w:name w:val="No Spacing"/>
    <w:basedOn w:val="a1"/>
    <w:link w:val="affff9"/>
    <w:uiPriority w:val="1"/>
    <w:qFormat/>
    <w:rsid w:val="00CB1C5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CB1C51"/>
    <w:rPr>
      <w:rFonts w:ascii="Arial" w:eastAsia="PMingLiU" w:hAnsi="Arial"/>
      <w:lang w:val="x-none" w:eastAsia="x-none"/>
    </w:rPr>
  </w:style>
  <w:style w:type="paragraph" w:styleId="affffa">
    <w:name w:val="Quote"/>
    <w:basedOn w:val="a1"/>
    <w:next w:val="a1"/>
    <w:link w:val="affffb"/>
    <w:uiPriority w:val="29"/>
    <w:qFormat/>
    <w:rsid w:val="00CB1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CB1C51"/>
    <w:rPr>
      <w:rFonts w:ascii="Arial" w:eastAsia="PMingLiU" w:hAnsi="Arial"/>
      <w:i/>
      <w:iCs/>
      <w:lang w:val="en-GB" w:eastAsia="en-GB"/>
    </w:rPr>
  </w:style>
  <w:style w:type="paragraph" w:styleId="2ff1">
    <w:name w:val="Intense Quote"/>
    <w:basedOn w:val="a1"/>
    <w:next w:val="a1"/>
    <w:link w:val="2ff2"/>
    <w:uiPriority w:val="30"/>
    <w:qFormat/>
    <w:rsid w:val="00CB1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CB1C51"/>
    <w:rPr>
      <w:rFonts w:ascii="Arial" w:eastAsia="PMingLiU" w:hAnsi="Arial"/>
      <w:b/>
      <w:bCs/>
      <w:i/>
      <w:iCs/>
      <w:color w:val="4F81BD"/>
      <w:lang w:val="en-GB" w:eastAsia="en-GB"/>
    </w:rPr>
  </w:style>
  <w:style w:type="character" w:styleId="affffc">
    <w:name w:val="Subtle Emphasis"/>
    <w:uiPriority w:val="19"/>
    <w:qFormat/>
    <w:rsid w:val="00CB1C51"/>
    <w:rPr>
      <w:i/>
      <w:iCs/>
      <w:color w:val="808080"/>
    </w:rPr>
  </w:style>
  <w:style w:type="character" w:styleId="2ff3">
    <w:name w:val="Intense Emphasis"/>
    <w:uiPriority w:val="21"/>
    <w:qFormat/>
    <w:rsid w:val="00CB1C51"/>
    <w:rPr>
      <w:b/>
      <w:bCs/>
      <w:i/>
      <w:iCs/>
      <w:color w:val="4F81BD"/>
    </w:rPr>
  </w:style>
  <w:style w:type="character" w:styleId="2ff4">
    <w:name w:val="Intense Reference"/>
    <w:uiPriority w:val="32"/>
    <w:qFormat/>
    <w:rsid w:val="00CB1C51"/>
    <w:rPr>
      <w:b/>
      <w:bCs/>
      <w:smallCaps/>
      <w:color w:val="C0504D"/>
      <w:spacing w:val="5"/>
      <w:u w:val="single"/>
    </w:rPr>
  </w:style>
  <w:style w:type="character" w:styleId="affffd">
    <w:name w:val="Book Title"/>
    <w:uiPriority w:val="33"/>
    <w:qFormat/>
    <w:rsid w:val="00CB1C51"/>
    <w:rPr>
      <w:b/>
      <w:bCs/>
      <w:smallCaps/>
      <w:spacing w:val="5"/>
    </w:rPr>
  </w:style>
  <w:style w:type="paragraph" w:styleId="affffe">
    <w:name w:val="TOC Heading"/>
    <w:basedOn w:val="11"/>
    <w:next w:val="a1"/>
    <w:uiPriority w:val="39"/>
    <w:unhideWhenUsed/>
    <w:qFormat/>
    <w:rsid w:val="00CB1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B1C51"/>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B1C51"/>
    <w:rPr>
      <w:rFonts w:ascii="Times New Roman" w:eastAsia="PMingLiU" w:hAnsi="Times New Roman"/>
      <w:lang w:val="x-none" w:eastAsia="x-none" w:bidi="en-US"/>
    </w:rPr>
  </w:style>
  <w:style w:type="paragraph" w:customStyle="1" w:styleId="Highlight">
    <w:name w:val="Highlight"/>
    <w:basedOn w:val="a1"/>
    <w:uiPriority w:val="99"/>
    <w:qFormat/>
    <w:rsid w:val="00CB1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B1C51"/>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CB1C51"/>
    <w:pPr>
      <w:numPr>
        <w:numId w:val="0"/>
      </w:numPr>
      <w:spacing w:before="0"/>
    </w:pPr>
    <w:rPr>
      <w:szCs w:val="24"/>
      <w:lang w:val="fr-FR" w:eastAsia="fr-FR" w:bidi="ar-SA"/>
    </w:rPr>
  </w:style>
  <w:style w:type="paragraph" w:customStyle="1" w:styleId="StyleHeading5Firstline0cm">
    <w:name w:val="Style Heading 5 + First line:  0 cm"/>
    <w:basedOn w:val="5"/>
    <w:qFormat/>
    <w:rsid w:val="00CB1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B1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CB1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B1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1C51"/>
  </w:style>
  <w:style w:type="table" w:styleId="1ff">
    <w:name w:val="Table Colorful 1"/>
    <w:basedOn w:val="a3"/>
    <w:qFormat/>
    <w:rsid w:val="00CB1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CB1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CB1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B1C51"/>
    <w:rPr>
      <w:rFonts w:ascii="Arial" w:hAnsi="Arial"/>
      <w:sz w:val="36"/>
      <w:lang w:val="en-GB" w:eastAsia="en-US"/>
    </w:rPr>
  </w:style>
  <w:style w:type="paragraph" w:customStyle="1" w:styleId="57">
    <w:name w:val="吹き出し5"/>
    <w:basedOn w:val="a1"/>
    <w:uiPriority w:val="99"/>
    <w:qFormat/>
    <w:rsid w:val="00CB1C51"/>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CB1C51"/>
  </w:style>
  <w:style w:type="character" w:customStyle="1" w:styleId="3f4">
    <w:name w:val="コメント参照3"/>
    <w:qFormat/>
    <w:rsid w:val="00CB1C51"/>
    <w:rPr>
      <w:sz w:val="16"/>
    </w:rPr>
  </w:style>
  <w:style w:type="paragraph" w:customStyle="1" w:styleId="3f5">
    <w:name w:val="図表番号3"/>
    <w:basedOn w:val="a1"/>
    <w:qFormat/>
    <w:rsid w:val="00CB1C5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CB1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CB1C51"/>
    <w:pPr>
      <w:ind w:left="851" w:hanging="284"/>
    </w:pPr>
  </w:style>
  <w:style w:type="paragraph" w:customStyle="1" w:styleId="3f7">
    <w:name w:val="箇条書き3"/>
    <w:basedOn w:val="ac"/>
    <w:qFormat/>
    <w:rsid w:val="00CB1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CB1C51"/>
    <w:pPr>
      <w:tabs>
        <w:tab w:val="clear" w:pos="644"/>
        <w:tab w:val="num" w:pos="1494"/>
      </w:tabs>
      <w:ind w:left="851" w:hanging="284"/>
    </w:pPr>
  </w:style>
  <w:style w:type="paragraph" w:customStyle="1" w:styleId="330">
    <w:name w:val="箇条書き 33"/>
    <w:basedOn w:val="231"/>
    <w:qFormat/>
    <w:rsid w:val="00CB1C51"/>
    <w:pPr>
      <w:ind w:left="1135"/>
    </w:pPr>
  </w:style>
  <w:style w:type="paragraph" w:customStyle="1" w:styleId="232">
    <w:name w:val="一覧 23"/>
    <w:basedOn w:val="ac"/>
    <w:qFormat/>
    <w:rsid w:val="00CB1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CB1C51"/>
    <w:pPr>
      <w:ind w:left="1135"/>
    </w:pPr>
  </w:style>
  <w:style w:type="paragraph" w:customStyle="1" w:styleId="430">
    <w:name w:val="一覧 43"/>
    <w:basedOn w:val="331"/>
    <w:qFormat/>
    <w:rsid w:val="00CB1C51"/>
    <w:pPr>
      <w:ind w:left="1418"/>
    </w:pPr>
  </w:style>
  <w:style w:type="paragraph" w:customStyle="1" w:styleId="530">
    <w:name w:val="一覧 53"/>
    <w:basedOn w:val="430"/>
    <w:qFormat/>
    <w:rsid w:val="00CB1C51"/>
    <w:pPr>
      <w:ind w:left="1702"/>
    </w:pPr>
  </w:style>
  <w:style w:type="paragraph" w:customStyle="1" w:styleId="431">
    <w:name w:val="箇条書き 43"/>
    <w:basedOn w:val="330"/>
    <w:qFormat/>
    <w:rsid w:val="00CB1C51"/>
    <w:pPr>
      <w:ind w:left="1418"/>
    </w:pPr>
  </w:style>
  <w:style w:type="paragraph" w:customStyle="1" w:styleId="531">
    <w:name w:val="箇条書き 53"/>
    <w:basedOn w:val="431"/>
    <w:qFormat/>
    <w:rsid w:val="00CB1C51"/>
  </w:style>
  <w:style w:type="paragraph" w:customStyle="1" w:styleId="3f8">
    <w:name w:val="コメント文字列3"/>
    <w:basedOn w:val="a1"/>
    <w:qFormat/>
    <w:rsid w:val="00CB1C5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CB1C51"/>
    <w:rPr>
      <w:b/>
      <w:bCs/>
    </w:rPr>
  </w:style>
  <w:style w:type="paragraph" w:customStyle="1" w:styleId="3fa">
    <w:name w:val="見出しマップ3"/>
    <w:basedOn w:val="a1"/>
    <w:qFormat/>
    <w:rsid w:val="00CB1C5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CB1C5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CB1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B1C5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CB1C5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CB1C5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CB1C5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CB1C51"/>
    <w:rPr>
      <w:rFonts w:ascii="Times New Roman" w:hAnsi="Times New Roman"/>
      <w:b/>
      <w:bCs/>
      <w:lang w:val="en-GB" w:eastAsia="en-US"/>
    </w:rPr>
  </w:style>
  <w:style w:type="character" w:customStyle="1" w:styleId="1ff0">
    <w:name w:val="吹き出し (文字)1"/>
    <w:uiPriority w:val="99"/>
    <w:semiHidden/>
    <w:qFormat/>
    <w:rsid w:val="00CB1C51"/>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CB1C5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B1C51"/>
    <w:rPr>
      <w:rFonts w:ascii="Times New Roman" w:eastAsia="Times New Roman" w:hAnsi="Times New Roman"/>
      <w:lang w:val="en-GB" w:eastAsia="en-US"/>
    </w:rPr>
  </w:style>
  <w:style w:type="character" w:customStyle="1" w:styleId="1ff3">
    <w:name w:val="コメント文字列 (文字)1"/>
    <w:uiPriority w:val="99"/>
    <w:semiHidden/>
    <w:qFormat/>
    <w:rsid w:val="00CB1C51"/>
    <w:rPr>
      <w:rFonts w:ascii="Times New Roman" w:eastAsia="Times New Roman" w:hAnsi="Times New Roman"/>
      <w:lang w:val="en-GB" w:eastAsia="en-US"/>
    </w:rPr>
  </w:style>
  <w:style w:type="character" w:customStyle="1" w:styleId="1ff4">
    <w:name w:val="コメント内容 (文字)1"/>
    <w:uiPriority w:val="99"/>
    <w:semiHidden/>
    <w:qFormat/>
    <w:rsid w:val="00CB1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B1C5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B1C51"/>
    <w:rPr>
      <w:rFonts w:ascii="Arial" w:eastAsia="PMingLiU" w:hAnsi="Arial"/>
      <w:lang w:val="x-none" w:eastAsia="x-none"/>
    </w:rPr>
  </w:style>
  <w:style w:type="character" w:customStyle="1" w:styleId="ColorfulGrid-Accent1Char">
    <w:name w:val="Colorful Grid - Accent 1 Char"/>
    <w:link w:val="141"/>
    <w:uiPriority w:val="29"/>
    <w:qFormat/>
    <w:rsid w:val="00CB1C51"/>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CB1C51"/>
    <w:rPr>
      <w:rFonts w:ascii="Arial" w:eastAsia="PMingLiU" w:hAnsi="Arial"/>
      <w:b/>
      <w:bCs/>
      <w:i/>
      <w:iCs/>
      <w:color w:val="4F81BD"/>
      <w:lang w:val="en-GB" w:eastAsia="en-US"/>
    </w:rPr>
  </w:style>
  <w:style w:type="character" w:customStyle="1" w:styleId="PlainTable34">
    <w:name w:val="Plain Table 34"/>
    <w:uiPriority w:val="19"/>
    <w:qFormat/>
    <w:rsid w:val="00CB1C51"/>
    <w:rPr>
      <w:i/>
      <w:iCs/>
      <w:color w:val="808080"/>
    </w:rPr>
  </w:style>
  <w:style w:type="character" w:customStyle="1" w:styleId="PlainTable44">
    <w:name w:val="Plain Table 44"/>
    <w:uiPriority w:val="21"/>
    <w:qFormat/>
    <w:rsid w:val="00CB1C51"/>
    <w:rPr>
      <w:b/>
      <w:bCs/>
      <w:i/>
      <w:iCs/>
      <w:color w:val="4F81BD"/>
    </w:rPr>
  </w:style>
  <w:style w:type="character" w:customStyle="1" w:styleId="PlainTable54">
    <w:name w:val="Plain Table 54"/>
    <w:uiPriority w:val="31"/>
    <w:qFormat/>
    <w:rsid w:val="00CB1C51"/>
    <w:rPr>
      <w:smallCaps/>
      <w:color w:val="C0504D"/>
      <w:u w:val="single"/>
    </w:rPr>
  </w:style>
  <w:style w:type="character" w:customStyle="1" w:styleId="TableGridLight4">
    <w:name w:val="Table Grid Light4"/>
    <w:uiPriority w:val="32"/>
    <w:qFormat/>
    <w:rsid w:val="00CB1C51"/>
    <w:rPr>
      <w:b/>
      <w:bCs/>
      <w:smallCaps/>
      <w:color w:val="C0504D"/>
      <w:spacing w:val="5"/>
      <w:u w:val="single"/>
    </w:rPr>
  </w:style>
  <w:style w:type="character" w:customStyle="1" w:styleId="GridTable1Light4">
    <w:name w:val="Grid Table 1 Light4"/>
    <w:uiPriority w:val="33"/>
    <w:qFormat/>
    <w:rsid w:val="00CB1C51"/>
    <w:rPr>
      <w:b/>
      <w:bCs/>
      <w:smallCaps/>
      <w:spacing w:val="5"/>
    </w:rPr>
  </w:style>
  <w:style w:type="paragraph" w:customStyle="1" w:styleId="GridTable34">
    <w:name w:val="Grid Table 34"/>
    <w:basedOn w:val="11"/>
    <w:next w:val="a1"/>
    <w:uiPriority w:val="39"/>
    <w:unhideWhenUsed/>
    <w:qFormat/>
    <w:rsid w:val="00CB1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CB1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CB1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CB1C51"/>
    <w:rPr>
      <w:rFonts w:ascii="Times New Roman" w:eastAsia="Times New Roman" w:hAnsi="Times New Roman"/>
      <w:lang w:val="en-GB"/>
    </w:rPr>
  </w:style>
  <w:style w:type="character" w:customStyle="1" w:styleId="1ff6">
    <w:name w:val="註解主旨 字元1"/>
    <w:qFormat/>
    <w:rsid w:val="00CB1C51"/>
    <w:rPr>
      <w:b/>
      <w:bCs/>
      <w:lang w:val="en-GB" w:eastAsia="sv-SE"/>
    </w:rPr>
  </w:style>
  <w:style w:type="paragraph" w:customStyle="1" w:styleId="4a">
    <w:name w:val="无间隔4"/>
    <w:qFormat/>
    <w:rsid w:val="00CB1C51"/>
    <w:rPr>
      <w:rFonts w:ascii="Times New Roman" w:eastAsia="SimSun" w:hAnsi="Times New Roman"/>
      <w:lang w:val="en-GB" w:eastAsia="en-US"/>
    </w:rPr>
  </w:style>
  <w:style w:type="character" w:customStyle="1" w:styleId="NurTextZchn1">
    <w:name w:val="Nur Text Zchn1"/>
    <w:qFormat/>
    <w:rsid w:val="00CB1C51"/>
    <w:rPr>
      <w:rFonts w:ascii="Courier New" w:hAnsi="Courier New" w:cs="Courier New"/>
      <w:lang w:val="en-GB" w:eastAsia="en-US"/>
    </w:rPr>
  </w:style>
  <w:style w:type="character" w:customStyle="1" w:styleId="EndnotentextZchn1">
    <w:name w:val="Endnotentext Zchn1"/>
    <w:qFormat/>
    <w:rsid w:val="00CB1C51"/>
    <w:rPr>
      <w:rFonts w:ascii="Times New Roman" w:hAnsi="Times New Roman"/>
      <w:lang w:val="en-GB" w:eastAsia="en-US"/>
    </w:rPr>
  </w:style>
  <w:style w:type="paragraph" w:customStyle="1" w:styleId="xl63">
    <w:name w:val="xl63"/>
    <w:basedOn w:val="a1"/>
    <w:qFormat/>
    <w:rsid w:val="00CB1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CB1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CB1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CB1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CB1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CB1C51"/>
    <w:rPr>
      <w:rFonts w:ascii="Times New Roman" w:eastAsia="SimSun" w:hAnsi="Times New Roman"/>
      <w:lang w:val="en-GB" w:eastAsia="en-US"/>
    </w:rPr>
  </w:style>
  <w:style w:type="paragraph" w:customStyle="1" w:styleId="66">
    <w:name w:val="吹き出し6"/>
    <w:basedOn w:val="a1"/>
    <w:qFormat/>
    <w:rsid w:val="00CB1C51"/>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CB1C51"/>
    <w:rPr>
      <w:rFonts w:ascii="Times New Roman" w:hAnsi="Times New Roman"/>
      <w:lang w:val="en-GB" w:eastAsia="en-US"/>
    </w:rPr>
  </w:style>
  <w:style w:type="character" w:customStyle="1" w:styleId="4c">
    <w:name w:val="段落フォント4"/>
    <w:qFormat/>
    <w:rsid w:val="00CB1C51"/>
  </w:style>
  <w:style w:type="character" w:customStyle="1" w:styleId="4d">
    <w:name w:val="コメント参照4"/>
    <w:qFormat/>
    <w:rsid w:val="00CB1C51"/>
    <w:rPr>
      <w:sz w:val="16"/>
    </w:rPr>
  </w:style>
  <w:style w:type="paragraph" w:customStyle="1" w:styleId="4e">
    <w:name w:val="図表番号4"/>
    <w:basedOn w:val="a1"/>
    <w:qFormat/>
    <w:rsid w:val="00CB1C5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CB1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CB1C51"/>
    <w:pPr>
      <w:ind w:left="851" w:hanging="284"/>
    </w:pPr>
  </w:style>
  <w:style w:type="paragraph" w:customStyle="1" w:styleId="4f0">
    <w:name w:val="箇条書き4"/>
    <w:basedOn w:val="ac"/>
    <w:qFormat/>
    <w:rsid w:val="00CB1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CB1C51"/>
    <w:pPr>
      <w:tabs>
        <w:tab w:val="clear" w:pos="644"/>
        <w:tab w:val="num" w:pos="1494"/>
      </w:tabs>
      <w:ind w:left="851" w:hanging="284"/>
    </w:pPr>
  </w:style>
  <w:style w:type="paragraph" w:customStyle="1" w:styleId="341">
    <w:name w:val="箇条書き 34"/>
    <w:basedOn w:val="242"/>
    <w:qFormat/>
    <w:rsid w:val="00CB1C51"/>
    <w:pPr>
      <w:ind w:left="1135"/>
    </w:pPr>
  </w:style>
  <w:style w:type="paragraph" w:customStyle="1" w:styleId="243">
    <w:name w:val="一覧 24"/>
    <w:basedOn w:val="ac"/>
    <w:qFormat/>
    <w:rsid w:val="00CB1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B1C51"/>
    <w:pPr>
      <w:ind w:left="1135"/>
    </w:pPr>
  </w:style>
  <w:style w:type="paragraph" w:customStyle="1" w:styleId="441">
    <w:name w:val="一覧 44"/>
    <w:basedOn w:val="342"/>
    <w:qFormat/>
    <w:rsid w:val="00CB1C51"/>
    <w:pPr>
      <w:ind w:left="1418"/>
    </w:pPr>
  </w:style>
  <w:style w:type="paragraph" w:customStyle="1" w:styleId="540">
    <w:name w:val="一覧 54"/>
    <w:basedOn w:val="441"/>
    <w:qFormat/>
    <w:rsid w:val="00CB1C51"/>
    <w:pPr>
      <w:ind w:left="1702"/>
    </w:pPr>
  </w:style>
  <w:style w:type="paragraph" w:customStyle="1" w:styleId="442">
    <w:name w:val="箇条書き 44"/>
    <w:basedOn w:val="341"/>
    <w:qFormat/>
    <w:rsid w:val="00CB1C51"/>
    <w:pPr>
      <w:ind w:left="1418"/>
    </w:pPr>
  </w:style>
  <w:style w:type="paragraph" w:customStyle="1" w:styleId="541">
    <w:name w:val="箇条書き 54"/>
    <w:basedOn w:val="442"/>
    <w:qFormat/>
    <w:rsid w:val="00CB1C51"/>
    <w:pPr>
      <w:ind w:left="1702"/>
    </w:pPr>
  </w:style>
  <w:style w:type="paragraph" w:customStyle="1" w:styleId="4f1">
    <w:name w:val="コメント文字列4"/>
    <w:basedOn w:val="a1"/>
    <w:qFormat/>
    <w:rsid w:val="00CB1C5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CB1C51"/>
    <w:rPr>
      <w:b/>
      <w:bCs/>
    </w:rPr>
  </w:style>
  <w:style w:type="paragraph" w:customStyle="1" w:styleId="4f3">
    <w:name w:val="見出しマップ4"/>
    <w:basedOn w:val="a1"/>
    <w:qFormat/>
    <w:rsid w:val="00CB1C5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CB1C5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CB1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B1C5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CB1C5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CB1C5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CB1C5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CB1C5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CB1C5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CB1C51"/>
    <w:rPr>
      <w:rFonts w:ascii="Malgun Gothic" w:hAnsi="Courier New" w:cs="Courier New"/>
      <w:lang w:val="en-GB" w:eastAsia="en-US"/>
    </w:rPr>
  </w:style>
  <w:style w:type="character" w:customStyle="1" w:styleId="Char1c">
    <w:name w:val="미주 텍스트 Char1"/>
    <w:uiPriority w:val="99"/>
    <w:semiHidden/>
    <w:qFormat/>
    <w:rsid w:val="00CB1C51"/>
    <w:rPr>
      <w:rFonts w:ascii="Times New Roman" w:eastAsia="Times New Roman" w:hAnsi="Times New Roman"/>
      <w:lang w:val="en-GB" w:eastAsia="en-US"/>
    </w:rPr>
  </w:style>
  <w:style w:type="character" w:customStyle="1" w:styleId="Char1d">
    <w:name w:val="풍선 도움말 텍스트 Char1"/>
    <w:uiPriority w:val="99"/>
    <w:semiHidden/>
    <w:qFormat/>
    <w:rsid w:val="00CB1C5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B1C5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B1C51"/>
    <w:rPr>
      <w:rFonts w:ascii="Times New Roman" w:eastAsia="Times New Roman" w:hAnsi="Times New Roman"/>
      <w:lang w:val="en-GB" w:eastAsia="en-US"/>
    </w:rPr>
  </w:style>
  <w:style w:type="character" w:customStyle="1" w:styleId="Char1f0">
    <w:name w:val="메모 텍스트 Char1"/>
    <w:uiPriority w:val="99"/>
    <w:semiHidden/>
    <w:qFormat/>
    <w:rsid w:val="00CB1C51"/>
    <w:rPr>
      <w:rFonts w:ascii="Times New Roman" w:eastAsia="Times New Roman" w:hAnsi="Times New Roman"/>
      <w:lang w:val="en-GB" w:eastAsia="en-US"/>
    </w:rPr>
  </w:style>
  <w:style w:type="character" w:customStyle="1" w:styleId="Char1f1">
    <w:name w:val="메모 주제 Char1"/>
    <w:uiPriority w:val="99"/>
    <w:semiHidden/>
    <w:qFormat/>
    <w:rsid w:val="00CB1C51"/>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CB1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CB1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B1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CB1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CB1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qFormat/>
    <w:rsid w:val="00CB1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B1C5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B1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B1C5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B1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B1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B1C51"/>
    <w:rPr>
      <w:rFonts w:ascii="Times New Roman" w:eastAsia="PMingLiU" w:hAnsi="Times New Roman"/>
      <w:lang w:val="en-GB" w:eastAsia="en-GB"/>
    </w:rPr>
    <w:tblPr>
      <w:tblInd w:w="0" w:type="nil"/>
    </w:tblPr>
  </w:style>
  <w:style w:type="table" w:customStyle="1" w:styleId="TableGrid111">
    <w:name w:val="Table Grid111"/>
    <w:basedOn w:val="a3"/>
    <w:qFormat/>
    <w:rsid w:val="00CB1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B1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B1C5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B1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B1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1C51"/>
    <w:pPr>
      <w:numPr>
        <w:numId w:val="25"/>
      </w:numPr>
    </w:pPr>
  </w:style>
  <w:style w:type="numbering" w:customStyle="1" w:styleId="Style11">
    <w:name w:val="Style11"/>
    <w:uiPriority w:val="99"/>
    <w:rsid w:val="00CB1C51"/>
    <w:pPr>
      <w:numPr>
        <w:numId w:val="19"/>
      </w:numPr>
    </w:pPr>
  </w:style>
  <w:style w:type="character" w:customStyle="1" w:styleId="Absatz-Standardschriftart4">
    <w:name w:val="Absatz-Standardschriftart4"/>
    <w:qFormat/>
    <w:rsid w:val="00CB1C51"/>
  </w:style>
  <w:style w:type="character" w:customStyle="1" w:styleId="CommentSubjectChar4">
    <w:name w:val="Comment Subject Char4"/>
    <w:qFormat/>
    <w:rsid w:val="00CB1C51"/>
    <w:rPr>
      <w:rFonts w:ascii="Times New Roman" w:hAnsi="Times New Roman"/>
      <w:b/>
      <w:bCs/>
      <w:lang w:val="en-GB" w:eastAsia="en-US"/>
    </w:rPr>
  </w:style>
  <w:style w:type="character" w:customStyle="1" w:styleId="Char3">
    <w:name w:val="메모 주제 Char"/>
    <w:qFormat/>
    <w:rsid w:val="00CB1C51"/>
    <w:rPr>
      <w:rFonts w:ascii="Times New Roman" w:hAnsi="Times New Roman"/>
      <w:b/>
      <w:bCs/>
      <w:lang w:val="en-GB" w:eastAsia="en-US"/>
    </w:rPr>
  </w:style>
  <w:style w:type="character" w:customStyle="1" w:styleId="Char5">
    <w:name w:val="批注主题 Char"/>
    <w:qFormat/>
    <w:rsid w:val="00CB1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B1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B1C51"/>
    <w:rPr>
      <w:rFonts w:ascii="Times New Roman" w:hAnsi="Times New Roman"/>
      <w:b/>
      <w:lang w:val="en-GB" w:eastAsia="x-none"/>
    </w:rPr>
  </w:style>
  <w:style w:type="character" w:customStyle="1" w:styleId="Absatz-Standardschriftart5">
    <w:name w:val="Absatz-Standardschriftart5"/>
    <w:qFormat/>
    <w:rsid w:val="00CB1C51"/>
  </w:style>
  <w:style w:type="character" w:customStyle="1" w:styleId="PlainTable31">
    <w:name w:val="Plain Table 31"/>
    <w:uiPriority w:val="19"/>
    <w:qFormat/>
    <w:rsid w:val="00CB1C51"/>
    <w:rPr>
      <w:i/>
      <w:iCs/>
      <w:color w:val="808080"/>
    </w:rPr>
  </w:style>
  <w:style w:type="character" w:customStyle="1" w:styleId="PlainTable41">
    <w:name w:val="Plain Table 41"/>
    <w:uiPriority w:val="21"/>
    <w:qFormat/>
    <w:rsid w:val="00CB1C51"/>
    <w:rPr>
      <w:b/>
      <w:bCs/>
      <w:i/>
      <w:iCs/>
      <w:color w:val="4F81BD"/>
    </w:rPr>
  </w:style>
  <w:style w:type="character" w:customStyle="1" w:styleId="PlainTable51">
    <w:name w:val="Plain Table 51"/>
    <w:uiPriority w:val="31"/>
    <w:qFormat/>
    <w:rsid w:val="00CB1C51"/>
    <w:rPr>
      <w:smallCaps/>
      <w:color w:val="C0504D"/>
      <w:u w:val="single"/>
    </w:rPr>
  </w:style>
  <w:style w:type="character" w:customStyle="1" w:styleId="TableGridLight1">
    <w:name w:val="Table Grid Light1"/>
    <w:uiPriority w:val="32"/>
    <w:qFormat/>
    <w:rsid w:val="00CB1C51"/>
    <w:rPr>
      <w:b/>
      <w:bCs/>
      <w:smallCaps/>
      <w:color w:val="C0504D"/>
      <w:spacing w:val="5"/>
      <w:u w:val="single"/>
    </w:rPr>
  </w:style>
  <w:style w:type="character" w:customStyle="1" w:styleId="GridTable1Light1">
    <w:name w:val="Grid Table 1 Light1"/>
    <w:uiPriority w:val="33"/>
    <w:qFormat/>
    <w:rsid w:val="00CB1C51"/>
    <w:rPr>
      <w:b/>
      <w:bCs/>
      <w:smallCaps/>
      <w:spacing w:val="5"/>
    </w:rPr>
  </w:style>
  <w:style w:type="paragraph" w:customStyle="1" w:styleId="GridTable31">
    <w:name w:val="Grid Table 31"/>
    <w:basedOn w:val="11"/>
    <w:next w:val="a1"/>
    <w:uiPriority w:val="39"/>
    <w:unhideWhenUsed/>
    <w:qFormat/>
    <w:rsid w:val="00CB1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B1C51"/>
    <w:rPr>
      <w:rFonts w:ascii="Arial" w:eastAsia="ＭＳ ゴシック" w:hAnsi="Arial" w:cs="Times New Roman"/>
      <w:lang w:val="en-GB" w:eastAsia="en-US"/>
    </w:rPr>
  </w:style>
  <w:style w:type="character" w:customStyle="1" w:styleId="PlainTable32">
    <w:name w:val="Plain Table 32"/>
    <w:uiPriority w:val="19"/>
    <w:qFormat/>
    <w:rsid w:val="00CB1C51"/>
    <w:rPr>
      <w:i/>
      <w:iCs/>
      <w:color w:val="808080"/>
    </w:rPr>
  </w:style>
  <w:style w:type="character" w:customStyle="1" w:styleId="PlainTable42">
    <w:name w:val="Plain Table 42"/>
    <w:uiPriority w:val="21"/>
    <w:qFormat/>
    <w:rsid w:val="00CB1C51"/>
    <w:rPr>
      <w:b/>
      <w:bCs/>
      <w:i/>
      <w:iCs/>
      <w:color w:val="4F81BD"/>
    </w:rPr>
  </w:style>
  <w:style w:type="character" w:customStyle="1" w:styleId="PlainTable52">
    <w:name w:val="Plain Table 52"/>
    <w:uiPriority w:val="31"/>
    <w:qFormat/>
    <w:rsid w:val="00CB1C51"/>
    <w:rPr>
      <w:smallCaps/>
      <w:color w:val="C0504D"/>
      <w:u w:val="single"/>
    </w:rPr>
  </w:style>
  <w:style w:type="character" w:customStyle="1" w:styleId="TableGridLight2">
    <w:name w:val="Table Grid Light2"/>
    <w:uiPriority w:val="32"/>
    <w:qFormat/>
    <w:rsid w:val="00CB1C51"/>
    <w:rPr>
      <w:b/>
      <w:bCs/>
      <w:smallCaps/>
      <w:color w:val="C0504D"/>
      <w:spacing w:val="5"/>
      <w:u w:val="single"/>
    </w:rPr>
  </w:style>
  <w:style w:type="character" w:customStyle="1" w:styleId="GridTable1Light2">
    <w:name w:val="Grid Table 1 Light2"/>
    <w:uiPriority w:val="33"/>
    <w:qFormat/>
    <w:rsid w:val="00CB1C51"/>
    <w:rPr>
      <w:b/>
      <w:bCs/>
      <w:smallCaps/>
      <w:spacing w:val="5"/>
    </w:rPr>
  </w:style>
  <w:style w:type="paragraph" w:customStyle="1" w:styleId="GridTable32">
    <w:name w:val="Grid Table 32"/>
    <w:basedOn w:val="11"/>
    <w:next w:val="a1"/>
    <w:uiPriority w:val="39"/>
    <w:unhideWhenUsed/>
    <w:qFormat/>
    <w:rsid w:val="00CB1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B1C51"/>
  </w:style>
  <w:style w:type="character" w:customStyle="1" w:styleId="PlainTable33">
    <w:name w:val="Plain Table 33"/>
    <w:uiPriority w:val="19"/>
    <w:qFormat/>
    <w:rsid w:val="00CB1C51"/>
    <w:rPr>
      <w:i/>
      <w:iCs/>
      <w:color w:val="808080"/>
    </w:rPr>
  </w:style>
  <w:style w:type="character" w:customStyle="1" w:styleId="PlainTable43">
    <w:name w:val="Plain Table 43"/>
    <w:uiPriority w:val="21"/>
    <w:qFormat/>
    <w:rsid w:val="00CB1C51"/>
    <w:rPr>
      <w:b/>
      <w:bCs/>
      <w:i/>
      <w:iCs/>
      <w:color w:val="4F81BD"/>
    </w:rPr>
  </w:style>
  <w:style w:type="character" w:customStyle="1" w:styleId="PlainTable53">
    <w:name w:val="Plain Table 53"/>
    <w:uiPriority w:val="31"/>
    <w:qFormat/>
    <w:rsid w:val="00CB1C51"/>
    <w:rPr>
      <w:smallCaps/>
      <w:color w:val="C0504D"/>
      <w:u w:val="single"/>
    </w:rPr>
  </w:style>
  <w:style w:type="character" w:customStyle="1" w:styleId="TableGridLight3">
    <w:name w:val="Table Grid Light3"/>
    <w:uiPriority w:val="32"/>
    <w:qFormat/>
    <w:rsid w:val="00CB1C51"/>
    <w:rPr>
      <w:b/>
      <w:bCs/>
      <w:smallCaps/>
      <w:color w:val="C0504D"/>
      <w:spacing w:val="5"/>
      <w:u w:val="single"/>
    </w:rPr>
  </w:style>
  <w:style w:type="character" w:customStyle="1" w:styleId="GridTable1Light3">
    <w:name w:val="Grid Table 1 Light3"/>
    <w:uiPriority w:val="33"/>
    <w:qFormat/>
    <w:rsid w:val="00CB1C51"/>
    <w:rPr>
      <w:b/>
      <w:bCs/>
      <w:smallCaps/>
      <w:spacing w:val="5"/>
    </w:rPr>
  </w:style>
  <w:style w:type="paragraph" w:customStyle="1" w:styleId="GridTable33">
    <w:name w:val="Grid Table 33"/>
    <w:basedOn w:val="11"/>
    <w:next w:val="a1"/>
    <w:uiPriority w:val="39"/>
    <w:unhideWhenUsed/>
    <w:qFormat/>
    <w:rsid w:val="00CB1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B1C51"/>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CB1C5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CB1C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CB1C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CB1C5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CB1C51"/>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CB1C51"/>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CB1C51"/>
  </w:style>
  <w:style w:type="character" w:customStyle="1" w:styleId="KommentarthemaZchn">
    <w:name w:val="Kommentarthema Zchn"/>
    <w:qFormat/>
    <w:rsid w:val="00CB1C51"/>
    <w:rPr>
      <w:b/>
      <w:bCs/>
      <w:lang w:val="en-GB" w:eastAsia="en-US" w:bidi="ar-SA"/>
    </w:rPr>
  </w:style>
  <w:style w:type="paragraph" w:customStyle="1" w:styleId="afffff0">
    <w:name w:val="修订"/>
    <w:hidden/>
    <w:semiHidden/>
    <w:qFormat/>
    <w:rsid w:val="00CB1C51"/>
    <w:rPr>
      <w:rFonts w:ascii="Times New Roman" w:eastAsia="Batang" w:hAnsi="Times New Roman"/>
      <w:lang w:val="en-GB" w:eastAsia="en-US"/>
    </w:rPr>
  </w:style>
  <w:style w:type="paragraph" w:customStyle="1" w:styleId="afffff1">
    <w:name w:val="无间隔"/>
    <w:qFormat/>
    <w:rsid w:val="00CB1C5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B1C51"/>
    <w:rPr>
      <w:rFonts w:ascii="Arial" w:hAnsi="Arial"/>
      <w:sz w:val="36"/>
      <w:lang w:val="en-GB" w:eastAsia="en-US"/>
    </w:rPr>
  </w:style>
  <w:style w:type="character" w:customStyle="1" w:styleId="UnresolvedMention4">
    <w:name w:val="Unresolved Mention4"/>
    <w:uiPriority w:val="99"/>
    <w:unhideWhenUsed/>
    <w:qFormat/>
    <w:rsid w:val="00CB1C51"/>
    <w:rPr>
      <w:color w:val="808080"/>
      <w:shd w:val="clear" w:color="auto" w:fill="E6E6E6"/>
    </w:rPr>
  </w:style>
  <w:style w:type="character" w:customStyle="1" w:styleId="MediumShading1-Accent1Char">
    <w:name w:val="Medium Shading 1 - Accent 1 Char"/>
    <w:link w:val="4f7"/>
    <w:uiPriority w:val="1"/>
    <w:qFormat/>
    <w:rsid w:val="00CB1C51"/>
    <w:rPr>
      <w:rFonts w:ascii="Arial" w:eastAsia="PMingLiU" w:hAnsi="Arial"/>
      <w:lang w:val="x-none" w:eastAsia="x-none"/>
    </w:rPr>
  </w:style>
  <w:style w:type="character" w:customStyle="1" w:styleId="MediumGrid2-Accent2Char">
    <w:name w:val="Medium Grid 2 - Accent 2 Char"/>
    <w:link w:val="93"/>
    <w:uiPriority w:val="29"/>
    <w:qFormat/>
    <w:rsid w:val="00CB1C5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CB1C51"/>
    <w:rPr>
      <w:rFonts w:ascii="Arial" w:eastAsia="PMingLiU" w:hAnsi="Arial"/>
      <w:b/>
      <w:bCs/>
      <w:i/>
      <w:iCs/>
      <w:color w:val="4F81BD"/>
      <w:lang w:val="en-GB" w:eastAsia="en-GB"/>
    </w:rPr>
  </w:style>
  <w:style w:type="table" w:styleId="4f8">
    <w:name w:val="Medium Shading 1 Accent 3"/>
    <w:basedOn w:val="a3"/>
    <w:uiPriority w:val="29"/>
    <w:unhideWhenUsed/>
    <w:qFormat/>
    <w:rsid w:val="00CB1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B1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CB1C51"/>
    <w:rPr>
      <w:rFonts w:ascii="Times New Roman" w:eastAsia="Batang" w:hAnsi="Times New Roman"/>
      <w:lang w:val="en-GB" w:eastAsia="en-US"/>
    </w:rPr>
  </w:style>
  <w:style w:type="paragraph" w:customStyle="1" w:styleId="74">
    <w:name w:val="无间隔7"/>
    <w:qFormat/>
    <w:rsid w:val="00CB1C51"/>
    <w:rPr>
      <w:rFonts w:ascii="Times New Roman" w:eastAsia="SimSun" w:hAnsi="Times New Roman"/>
      <w:lang w:val="en-GB" w:eastAsia="en-US"/>
    </w:rPr>
  </w:style>
  <w:style w:type="table" w:styleId="4f7">
    <w:name w:val="Medium Shading 1 Accent 1"/>
    <w:basedOn w:val="a3"/>
    <w:link w:val="MediumShading1-Accent1Char"/>
    <w:uiPriority w:val="1"/>
    <w:qFormat/>
    <w:rsid w:val="00CB1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B1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B1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B1C5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CB1C51"/>
    <w:rPr>
      <w:rFonts w:ascii="Calibri" w:eastAsia="Calibri" w:hAnsi="Calibri"/>
      <w:sz w:val="22"/>
      <w:szCs w:val="22"/>
      <w:lang w:val="en-US" w:eastAsia="en-GB"/>
    </w:rPr>
  </w:style>
  <w:style w:type="character" w:customStyle="1" w:styleId="Char21">
    <w:name w:val="日期 Char2"/>
    <w:qFormat/>
    <w:rsid w:val="00CB1C51"/>
    <w:rPr>
      <w:lang w:val="en-GB" w:eastAsia="x-none"/>
    </w:rPr>
  </w:style>
  <w:style w:type="paragraph" w:customStyle="1" w:styleId="Char22">
    <w:name w:val="(文字) (文字) Char2"/>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B1C5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CB1C51"/>
    <w:rPr>
      <w:color w:val="808080"/>
    </w:rPr>
  </w:style>
  <w:style w:type="paragraph" w:customStyle="1" w:styleId="CharCharCharCharCharCharCharCharCharCharCharCharChar2">
    <w:name w:val="Char Char Char Char Char Char Char Char Char Char Char Char Char2"/>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B1C5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B1C5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B1C5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B1C51"/>
    <w:rPr>
      <w:rFonts w:ascii="Times New Roman" w:eastAsia="游明朝" w:hAnsi="Times New Roman"/>
      <w:b/>
      <w:bCs/>
      <w:lang w:val="en-GB" w:eastAsia="en-US"/>
    </w:rPr>
  </w:style>
  <w:style w:type="paragraph" w:customStyle="1" w:styleId="msonormal0">
    <w:name w:val="msonormal"/>
    <w:basedOn w:val="a1"/>
    <w:uiPriority w:val="99"/>
    <w:qFormat/>
    <w:rsid w:val="00CB1C5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B1C5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B1C51"/>
    <w:rPr>
      <w:rFonts w:ascii="Times New Roman" w:eastAsia="游明朝" w:hAnsi="Times New Roman"/>
      <w:lang w:val="en-GB" w:eastAsia="en-US"/>
    </w:rPr>
  </w:style>
  <w:style w:type="table" w:customStyle="1" w:styleId="TableGrid51">
    <w:name w:val="Table Grid51"/>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uiPriority w:val="39"/>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uiPriority w:val="39"/>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uiPriority w:val="39"/>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CB1C51"/>
    <w:rPr>
      <w:lang w:eastAsia="en-US"/>
    </w:rPr>
  </w:style>
  <w:style w:type="paragraph" w:customStyle="1" w:styleId="75">
    <w:name w:val="吹き出し7"/>
    <w:basedOn w:val="a1"/>
    <w:qFormat/>
    <w:rsid w:val="00CB1C51"/>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CB1C51"/>
    <w:rPr>
      <w:rFonts w:ascii="Times New Roman" w:hAnsi="Times New Roman"/>
      <w:lang w:val="en-GB" w:eastAsia="en-US"/>
    </w:rPr>
  </w:style>
  <w:style w:type="character" w:customStyle="1" w:styleId="5b">
    <w:name w:val="段落フォント5"/>
    <w:qFormat/>
    <w:rsid w:val="00CB1C51"/>
  </w:style>
  <w:style w:type="character" w:customStyle="1" w:styleId="5c">
    <w:name w:val="コメント参照5"/>
    <w:qFormat/>
    <w:rsid w:val="00CB1C51"/>
    <w:rPr>
      <w:sz w:val="16"/>
    </w:rPr>
  </w:style>
  <w:style w:type="paragraph" w:customStyle="1" w:styleId="5d">
    <w:name w:val="図表番号5"/>
    <w:basedOn w:val="a1"/>
    <w:qFormat/>
    <w:rsid w:val="00CB1C5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CB1C5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CB1C51"/>
    <w:pPr>
      <w:ind w:left="851" w:hanging="284"/>
    </w:pPr>
  </w:style>
  <w:style w:type="paragraph" w:customStyle="1" w:styleId="5f">
    <w:name w:val="箇条書き5"/>
    <w:basedOn w:val="ac"/>
    <w:qFormat/>
    <w:rsid w:val="00CB1C5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CB1C51"/>
    <w:pPr>
      <w:tabs>
        <w:tab w:val="clear" w:pos="644"/>
        <w:tab w:val="num" w:pos="1494"/>
      </w:tabs>
      <w:ind w:left="851" w:hanging="284"/>
    </w:pPr>
  </w:style>
  <w:style w:type="paragraph" w:customStyle="1" w:styleId="350">
    <w:name w:val="箇条書き 35"/>
    <w:basedOn w:val="251"/>
    <w:qFormat/>
    <w:rsid w:val="00CB1C51"/>
    <w:pPr>
      <w:ind w:left="1135"/>
    </w:pPr>
  </w:style>
  <w:style w:type="paragraph" w:customStyle="1" w:styleId="252">
    <w:name w:val="一覧 25"/>
    <w:basedOn w:val="ac"/>
    <w:qFormat/>
    <w:rsid w:val="00CB1C51"/>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CB1C51"/>
    <w:pPr>
      <w:ind w:left="1135"/>
    </w:pPr>
  </w:style>
  <w:style w:type="paragraph" w:customStyle="1" w:styleId="450">
    <w:name w:val="一覧 45"/>
    <w:basedOn w:val="351"/>
    <w:qFormat/>
    <w:rsid w:val="00CB1C51"/>
    <w:pPr>
      <w:ind w:left="1418"/>
    </w:pPr>
  </w:style>
  <w:style w:type="paragraph" w:customStyle="1" w:styleId="550">
    <w:name w:val="一覧 55"/>
    <w:basedOn w:val="450"/>
    <w:qFormat/>
    <w:rsid w:val="00CB1C51"/>
    <w:pPr>
      <w:ind w:left="1702"/>
    </w:pPr>
  </w:style>
  <w:style w:type="paragraph" w:customStyle="1" w:styleId="451">
    <w:name w:val="箇条書き 45"/>
    <w:basedOn w:val="350"/>
    <w:qFormat/>
    <w:rsid w:val="00CB1C51"/>
    <w:pPr>
      <w:ind w:left="1418"/>
    </w:pPr>
  </w:style>
  <w:style w:type="paragraph" w:customStyle="1" w:styleId="551">
    <w:name w:val="箇条書き 55"/>
    <w:basedOn w:val="451"/>
    <w:qFormat/>
    <w:rsid w:val="00CB1C51"/>
    <w:pPr>
      <w:ind w:left="1702"/>
    </w:pPr>
  </w:style>
  <w:style w:type="paragraph" w:customStyle="1" w:styleId="5f0">
    <w:name w:val="コメント文字列5"/>
    <w:basedOn w:val="a1"/>
    <w:qFormat/>
    <w:rsid w:val="00CB1C51"/>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CB1C51"/>
    <w:rPr>
      <w:b/>
      <w:bCs/>
    </w:rPr>
  </w:style>
  <w:style w:type="paragraph" w:customStyle="1" w:styleId="5f2">
    <w:name w:val="見出しマップ5"/>
    <w:basedOn w:val="a1"/>
    <w:qFormat/>
    <w:rsid w:val="00CB1C5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CB1C5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CB1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B1C51"/>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CB1C51"/>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CB1C51"/>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CB1C5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CB1C51"/>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CB1C51"/>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CB1C51"/>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CB1C51"/>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CB1C51"/>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CB1C5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CB1C51"/>
    <w:rPr>
      <w:rFonts w:ascii="Arial" w:eastAsia="Times New Roman" w:hAnsi="Arial"/>
      <w:sz w:val="22"/>
      <w:lang w:val="en-GB" w:eastAsia="zh-CN"/>
    </w:rPr>
  </w:style>
  <w:style w:type="paragraph" w:customStyle="1" w:styleId="ZchnZchn3">
    <w:name w:val="Zchn Zchn3"/>
    <w:semiHidden/>
    <w:qFormat/>
    <w:rsid w:val="00CB1C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B1C51"/>
    <w:rPr>
      <w:rFonts w:ascii="Courier New" w:hAnsi="Courier New"/>
      <w:lang w:val="nb-NO" w:eastAsia="ja-JP"/>
    </w:rPr>
  </w:style>
  <w:style w:type="paragraph" w:customStyle="1" w:styleId="CharCharCharCharCharChar1">
    <w:name w:val="Char Char Char Char Char Char1"/>
    <w:semiHidden/>
    <w:qFormat/>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B1C51"/>
    <w:rPr>
      <w:rFonts w:ascii="Tahoma" w:hAnsi="Tahoma"/>
      <w:shd w:val="clear" w:color="auto" w:fill="000080"/>
      <w:lang w:val="en-GB" w:eastAsia="en-US"/>
    </w:rPr>
  </w:style>
  <w:style w:type="character" w:customStyle="1" w:styleId="CharChar101">
    <w:name w:val="Char Char101"/>
    <w:qFormat/>
    <w:rsid w:val="00CB1C51"/>
    <w:rPr>
      <w:rFonts w:ascii="Times New Roman" w:hAnsi="Times New Roman"/>
      <w:lang w:val="en-GB" w:eastAsia="en-US"/>
    </w:rPr>
  </w:style>
  <w:style w:type="character" w:customStyle="1" w:styleId="CharChar91">
    <w:name w:val="Char Char91"/>
    <w:qFormat/>
    <w:rsid w:val="00CB1C51"/>
    <w:rPr>
      <w:rFonts w:ascii="Tahoma" w:hAnsi="Tahoma"/>
      <w:sz w:val="16"/>
      <w:lang w:val="en-GB" w:eastAsia="en-US"/>
    </w:rPr>
  </w:style>
  <w:style w:type="character" w:customStyle="1" w:styleId="CharChar81">
    <w:name w:val="Char Char81"/>
    <w:semiHidden/>
    <w:qFormat/>
    <w:rsid w:val="00CB1C51"/>
    <w:rPr>
      <w:rFonts w:ascii="Times New Roman" w:hAnsi="Times New Roman"/>
      <w:b/>
      <w:lang w:val="en-GB" w:eastAsia="en-US"/>
    </w:rPr>
  </w:style>
  <w:style w:type="paragraph" w:customStyle="1" w:styleId="CharChar2CharChar1">
    <w:name w:val="Char Char2 Char Char1"/>
    <w:basedOn w:val="a1"/>
    <w:qFormat/>
    <w:rsid w:val="00CB1C5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B1C51"/>
    <w:rPr>
      <w:rFonts w:ascii="Arial" w:hAnsi="Arial" w:cs="Arial" w:hint="default"/>
      <w:sz w:val="22"/>
      <w:lang w:val="en-GB" w:eastAsia="en-US" w:bidi="ar-SA"/>
    </w:rPr>
  </w:style>
  <w:style w:type="character" w:customStyle="1" w:styleId="CharChar210">
    <w:name w:val="Char Char210"/>
    <w:qFormat/>
    <w:rsid w:val="00CB1C51"/>
    <w:rPr>
      <w:rFonts w:ascii="Arial" w:hAnsi="Arial" w:cs="Arial" w:hint="default"/>
      <w:lang w:val="en-GB" w:eastAsia="en-US" w:bidi="ar-SA"/>
    </w:rPr>
  </w:style>
  <w:style w:type="character" w:customStyle="1" w:styleId="CharChar51">
    <w:name w:val="Char Char51"/>
    <w:qFormat/>
    <w:rsid w:val="00CB1C51"/>
    <w:rPr>
      <w:rFonts w:ascii="Arial" w:hAnsi="Arial" w:cs="Arial" w:hint="default"/>
      <w:sz w:val="28"/>
      <w:lang w:val="en-GB" w:eastAsia="en-US" w:bidi="ar-SA"/>
    </w:rPr>
  </w:style>
  <w:style w:type="character" w:customStyle="1" w:styleId="CharChar211">
    <w:name w:val="Char Char211"/>
    <w:qFormat/>
    <w:rsid w:val="00CB1C51"/>
    <w:rPr>
      <w:rFonts w:ascii="Times New Roman" w:hAnsi="Times New Roman"/>
      <w:lang w:val="en-GB" w:eastAsia="en-US"/>
    </w:rPr>
  </w:style>
  <w:style w:type="character" w:customStyle="1" w:styleId="CharChar61">
    <w:name w:val="Char Char61"/>
    <w:qFormat/>
    <w:rsid w:val="00CB1C51"/>
    <w:rPr>
      <w:rFonts w:ascii="Arial" w:eastAsia="SimSun" w:hAnsi="Arial"/>
      <w:sz w:val="32"/>
      <w:lang w:val="en-GB" w:eastAsia="en-US" w:bidi="ar-SA"/>
    </w:rPr>
  </w:style>
  <w:style w:type="character" w:customStyle="1" w:styleId="CharChar161">
    <w:name w:val="Char Char161"/>
    <w:qFormat/>
    <w:rsid w:val="00CB1C51"/>
    <w:rPr>
      <w:rFonts w:ascii="Arial" w:eastAsia="SimSun" w:hAnsi="Arial"/>
      <w:lang w:val="en-GB" w:eastAsia="en-US" w:bidi="ar-SA"/>
    </w:rPr>
  </w:style>
  <w:style w:type="character" w:customStyle="1" w:styleId="CharChar141">
    <w:name w:val="Char Char141"/>
    <w:qFormat/>
    <w:rsid w:val="00CB1C51"/>
    <w:rPr>
      <w:rFonts w:ascii="Arial" w:eastAsia="SimSun" w:hAnsi="Arial"/>
      <w:sz w:val="36"/>
      <w:lang w:val="en-GB" w:eastAsia="en-US" w:bidi="ar-SA"/>
    </w:rPr>
  </w:style>
  <w:style w:type="paragraph" w:customStyle="1" w:styleId="CarCar1CharCharCarCar1">
    <w:name w:val="Car Car1 Char Char Car Car1"/>
    <w:semiHidden/>
    <w:qFormat/>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B1C51"/>
    <w:rPr>
      <w:rFonts w:ascii="Arial" w:hAnsi="Arial"/>
      <w:lang w:val="en-GB" w:eastAsia="en-US"/>
    </w:rPr>
  </w:style>
  <w:style w:type="character" w:customStyle="1" w:styleId="CharChar241">
    <w:name w:val="Char Char241"/>
    <w:qFormat/>
    <w:rsid w:val="00CB1C51"/>
    <w:rPr>
      <w:rFonts w:ascii="Arial" w:hAnsi="Arial"/>
      <w:sz w:val="36"/>
      <w:lang w:val="en-GB" w:eastAsia="en-US"/>
    </w:rPr>
  </w:style>
  <w:style w:type="character" w:customStyle="1" w:styleId="CharChar171">
    <w:name w:val="Char Char171"/>
    <w:qFormat/>
    <w:rsid w:val="00CB1C51"/>
    <w:rPr>
      <w:rFonts w:ascii="Tahoma" w:hAnsi="Tahoma" w:cs="Tahoma"/>
      <w:shd w:val="clear" w:color="auto" w:fill="000080"/>
      <w:lang w:val="en-GB" w:eastAsia="en-US"/>
    </w:rPr>
  </w:style>
  <w:style w:type="character" w:customStyle="1" w:styleId="CharChar191">
    <w:name w:val="Char Char191"/>
    <w:qFormat/>
    <w:rsid w:val="00CB1C51"/>
    <w:rPr>
      <w:rFonts w:ascii="Times New Roman" w:hAnsi="Times New Roman"/>
      <w:lang w:val="en-GB"/>
    </w:rPr>
  </w:style>
  <w:style w:type="character" w:customStyle="1" w:styleId="CharChar201">
    <w:name w:val="Char Char201"/>
    <w:qFormat/>
    <w:rsid w:val="00CB1C51"/>
    <w:rPr>
      <w:rFonts w:ascii="Tahoma" w:hAnsi="Tahoma" w:cs="Tahoma"/>
      <w:sz w:val="16"/>
      <w:szCs w:val="16"/>
      <w:lang w:val="en-GB" w:eastAsia="en-US"/>
    </w:rPr>
  </w:style>
  <w:style w:type="character" w:customStyle="1" w:styleId="CharChar301">
    <w:name w:val="Char Char301"/>
    <w:qFormat/>
    <w:rsid w:val="00CB1C51"/>
    <w:rPr>
      <w:rFonts w:ascii="Arial" w:hAnsi="Arial"/>
      <w:lang w:val="en-GB" w:eastAsia="en-US"/>
    </w:rPr>
  </w:style>
  <w:style w:type="character" w:customStyle="1" w:styleId="CharChar291">
    <w:name w:val="Char Char291"/>
    <w:qFormat/>
    <w:rsid w:val="00CB1C51"/>
    <w:rPr>
      <w:rFonts w:ascii="Arial" w:hAnsi="Arial"/>
      <w:sz w:val="36"/>
      <w:lang w:val="en-GB" w:eastAsia="en-US"/>
    </w:rPr>
  </w:style>
  <w:style w:type="character" w:customStyle="1" w:styleId="CharChar261">
    <w:name w:val="Char Char261"/>
    <w:qFormat/>
    <w:rsid w:val="00CB1C51"/>
    <w:rPr>
      <w:rFonts w:ascii="Times New Roman" w:hAnsi="Times New Roman"/>
      <w:lang w:val="en-GB" w:eastAsia="en-US"/>
    </w:rPr>
  </w:style>
  <w:style w:type="character" w:customStyle="1" w:styleId="CharChar281">
    <w:name w:val="Char Char281"/>
    <w:qFormat/>
    <w:rsid w:val="00CB1C51"/>
    <w:rPr>
      <w:rFonts w:ascii="Arial" w:hAnsi="Arial"/>
      <w:sz w:val="36"/>
      <w:lang w:val="en-GB" w:eastAsia="en-US"/>
    </w:rPr>
  </w:style>
  <w:style w:type="character" w:customStyle="1" w:styleId="CharChar271">
    <w:name w:val="Char Char271"/>
    <w:qFormat/>
    <w:rsid w:val="00CB1C51"/>
    <w:rPr>
      <w:rFonts w:ascii="Arial" w:hAnsi="Arial"/>
      <w:b/>
      <w:i/>
      <w:noProof/>
      <w:sz w:val="18"/>
      <w:lang w:val="en-GB" w:eastAsia="en-US"/>
    </w:rPr>
  </w:style>
  <w:style w:type="character" w:customStyle="1" w:styleId="CharChar111">
    <w:name w:val="Char Char111"/>
    <w:qFormat/>
    <w:rsid w:val="00CB1C51"/>
    <w:rPr>
      <w:lang w:val="en-GB" w:eastAsia="en-US" w:bidi="ar-SA"/>
    </w:rPr>
  </w:style>
  <w:style w:type="paragraph" w:customStyle="1" w:styleId="TOC911">
    <w:name w:val="TOC 911"/>
    <w:basedOn w:val="81"/>
    <w:qFormat/>
    <w:rsid w:val="00CB1C51"/>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CB1C51"/>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B1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B1C51"/>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B1C51"/>
    <w:rPr>
      <w:rFonts w:ascii="Arial" w:hAnsi="Arial"/>
      <w:sz w:val="36"/>
      <w:lang w:val="en-GB"/>
    </w:rPr>
  </w:style>
  <w:style w:type="character" w:customStyle="1" w:styleId="CharChar131">
    <w:name w:val="Char Char131"/>
    <w:semiHidden/>
    <w:qFormat/>
    <w:rsid w:val="00CB1C51"/>
    <w:rPr>
      <w:rFonts w:ascii="SimSun" w:eastAsia="SimSun" w:hAnsi="SimSun" w:hint="eastAsia"/>
      <w:lang w:val="en-GB" w:eastAsia="en-US" w:bidi="ar-SA"/>
    </w:rPr>
  </w:style>
  <w:style w:type="character" w:customStyle="1" w:styleId="h48">
    <w:name w:val="h48"/>
    <w:qFormat/>
    <w:rsid w:val="00CB1C51"/>
    <w:rPr>
      <w:rFonts w:ascii="Arial" w:hAnsi="Arial"/>
      <w:sz w:val="24"/>
      <w:lang w:val="en-GB"/>
    </w:rPr>
  </w:style>
  <w:style w:type="character" w:customStyle="1" w:styleId="h510">
    <w:name w:val="h51"/>
    <w:qFormat/>
    <w:rsid w:val="00CB1C51"/>
    <w:rPr>
      <w:rFonts w:ascii="Arial" w:eastAsia="SimSun" w:hAnsi="Arial"/>
      <w:sz w:val="22"/>
      <w:lang w:val="en-GB" w:eastAsia="en-US" w:bidi="ar-SA"/>
    </w:rPr>
  </w:style>
  <w:style w:type="paragraph" w:customStyle="1" w:styleId="TOC921">
    <w:name w:val="TOC 921"/>
    <w:basedOn w:val="81"/>
    <w:rsid w:val="00CB1C51"/>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CB1C51"/>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CB1C51"/>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CB1C5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B1C51"/>
    <w:rPr>
      <w:rFonts w:eastAsia="ＭＳ 明朝"/>
      <w:b/>
      <w:bCs/>
      <w:lang w:val="x-none" w:eastAsia="en-US"/>
    </w:rPr>
  </w:style>
  <w:style w:type="paragraph" w:customStyle="1" w:styleId="95">
    <w:name w:val="修订9"/>
    <w:hidden/>
    <w:semiHidden/>
    <w:qFormat/>
    <w:rsid w:val="00CB1C51"/>
    <w:rPr>
      <w:rFonts w:ascii="Times New Roman" w:eastAsia="Batang" w:hAnsi="Times New Roman"/>
      <w:lang w:val="en-GB" w:eastAsia="en-US"/>
    </w:rPr>
  </w:style>
  <w:style w:type="paragraph" w:customStyle="1" w:styleId="85">
    <w:name w:val="无间隔8"/>
    <w:qFormat/>
    <w:rsid w:val="00CB1C51"/>
    <w:rPr>
      <w:rFonts w:ascii="Times New Roman" w:eastAsia="SimSun" w:hAnsi="Times New Roman"/>
      <w:lang w:val="en-GB" w:eastAsia="en-US"/>
    </w:rPr>
  </w:style>
  <w:style w:type="character" w:customStyle="1" w:styleId="Char1f2">
    <w:name w:val="标题 Char1"/>
    <w:aliases w:val="Section Header Char1"/>
    <w:qFormat/>
    <w:rsid w:val="00CB1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CB1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B1C51"/>
    <w:rPr>
      <w:lang w:val="en-GB" w:eastAsia="ja-JP" w:bidi="ar-SA"/>
    </w:rPr>
  </w:style>
  <w:style w:type="character" w:customStyle="1" w:styleId="PlainTable35">
    <w:name w:val="Plain Table 35"/>
    <w:uiPriority w:val="19"/>
    <w:qFormat/>
    <w:rsid w:val="00CB1C51"/>
    <w:rPr>
      <w:i/>
      <w:iCs/>
      <w:color w:val="808080"/>
    </w:rPr>
  </w:style>
  <w:style w:type="character" w:customStyle="1" w:styleId="PlainTable45">
    <w:name w:val="Plain Table 45"/>
    <w:uiPriority w:val="21"/>
    <w:qFormat/>
    <w:rsid w:val="00CB1C51"/>
    <w:rPr>
      <w:b/>
      <w:bCs/>
      <w:i/>
      <w:iCs/>
      <w:color w:val="4F81BD"/>
    </w:rPr>
  </w:style>
  <w:style w:type="character" w:customStyle="1" w:styleId="PlainTable55">
    <w:name w:val="Plain Table 55"/>
    <w:uiPriority w:val="31"/>
    <w:qFormat/>
    <w:rsid w:val="00CB1C51"/>
    <w:rPr>
      <w:smallCaps/>
      <w:color w:val="C0504D"/>
      <w:u w:val="single"/>
    </w:rPr>
  </w:style>
  <w:style w:type="character" w:customStyle="1" w:styleId="TableGridLight5">
    <w:name w:val="Table Grid Light5"/>
    <w:uiPriority w:val="32"/>
    <w:qFormat/>
    <w:rsid w:val="00CB1C51"/>
    <w:rPr>
      <w:b/>
      <w:bCs/>
      <w:smallCaps/>
      <w:color w:val="C0504D"/>
      <w:spacing w:val="5"/>
      <w:u w:val="single"/>
    </w:rPr>
  </w:style>
  <w:style w:type="character" w:customStyle="1" w:styleId="GridTable1Light5">
    <w:name w:val="Grid Table 1 Light5"/>
    <w:uiPriority w:val="33"/>
    <w:qFormat/>
    <w:rsid w:val="00CB1C51"/>
    <w:rPr>
      <w:b/>
      <w:bCs/>
      <w:smallCaps/>
      <w:spacing w:val="5"/>
    </w:rPr>
  </w:style>
  <w:style w:type="table" w:customStyle="1" w:styleId="MediumShading1-Accent11">
    <w:name w:val="Medium Shading 1 - Accent 11"/>
    <w:basedOn w:val="a3"/>
    <w:uiPriority w:val="1"/>
    <w:qFormat/>
    <w:rsid w:val="00CB1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B1C5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B1C5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B1C5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B1C5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B1C5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B1C5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B1C5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CB1C5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B1C5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B1C51"/>
    <w:pPr>
      <w:autoSpaceDN w:val="0"/>
    </w:pPr>
    <w:rPr>
      <w:rFonts w:ascii="Times New Roman" w:eastAsia="SimSun" w:hAnsi="Times New Roman"/>
      <w:lang w:val="en-GB" w:eastAsia="en-US"/>
    </w:rPr>
  </w:style>
  <w:style w:type="character" w:customStyle="1" w:styleId="2ff7">
    <w:name w:val="未处理的提及2"/>
    <w:uiPriority w:val="52"/>
    <w:qFormat/>
    <w:rsid w:val="00CB1C51"/>
    <w:rPr>
      <w:color w:val="808080"/>
      <w:shd w:val="clear" w:color="auto" w:fill="E6E6E6"/>
    </w:rPr>
  </w:style>
  <w:style w:type="character" w:customStyle="1" w:styleId="1ffa">
    <w:name w:val="未处理的提及1"/>
    <w:uiPriority w:val="99"/>
    <w:qFormat/>
    <w:rsid w:val="00CB1C51"/>
    <w:rPr>
      <w:color w:val="808080"/>
      <w:shd w:val="clear" w:color="auto" w:fill="E6E6E6"/>
    </w:rPr>
  </w:style>
  <w:style w:type="character" w:customStyle="1" w:styleId="tlid-translation">
    <w:name w:val="tlid-translation"/>
    <w:qFormat/>
    <w:rsid w:val="00CB1C51"/>
  </w:style>
  <w:style w:type="paragraph" w:customStyle="1" w:styleId="101">
    <w:name w:val="修订10"/>
    <w:hidden/>
    <w:semiHidden/>
    <w:qFormat/>
    <w:rsid w:val="00CB1C51"/>
    <w:rPr>
      <w:rFonts w:ascii="Times New Roman" w:eastAsia="Batang" w:hAnsi="Times New Roman"/>
      <w:lang w:val="en-GB" w:eastAsia="en-US"/>
    </w:rPr>
  </w:style>
  <w:style w:type="paragraph" w:customStyle="1" w:styleId="96">
    <w:name w:val="无间隔9"/>
    <w:qFormat/>
    <w:rsid w:val="00CB1C51"/>
    <w:rPr>
      <w:rFonts w:ascii="Times New Roman" w:eastAsia="SimSun" w:hAnsi="Times New Roman"/>
      <w:lang w:val="en-GB" w:eastAsia="en-US"/>
    </w:rPr>
  </w:style>
  <w:style w:type="paragraph" w:customStyle="1" w:styleId="LightShading-Accent53">
    <w:name w:val="Light Shading - Accent 53"/>
    <w:hidden/>
    <w:uiPriority w:val="99"/>
    <w:semiHidden/>
    <w:qFormat/>
    <w:rsid w:val="00CB1C51"/>
    <w:rPr>
      <w:rFonts w:ascii="Times New Roman" w:eastAsia="SimSun" w:hAnsi="Times New Roman"/>
      <w:lang w:val="en-GB" w:eastAsia="en-US"/>
    </w:rPr>
  </w:style>
  <w:style w:type="paragraph" w:customStyle="1" w:styleId="LightList-Accent53">
    <w:name w:val="Light List - Accent 53"/>
    <w:basedOn w:val="a1"/>
    <w:uiPriority w:val="34"/>
    <w:qFormat/>
    <w:rsid w:val="00CB1C5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B1C51"/>
    <w:rPr>
      <w:rFonts w:ascii="Times New Roman" w:eastAsia="SimSun" w:hAnsi="Times New Roman"/>
      <w:lang w:val="en-GB" w:eastAsia="en-US"/>
    </w:rPr>
  </w:style>
  <w:style w:type="character" w:customStyle="1" w:styleId="3ff0">
    <w:name w:val="未处理的提及3"/>
    <w:uiPriority w:val="52"/>
    <w:qFormat/>
    <w:rsid w:val="00CB1C51"/>
    <w:rPr>
      <w:color w:val="808080"/>
      <w:shd w:val="clear" w:color="auto" w:fill="E6E6E6"/>
    </w:rPr>
  </w:style>
  <w:style w:type="paragraph" w:customStyle="1" w:styleId="LightList-Accent34">
    <w:name w:val="Light List - Accent 34"/>
    <w:hidden/>
    <w:uiPriority w:val="99"/>
    <w:semiHidden/>
    <w:qFormat/>
    <w:rsid w:val="00CB1C5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B1C51"/>
    <w:rPr>
      <w:rFonts w:ascii="Times New Roman" w:eastAsia="SimSun" w:hAnsi="Times New Roman"/>
      <w:lang w:val="en-GB" w:eastAsia="en-US"/>
    </w:rPr>
  </w:style>
  <w:style w:type="character" w:customStyle="1" w:styleId="UnresolvedMention5">
    <w:name w:val="Unresolved Mention5"/>
    <w:uiPriority w:val="99"/>
    <w:unhideWhenUsed/>
    <w:rsid w:val="00CB1C51"/>
    <w:rPr>
      <w:color w:val="808080"/>
      <w:shd w:val="clear" w:color="auto" w:fill="E6E6E6"/>
    </w:rPr>
  </w:style>
  <w:style w:type="character" w:customStyle="1" w:styleId="MediumGrid2Char1">
    <w:name w:val="Medium Grid 2 Char1"/>
    <w:link w:val="97"/>
    <w:uiPriority w:val="1"/>
    <w:rsid w:val="00CB1C51"/>
    <w:rPr>
      <w:rFonts w:ascii="Arial" w:eastAsia="PMingLiU" w:hAnsi="Arial"/>
      <w:lang w:val="x-none" w:eastAsia="x-none"/>
    </w:rPr>
  </w:style>
  <w:style w:type="character" w:customStyle="1" w:styleId="ColorfulGrid-Accent1Char1">
    <w:name w:val="Colorful Grid - Accent 1 Char1"/>
    <w:uiPriority w:val="29"/>
    <w:rsid w:val="00CB1C51"/>
    <w:rPr>
      <w:rFonts w:ascii="Arial" w:eastAsia="PMingLiU" w:hAnsi="Arial"/>
      <w:i/>
      <w:iCs/>
      <w:color w:val="000000"/>
      <w:lang w:val="en-GB" w:eastAsia="en-GB"/>
    </w:rPr>
  </w:style>
  <w:style w:type="character" w:customStyle="1" w:styleId="LightShading-Accent2Char1">
    <w:name w:val="Light Shading - Accent 2 Char1"/>
    <w:uiPriority w:val="30"/>
    <w:rsid w:val="00CB1C51"/>
    <w:rPr>
      <w:rFonts w:ascii="Arial" w:eastAsia="PMingLiU" w:hAnsi="Arial"/>
      <w:b/>
      <w:bCs/>
      <w:i/>
      <w:iCs/>
      <w:color w:val="4F81BD"/>
      <w:lang w:val="en-GB" w:eastAsia="en-GB"/>
    </w:rPr>
  </w:style>
  <w:style w:type="table" w:styleId="130">
    <w:name w:val="Colorful List Accent 3"/>
    <w:basedOn w:val="a3"/>
    <w:uiPriority w:val="29"/>
    <w:unhideWhenUsed/>
    <w:qFormat/>
    <w:rsid w:val="00CB1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B1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B1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B1C51"/>
    <w:rPr>
      <w:rFonts w:ascii="Calibri" w:eastAsia="Calibri" w:hAnsi="Calibri"/>
      <w:sz w:val="22"/>
      <w:szCs w:val="22"/>
      <w:lang w:eastAsia="en-GB"/>
    </w:rPr>
  </w:style>
  <w:style w:type="table" w:styleId="97">
    <w:name w:val="Medium Grid 2"/>
    <w:basedOn w:val="a3"/>
    <w:link w:val="MediumGrid2Char1"/>
    <w:uiPriority w:val="1"/>
    <w:unhideWhenUsed/>
    <w:rsid w:val="00CB1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B1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B1C5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B1C51"/>
    <w:rPr>
      <w:rFonts w:ascii="Courier New" w:hAnsi="Courier New" w:cs="Courier New" w:hint="default"/>
      <w:lang w:val="nb-NO" w:eastAsia="ja-JP" w:bidi="ar-SA"/>
    </w:rPr>
  </w:style>
  <w:style w:type="character" w:customStyle="1" w:styleId="CharChar72">
    <w:name w:val="Char Char72"/>
    <w:qFormat/>
    <w:rsid w:val="00CB1C51"/>
    <w:rPr>
      <w:rFonts w:ascii="Tahoma" w:hAnsi="Tahoma" w:cs="Tahoma" w:hint="default"/>
      <w:shd w:val="clear" w:color="auto" w:fill="000080"/>
      <w:lang w:val="en-GB" w:eastAsia="en-US"/>
    </w:rPr>
  </w:style>
  <w:style w:type="character" w:customStyle="1" w:styleId="CharChar102">
    <w:name w:val="Char Char102"/>
    <w:semiHidden/>
    <w:qFormat/>
    <w:rsid w:val="00CB1C51"/>
    <w:rPr>
      <w:rFonts w:ascii="Times New Roman" w:hAnsi="Times New Roman" w:cs="Times New Roman" w:hint="default"/>
      <w:lang w:val="en-GB" w:eastAsia="en-US"/>
    </w:rPr>
  </w:style>
  <w:style w:type="character" w:customStyle="1" w:styleId="CharChar92">
    <w:name w:val="Char Char92"/>
    <w:qFormat/>
    <w:rsid w:val="00CB1C51"/>
    <w:rPr>
      <w:rFonts w:ascii="Tahoma" w:hAnsi="Tahoma" w:cs="Tahoma" w:hint="default"/>
      <w:sz w:val="16"/>
      <w:szCs w:val="16"/>
      <w:lang w:val="en-GB" w:eastAsia="en-US"/>
    </w:rPr>
  </w:style>
  <w:style w:type="character" w:customStyle="1" w:styleId="CharChar82">
    <w:name w:val="Char Char82"/>
    <w:semiHidden/>
    <w:qFormat/>
    <w:rsid w:val="00CB1C51"/>
    <w:rPr>
      <w:rFonts w:ascii="Times New Roman" w:hAnsi="Times New Roman" w:cs="Times New Roman" w:hint="default"/>
      <w:b/>
      <w:bCs/>
      <w:lang w:val="en-GB" w:eastAsia="en-US"/>
    </w:rPr>
  </w:style>
  <w:style w:type="character" w:customStyle="1" w:styleId="CharChar292">
    <w:name w:val="Char Char292"/>
    <w:qFormat/>
    <w:rsid w:val="00CB1C51"/>
    <w:rPr>
      <w:rFonts w:ascii="Arial" w:hAnsi="Arial" w:cs="Arial" w:hint="default"/>
      <w:sz w:val="36"/>
      <w:lang w:val="en-GB" w:eastAsia="en-US" w:bidi="ar-SA"/>
    </w:rPr>
  </w:style>
  <w:style w:type="character" w:customStyle="1" w:styleId="CharChar282">
    <w:name w:val="Char Char282"/>
    <w:qFormat/>
    <w:rsid w:val="00CB1C51"/>
    <w:rPr>
      <w:rFonts w:ascii="Arial" w:hAnsi="Arial" w:cs="Arial" w:hint="default"/>
      <w:sz w:val="32"/>
      <w:lang w:val="en-GB"/>
    </w:rPr>
  </w:style>
  <w:style w:type="character" w:customStyle="1" w:styleId="ZchnZchn52">
    <w:name w:val="Zchn Zchn52"/>
    <w:qFormat/>
    <w:rsid w:val="00CB1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B1C51"/>
    <w:rPr>
      <w:color w:val="808080"/>
      <w:shd w:val="clear" w:color="auto" w:fill="E6E6E6"/>
    </w:rPr>
  </w:style>
  <w:style w:type="paragraph" w:customStyle="1" w:styleId="Char1f3">
    <w:name w:val="(文字) (文字) Char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B1C5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B1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B1C5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B1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B1C5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B1C5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B1C5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B1C51"/>
    <w:rPr>
      <w:rFonts w:ascii="Times New Roman" w:eastAsia="Times New Roman" w:hAnsi="Times New Roman"/>
      <w:sz w:val="18"/>
      <w:szCs w:val="18"/>
      <w:lang w:val="en-GB" w:eastAsia="en-GB"/>
    </w:rPr>
  </w:style>
  <w:style w:type="character" w:customStyle="1" w:styleId="1ffd">
    <w:name w:val="标题 字符1"/>
    <w:aliases w:val="Section Header 字符1"/>
    <w:rsid w:val="00CB1C5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B1C51"/>
    <w:rPr>
      <w:rFonts w:ascii="Times New Roman" w:hAnsi="Times New Roman"/>
      <w:lang w:val="en-GB" w:eastAsia="en-US"/>
    </w:rPr>
  </w:style>
  <w:style w:type="character" w:customStyle="1" w:styleId="MediumGrid2Char2">
    <w:name w:val="Medium Grid 2 Char2"/>
    <w:uiPriority w:val="1"/>
    <w:locked/>
    <w:rsid w:val="00CB1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B1C51"/>
    <w:rPr>
      <w:rFonts w:ascii="Calibri" w:eastAsia="Calibri" w:hAnsi="Calibri" w:cs="Calibri"/>
    </w:rPr>
  </w:style>
  <w:style w:type="paragraph" w:customStyle="1" w:styleId="ColorfulList-Accent11">
    <w:name w:val="Colorful List - Accent 11"/>
    <w:basedOn w:val="a1"/>
    <w:link w:val="ColorfulList-Accent1Char1"/>
    <w:uiPriority w:val="34"/>
    <w:qFormat/>
    <w:rsid w:val="00CB1C5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B1C51"/>
    <w:rPr>
      <w:rFonts w:ascii="Arial" w:eastAsia="PMingLiU" w:hAnsi="Arial"/>
      <w:i/>
      <w:iCs/>
      <w:color w:val="000000"/>
      <w:lang w:val="en-GB" w:eastAsia="en-GB"/>
    </w:rPr>
  </w:style>
  <w:style w:type="character" w:customStyle="1" w:styleId="LightShading-Accent2Char2">
    <w:name w:val="Light Shading - Accent 2 Char2"/>
    <w:uiPriority w:val="30"/>
    <w:rsid w:val="00CB1C51"/>
    <w:rPr>
      <w:rFonts w:ascii="Arial" w:eastAsia="PMingLiU" w:hAnsi="Arial"/>
      <w:b/>
      <w:bCs/>
      <w:i/>
      <w:iCs/>
      <w:color w:val="4F81BD"/>
      <w:lang w:val="en-GB" w:eastAsia="en-GB"/>
    </w:rPr>
  </w:style>
  <w:style w:type="paragraph" w:customStyle="1" w:styleId="113">
    <w:name w:val="修订11"/>
    <w:semiHidden/>
    <w:qFormat/>
    <w:rsid w:val="00CB1C51"/>
    <w:pPr>
      <w:autoSpaceDN w:val="0"/>
    </w:pPr>
    <w:rPr>
      <w:rFonts w:ascii="Times New Roman" w:eastAsia="Batang" w:hAnsi="Times New Roman"/>
      <w:lang w:val="en-GB" w:eastAsia="en-US"/>
    </w:rPr>
  </w:style>
  <w:style w:type="paragraph" w:customStyle="1" w:styleId="102">
    <w:name w:val="无间隔10"/>
    <w:qFormat/>
    <w:rsid w:val="00CB1C51"/>
    <w:pPr>
      <w:autoSpaceDN w:val="0"/>
    </w:pPr>
    <w:rPr>
      <w:rFonts w:ascii="Times New Roman" w:eastAsia="SimSun" w:hAnsi="Times New Roman"/>
      <w:lang w:val="en-GB" w:eastAsia="en-US"/>
    </w:rPr>
  </w:style>
  <w:style w:type="character" w:customStyle="1" w:styleId="MediumGrid11">
    <w:name w:val="Medium Grid 11"/>
    <w:uiPriority w:val="99"/>
    <w:rsid w:val="00CB1C51"/>
    <w:rPr>
      <w:color w:val="808080"/>
    </w:rPr>
  </w:style>
  <w:style w:type="character" w:customStyle="1" w:styleId="5f6">
    <w:name w:val="未处理的提及5"/>
    <w:uiPriority w:val="52"/>
    <w:qFormat/>
    <w:rsid w:val="00CB1C51"/>
    <w:rPr>
      <w:color w:val="808080"/>
      <w:shd w:val="clear" w:color="auto" w:fill="E6E6E6"/>
    </w:rPr>
  </w:style>
  <w:style w:type="character" w:customStyle="1" w:styleId="4f9">
    <w:name w:val="未处理的提及4"/>
    <w:uiPriority w:val="52"/>
    <w:qFormat/>
    <w:rsid w:val="00CB1C51"/>
    <w:rPr>
      <w:color w:val="808080"/>
      <w:shd w:val="clear" w:color="auto" w:fill="E6E6E6"/>
    </w:rPr>
  </w:style>
  <w:style w:type="table" w:styleId="86">
    <w:name w:val="Medium Grid 1 Accent 2"/>
    <w:basedOn w:val="a3"/>
    <w:uiPriority w:val="34"/>
    <w:unhideWhenUsed/>
    <w:rsid w:val="00CB1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B1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B1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B1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B1C51"/>
    <w:rPr>
      <w:rFonts w:ascii="Times New Roman" w:hAnsi="Times New Roman"/>
      <w:b/>
      <w:bCs/>
      <w:lang w:val="en-GB" w:eastAsia="en-US"/>
    </w:rPr>
  </w:style>
  <w:style w:type="table" w:customStyle="1" w:styleId="SGSTableBasic12">
    <w:name w:val="SGS Table Basic 12"/>
    <w:basedOn w:val="a3"/>
    <w:next w:val="aff0"/>
    <w:qFormat/>
    <w:rsid w:val="00CB1C5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B1C51"/>
    <w:rPr>
      <w:rFonts w:ascii="Arial" w:hAnsi="Arial"/>
      <w:sz w:val="32"/>
      <w:lang w:val="en-GB" w:eastAsia="en-US" w:bidi="ar-SA"/>
    </w:rPr>
  </w:style>
  <w:style w:type="character" w:customStyle="1" w:styleId="h49">
    <w:name w:val="h49"/>
    <w:qFormat/>
    <w:rsid w:val="00CB1C51"/>
    <w:rPr>
      <w:rFonts w:ascii="Arial" w:hAnsi="Arial"/>
      <w:sz w:val="24"/>
      <w:lang w:val="en-GB"/>
    </w:rPr>
  </w:style>
  <w:style w:type="character" w:customStyle="1" w:styleId="h52">
    <w:name w:val="h52"/>
    <w:qFormat/>
    <w:rsid w:val="00CB1C51"/>
    <w:rPr>
      <w:rFonts w:ascii="Arial" w:eastAsia="SimSun" w:hAnsi="Arial"/>
      <w:sz w:val="22"/>
      <w:lang w:val="en-GB" w:eastAsia="en-US" w:bidi="ar-SA"/>
    </w:rPr>
  </w:style>
  <w:style w:type="paragraph" w:customStyle="1" w:styleId="TOC93">
    <w:name w:val="TOC 93"/>
    <w:basedOn w:val="81"/>
    <w:qFormat/>
    <w:rsid w:val="00CB1C51"/>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CB1C51"/>
    <w:rPr>
      <w:rFonts w:ascii="Times New Roman" w:hAnsi="Times New Roman"/>
      <w:lang w:val="en-GB" w:eastAsia="en-US"/>
    </w:rPr>
  </w:style>
  <w:style w:type="paragraph" w:customStyle="1" w:styleId="CarCar11">
    <w:name w:val="Car Car11"/>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B1C51"/>
    <w:rPr>
      <w:rFonts w:ascii="Times New Roman" w:hAnsi="Times New Roman"/>
      <w:b/>
      <w:bCs/>
      <w:lang w:val="en-GB" w:eastAsia="en-US"/>
    </w:rPr>
  </w:style>
  <w:style w:type="paragraph" w:customStyle="1" w:styleId="Char31">
    <w:name w:val="Char3"/>
    <w:uiPriority w:val="99"/>
    <w:qFormat/>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B1C51"/>
    <w:rPr>
      <w:rFonts w:eastAsia="SimSun"/>
      <w:lang w:val="en-GB" w:eastAsia="en-US" w:bidi="ar-SA"/>
    </w:rPr>
  </w:style>
  <w:style w:type="character" w:customStyle="1" w:styleId="CharChar73">
    <w:name w:val="Char Char73"/>
    <w:qFormat/>
    <w:rsid w:val="00CB1C51"/>
    <w:rPr>
      <w:rFonts w:ascii="Arial" w:eastAsia="SimSun" w:hAnsi="Arial"/>
      <w:sz w:val="36"/>
      <w:lang w:val="en-GB" w:eastAsia="en-US" w:bidi="ar-SA"/>
    </w:rPr>
  </w:style>
  <w:style w:type="character" w:customStyle="1" w:styleId="CharChar62">
    <w:name w:val="Char Char62"/>
    <w:qFormat/>
    <w:rsid w:val="00CB1C51"/>
    <w:rPr>
      <w:rFonts w:ascii="Arial" w:eastAsia="SimSun" w:hAnsi="Arial"/>
      <w:sz w:val="32"/>
      <w:lang w:val="en-GB" w:eastAsia="en-US" w:bidi="ar-SA"/>
    </w:rPr>
  </w:style>
  <w:style w:type="character" w:customStyle="1" w:styleId="CharChar52">
    <w:name w:val="Char Char52"/>
    <w:qFormat/>
    <w:rsid w:val="00CB1C51"/>
    <w:rPr>
      <w:rFonts w:ascii="Arial" w:eastAsia="SimSun" w:hAnsi="Arial"/>
      <w:sz w:val="28"/>
      <w:lang w:val="en-GB" w:eastAsia="en-US" w:bidi="ar-SA"/>
    </w:rPr>
  </w:style>
  <w:style w:type="character" w:customStyle="1" w:styleId="CharChar162">
    <w:name w:val="Char Char162"/>
    <w:qFormat/>
    <w:rsid w:val="00CB1C51"/>
    <w:rPr>
      <w:rFonts w:ascii="Arial" w:eastAsia="SimSun" w:hAnsi="Arial"/>
      <w:lang w:val="en-GB" w:eastAsia="en-US" w:bidi="ar-SA"/>
    </w:rPr>
  </w:style>
  <w:style w:type="character" w:customStyle="1" w:styleId="CharChar142">
    <w:name w:val="Char Char142"/>
    <w:qFormat/>
    <w:rsid w:val="00CB1C51"/>
    <w:rPr>
      <w:rFonts w:ascii="Arial" w:eastAsia="SimSun" w:hAnsi="Arial"/>
      <w:sz w:val="36"/>
      <w:lang w:val="en-GB" w:eastAsia="en-US" w:bidi="ar-SA"/>
    </w:rPr>
  </w:style>
  <w:style w:type="character" w:customStyle="1" w:styleId="CharChar112">
    <w:name w:val="Char Char112"/>
    <w:qFormat/>
    <w:rsid w:val="00CB1C5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B1C51"/>
    <w:rPr>
      <w:rFonts w:ascii="Tahoma" w:hAnsi="Tahoma" w:cs="Tahoma"/>
      <w:sz w:val="16"/>
      <w:szCs w:val="16"/>
      <w:lang w:val="en-GB" w:eastAsia="en-US" w:bidi="ar-SA"/>
    </w:rPr>
  </w:style>
  <w:style w:type="character" w:customStyle="1" w:styleId="CharChar252">
    <w:name w:val="Char Char252"/>
    <w:qFormat/>
    <w:rsid w:val="00CB1C51"/>
    <w:rPr>
      <w:rFonts w:ascii="Arial" w:hAnsi="Arial"/>
      <w:lang w:val="en-GB" w:eastAsia="en-US"/>
    </w:rPr>
  </w:style>
  <w:style w:type="character" w:customStyle="1" w:styleId="CharChar242">
    <w:name w:val="Char Char242"/>
    <w:rsid w:val="00CB1C51"/>
    <w:rPr>
      <w:rFonts w:ascii="Arial" w:hAnsi="Arial"/>
      <w:sz w:val="36"/>
      <w:lang w:val="en-GB" w:eastAsia="en-US"/>
    </w:rPr>
  </w:style>
  <w:style w:type="character" w:customStyle="1" w:styleId="CharChar172">
    <w:name w:val="Char Char172"/>
    <w:qFormat/>
    <w:rsid w:val="00CB1C51"/>
    <w:rPr>
      <w:rFonts w:ascii="Tahoma" w:hAnsi="Tahoma" w:cs="Tahoma"/>
      <w:shd w:val="clear" w:color="auto" w:fill="000080"/>
      <w:lang w:val="en-GB" w:eastAsia="en-US"/>
    </w:rPr>
  </w:style>
  <w:style w:type="character" w:customStyle="1" w:styleId="CharChar192">
    <w:name w:val="Char Char192"/>
    <w:qFormat/>
    <w:rsid w:val="00CB1C51"/>
    <w:rPr>
      <w:rFonts w:ascii="Times New Roman" w:hAnsi="Times New Roman"/>
      <w:lang w:val="en-GB"/>
    </w:rPr>
  </w:style>
  <w:style w:type="character" w:customStyle="1" w:styleId="CharChar202">
    <w:name w:val="Char Char202"/>
    <w:qFormat/>
    <w:rsid w:val="00CB1C51"/>
    <w:rPr>
      <w:rFonts w:ascii="Tahoma" w:hAnsi="Tahoma" w:cs="Tahoma"/>
      <w:sz w:val="16"/>
      <w:szCs w:val="16"/>
      <w:lang w:val="en-GB" w:eastAsia="en-US"/>
    </w:rPr>
  </w:style>
  <w:style w:type="character" w:customStyle="1" w:styleId="CharChar302">
    <w:name w:val="Char Char302"/>
    <w:qFormat/>
    <w:rsid w:val="00CB1C51"/>
    <w:rPr>
      <w:rFonts w:ascii="Arial" w:hAnsi="Arial"/>
      <w:lang w:val="en-GB" w:eastAsia="en-US"/>
    </w:rPr>
  </w:style>
  <w:style w:type="character" w:customStyle="1" w:styleId="CharChar293">
    <w:name w:val="Char Char293"/>
    <w:qFormat/>
    <w:rsid w:val="00CB1C51"/>
    <w:rPr>
      <w:rFonts w:ascii="Arial" w:hAnsi="Arial"/>
      <w:sz w:val="36"/>
      <w:lang w:val="en-GB" w:eastAsia="en-US"/>
    </w:rPr>
  </w:style>
  <w:style w:type="character" w:customStyle="1" w:styleId="CharChar262">
    <w:name w:val="Char Char262"/>
    <w:qFormat/>
    <w:rsid w:val="00CB1C51"/>
    <w:rPr>
      <w:rFonts w:ascii="Times New Roman" w:hAnsi="Times New Roman"/>
      <w:lang w:val="en-GB" w:eastAsia="en-US"/>
    </w:rPr>
  </w:style>
  <w:style w:type="character" w:customStyle="1" w:styleId="CharChar283">
    <w:name w:val="Char Char283"/>
    <w:qFormat/>
    <w:rsid w:val="00CB1C51"/>
    <w:rPr>
      <w:rFonts w:ascii="Arial" w:hAnsi="Arial"/>
      <w:sz w:val="36"/>
      <w:lang w:val="en-GB" w:eastAsia="en-US"/>
    </w:rPr>
  </w:style>
  <w:style w:type="character" w:customStyle="1" w:styleId="CharChar272">
    <w:name w:val="Char Char272"/>
    <w:qFormat/>
    <w:rsid w:val="00CB1C51"/>
    <w:rPr>
      <w:rFonts w:ascii="Arial" w:hAnsi="Arial"/>
      <w:b/>
      <w:i/>
      <w:noProof/>
      <w:sz w:val="18"/>
      <w:lang w:val="en-GB" w:eastAsia="en-US"/>
    </w:rPr>
  </w:style>
  <w:style w:type="paragraph" w:customStyle="1" w:styleId="432">
    <w:name w:val="(文字) (文字)43"/>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B1C51"/>
    <w:rPr>
      <w:rFonts w:ascii="Arial" w:eastAsia="ＭＳ 明朝" w:hAnsi="Arial" w:cs="CG Times (WN)"/>
      <w:kern w:val="0"/>
      <w:sz w:val="22"/>
      <w:szCs w:val="20"/>
      <w:lang w:val="en-GB" w:eastAsia="ar-SA"/>
    </w:rPr>
  </w:style>
  <w:style w:type="character" w:customStyle="1" w:styleId="CharChar34">
    <w:name w:val="Char Char34"/>
    <w:qFormat/>
    <w:rsid w:val="00CB1C51"/>
    <w:rPr>
      <w:rFonts w:ascii="Arial" w:hAnsi="Arial"/>
      <w:sz w:val="22"/>
      <w:lang w:val="en-GB" w:eastAsia="en-US" w:bidi="ar-SA"/>
    </w:rPr>
  </w:style>
  <w:style w:type="paragraph" w:customStyle="1" w:styleId="CharCharCharCharChar3">
    <w:name w:val="Char Char Char Char Char3"/>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CB1C5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B1C51"/>
    <w:rPr>
      <w:rFonts w:ascii="Courier New" w:hAnsi="Courier New"/>
      <w:lang w:val="nb-NO" w:eastAsia="ja-JP" w:bidi="ar-SA"/>
    </w:rPr>
  </w:style>
  <w:style w:type="character" w:customStyle="1" w:styleId="CharChar103">
    <w:name w:val="Char Char103"/>
    <w:semiHidden/>
    <w:qFormat/>
    <w:rsid w:val="00CB1C51"/>
    <w:rPr>
      <w:rFonts w:ascii="Times New Roman" w:hAnsi="Times New Roman"/>
      <w:lang w:val="en-GB" w:eastAsia="en-US"/>
    </w:rPr>
  </w:style>
  <w:style w:type="character" w:customStyle="1" w:styleId="CharChar152">
    <w:name w:val="Char Char152"/>
    <w:qFormat/>
    <w:rsid w:val="00CB1C51"/>
    <w:rPr>
      <w:rFonts w:ascii="Arial" w:hAnsi="Arial"/>
      <w:sz w:val="36"/>
      <w:lang w:val="en-GB"/>
    </w:rPr>
  </w:style>
  <w:style w:type="character" w:customStyle="1" w:styleId="CharChar212">
    <w:name w:val="Char Char212"/>
    <w:qFormat/>
    <w:rsid w:val="00CB1C51"/>
    <w:rPr>
      <w:rFonts w:ascii="Arial" w:hAnsi="Arial"/>
      <w:lang w:val="en-GB" w:eastAsia="en-US" w:bidi="ar-SA"/>
    </w:rPr>
  </w:style>
  <w:style w:type="paragraph" w:customStyle="1" w:styleId="CarCar52">
    <w:name w:val="Car Car52"/>
    <w:uiPriority w:val="99"/>
    <w:semiHidden/>
    <w:qFormat/>
    <w:rsid w:val="00CB1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CB1C51"/>
    <w:rPr>
      <w:rFonts w:ascii="Times New Roman" w:hAnsi="Times New Roman"/>
      <w:lang w:val="en-GB" w:eastAsia="en-GB"/>
    </w:rPr>
    <w:tblPr/>
  </w:style>
  <w:style w:type="paragraph" w:customStyle="1" w:styleId="Caption3">
    <w:name w:val="Caption3"/>
    <w:basedOn w:val="a1"/>
    <w:next w:val="a1"/>
    <w:qFormat/>
    <w:rsid w:val="00CB1C51"/>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CB1C51"/>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0"/>
    <w:qFormat/>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CB1C5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CB1C51"/>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CB1C51"/>
    <w:rPr>
      <w:rFonts w:ascii="Arial" w:eastAsia="Times New Roman" w:hAnsi="Arial"/>
      <w:b/>
      <w:i/>
      <w:noProof/>
      <w:sz w:val="18"/>
    </w:rPr>
  </w:style>
  <w:style w:type="character" w:customStyle="1" w:styleId="afffff5">
    <w:name w:val="批注框文本 字符"/>
    <w:qFormat/>
    <w:rsid w:val="00CB1C51"/>
    <w:rPr>
      <w:sz w:val="18"/>
      <w:szCs w:val="18"/>
      <w:lang w:val="en-GB" w:eastAsia="en-US"/>
    </w:rPr>
  </w:style>
  <w:style w:type="character" w:customStyle="1" w:styleId="afffff6">
    <w:name w:val="批注文字 字符"/>
    <w:uiPriority w:val="99"/>
    <w:qFormat/>
    <w:rsid w:val="00CB1C51"/>
    <w:rPr>
      <w:rFonts w:eastAsia="ＭＳ 明朝"/>
      <w:lang w:val="x-none" w:eastAsia="en-US"/>
    </w:rPr>
  </w:style>
  <w:style w:type="character" w:customStyle="1" w:styleId="afffff7">
    <w:name w:val="批注主题 字符"/>
    <w:qFormat/>
    <w:rsid w:val="00CB1C5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B1C5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B1C51"/>
    <w:rPr>
      <w:rFonts w:eastAsia="Times New Roman"/>
      <w:sz w:val="16"/>
    </w:rPr>
  </w:style>
  <w:style w:type="character" w:customStyle="1" w:styleId="afffff9">
    <w:name w:val="正文文本缩进 字符"/>
    <w:qFormat/>
    <w:rsid w:val="00CB1C5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B1C5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B1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B1C5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B1C51"/>
    <w:rPr>
      <w:rFonts w:ascii="Arial" w:eastAsia="Times New Roman" w:hAnsi="Arial"/>
      <w:sz w:val="32"/>
    </w:rPr>
  </w:style>
  <w:style w:type="character" w:customStyle="1" w:styleId="67">
    <w:name w:val="标题 6 字符"/>
    <w:aliases w:val="T1 字符,Header 6 字符"/>
    <w:qFormat/>
    <w:rsid w:val="00CB1C5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B1C51"/>
    <w:rPr>
      <w:rFonts w:ascii="Arial" w:eastAsia="Times New Roman" w:hAnsi="Arial"/>
      <w:b/>
      <w:noProof/>
      <w:sz w:val="18"/>
    </w:rPr>
  </w:style>
  <w:style w:type="character" w:customStyle="1" w:styleId="afffffa">
    <w:name w:val="纯文本 字符"/>
    <w:uiPriority w:val="99"/>
    <w:qFormat/>
    <w:rsid w:val="00CB1C5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B1C51"/>
    <w:rPr>
      <w:rFonts w:eastAsia="SimSun"/>
      <w:lang w:val="en-GB" w:eastAsia="ja-JP"/>
    </w:rPr>
  </w:style>
  <w:style w:type="character" w:customStyle="1" w:styleId="2ff9">
    <w:name w:val="正文文本 2 字符"/>
    <w:uiPriority w:val="99"/>
    <w:qFormat/>
    <w:rsid w:val="00CB1C51"/>
    <w:rPr>
      <w:rFonts w:eastAsia="SimSun"/>
      <w:i/>
      <w:lang w:val="en-GB" w:eastAsia="x-none"/>
    </w:rPr>
  </w:style>
  <w:style w:type="character" w:customStyle="1" w:styleId="3ff2">
    <w:name w:val="正文文本 3 字符"/>
    <w:uiPriority w:val="99"/>
    <w:qFormat/>
    <w:rsid w:val="00CB1C51"/>
    <w:rPr>
      <w:rFonts w:eastAsia="Osaka"/>
      <w:color w:val="000000"/>
      <w:lang w:val="en-GB" w:eastAsia="x-none"/>
    </w:rPr>
  </w:style>
  <w:style w:type="character" w:customStyle="1" w:styleId="2ffa">
    <w:name w:val="正文文本缩进 2 字符"/>
    <w:uiPriority w:val="99"/>
    <w:qFormat/>
    <w:rsid w:val="00CB1C51"/>
    <w:rPr>
      <w:rFonts w:eastAsia="ＭＳ 明朝"/>
      <w:lang w:val="en-GB" w:eastAsia="en-GB"/>
    </w:rPr>
  </w:style>
  <w:style w:type="character" w:customStyle="1" w:styleId="afffffc">
    <w:name w:val="尾注文本 字符"/>
    <w:uiPriority w:val="99"/>
    <w:qFormat/>
    <w:rsid w:val="00CB1C5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B1C51"/>
    <w:rPr>
      <w:rFonts w:eastAsia="ＭＳ 明朝"/>
      <w:b/>
      <w:lang w:val="en-GB" w:eastAsia="en-US"/>
    </w:rPr>
  </w:style>
  <w:style w:type="table" w:customStyle="1" w:styleId="TableGrid113">
    <w:name w:val="Table Grid113"/>
    <w:basedOn w:val="a3"/>
    <w:next w:val="aff0"/>
    <w:uiPriority w:val="39"/>
    <w:qFormat/>
    <w:rsid w:val="00CB1C5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CB1C51"/>
    <w:rPr>
      <w:rFonts w:ascii="Arial" w:eastAsia="Times New Roman" w:hAnsi="Arial"/>
    </w:rPr>
  </w:style>
  <w:style w:type="character" w:customStyle="1" w:styleId="88">
    <w:name w:val="标题 8 字符"/>
    <w:uiPriority w:val="99"/>
    <w:qFormat/>
    <w:rsid w:val="00CB1C51"/>
    <w:rPr>
      <w:rFonts w:ascii="Arial" w:eastAsia="Times New Roman" w:hAnsi="Arial"/>
      <w:sz w:val="36"/>
    </w:rPr>
  </w:style>
  <w:style w:type="character" w:customStyle="1" w:styleId="9a">
    <w:name w:val="标题 9 字符"/>
    <w:uiPriority w:val="99"/>
    <w:qFormat/>
    <w:rsid w:val="00CB1C51"/>
    <w:rPr>
      <w:rFonts w:ascii="Arial" w:eastAsia="Times New Roman" w:hAnsi="Arial"/>
      <w:sz w:val="36"/>
    </w:rPr>
  </w:style>
  <w:style w:type="table" w:customStyle="1" w:styleId="TableClassic23">
    <w:name w:val="Table Classic 23"/>
    <w:basedOn w:val="a3"/>
    <w:next w:val="2f0"/>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B1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CB1C51"/>
    <w:rPr>
      <w:rFonts w:eastAsia="ＭＳ 明朝"/>
      <w:lang w:eastAsia="en-US"/>
    </w:rPr>
  </w:style>
  <w:style w:type="character" w:customStyle="1" w:styleId="HTML6">
    <w:name w:val="HTML 预设格式 字符"/>
    <w:qFormat/>
    <w:rsid w:val="00CB1C51"/>
    <w:rPr>
      <w:rFonts w:ascii="Courier New" w:eastAsia="ＭＳ 明朝" w:hAnsi="Courier New"/>
      <w:lang w:val="en-GB" w:eastAsia="ja-JP"/>
    </w:rPr>
  </w:style>
  <w:style w:type="table" w:customStyle="1" w:styleId="TableGrid43">
    <w:name w:val="Table Grid43"/>
    <w:basedOn w:val="a3"/>
    <w:next w:val="aff0"/>
    <w:qFormat/>
    <w:rsid w:val="00CB1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uiPriority w:val="39"/>
    <w:qFormat/>
    <w:rsid w:val="00CB1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B1C51"/>
    <w:rPr>
      <w:rFonts w:ascii="Times New Roman" w:eastAsia="Times New Roman" w:hAnsi="Times New Roman"/>
      <w:lang w:val="en-GB" w:eastAsia="en-GB"/>
    </w:rPr>
    <w:tblPr/>
  </w:style>
  <w:style w:type="table" w:customStyle="1" w:styleId="TableGrid212">
    <w:name w:val="Table Grid212"/>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CB1C5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CB1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CB1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B1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1C51"/>
    <w:pPr>
      <w:numPr>
        <w:numId w:val="27"/>
      </w:numPr>
    </w:pPr>
  </w:style>
  <w:style w:type="table" w:customStyle="1" w:styleId="TableColorful11">
    <w:name w:val="Table Colorful 11"/>
    <w:basedOn w:val="a3"/>
    <w:next w:val="1ff"/>
    <w:qFormat/>
    <w:rsid w:val="00CB1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CB1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CB1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CB1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CB1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CB1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CB1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CB1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CB1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CB1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qFormat/>
    <w:rsid w:val="00CB1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B1C5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CB1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B1C5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B1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B1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B1C51"/>
    <w:rPr>
      <w:rFonts w:ascii="Times New Roman" w:eastAsia="PMingLiU" w:hAnsi="Times New Roman"/>
      <w:lang w:val="en-GB" w:eastAsia="en-GB"/>
    </w:rPr>
    <w:tblPr>
      <w:tblInd w:w="0" w:type="nil"/>
    </w:tblPr>
  </w:style>
  <w:style w:type="table" w:customStyle="1" w:styleId="TableGrid1111">
    <w:name w:val="Table Grid1111"/>
    <w:basedOn w:val="a3"/>
    <w:qFormat/>
    <w:rsid w:val="00CB1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B1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B1C5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B1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B1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B1C51"/>
    <w:rPr>
      <w:rFonts w:ascii="Times New Roman" w:eastAsia="Times New Roman" w:hAnsi="Times New Roman"/>
      <w:lang w:val="en-GB" w:eastAsia="ja-JP"/>
    </w:rPr>
  </w:style>
  <w:style w:type="table" w:customStyle="1" w:styleId="TableGrid16">
    <w:name w:val="Table Grid16"/>
    <w:basedOn w:val="a3"/>
    <w:next w:val="aff0"/>
    <w:uiPriority w:val="39"/>
    <w:qFormat/>
    <w:rsid w:val="00CB1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CB1C5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CB1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CB1C5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B1C51"/>
    <w:rPr>
      <w:rFonts w:ascii="Times New Roman" w:eastAsia="PMingLiU" w:hAnsi="Times New Roman"/>
      <w:lang w:val="en-GB" w:eastAsia="en-GB"/>
    </w:rPr>
    <w:tblPr/>
  </w:style>
  <w:style w:type="table" w:customStyle="1" w:styleId="TableGrid44">
    <w:name w:val="Table Grid44"/>
    <w:basedOn w:val="a3"/>
    <w:next w:val="aff0"/>
    <w:qFormat/>
    <w:rsid w:val="00CB1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uiPriority w:val="39"/>
    <w:qFormat/>
    <w:rsid w:val="00CB1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B1C51"/>
    <w:rPr>
      <w:rFonts w:ascii="Times New Roman" w:eastAsia="Times New Roman" w:hAnsi="Times New Roman"/>
      <w:lang w:val="en-GB" w:eastAsia="en-GB"/>
    </w:rPr>
    <w:tblPr/>
  </w:style>
  <w:style w:type="table" w:customStyle="1" w:styleId="TableGrid213">
    <w:name w:val="Table Grid213"/>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CB1C5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CB1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CB1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B1C51"/>
    <w:pPr>
      <w:numPr>
        <w:numId w:val="21"/>
      </w:numPr>
    </w:pPr>
  </w:style>
  <w:style w:type="table" w:customStyle="1" w:styleId="SGSTableBasic23">
    <w:name w:val="SGS Table Basic 23"/>
    <w:basedOn w:val="a3"/>
    <w:uiPriority w:val="99"/>
    <w:qFormat/>
    <w:rsid w:val="00CB1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B1C51"/>
    <w:pPr>
      <w:numPr>
        <w:numId w:val="22"/>
      </w:numPr>
    </w:pPr>
  </w:style>
  <w:style w:type="table" w:customStyle="1" w:styleId="TableColorful12">
    <w:name w:val="Table Colorful 12"/>
    <w:basedOn w:val="a3"/>
    <w:next w:val="1ff"/>
    <w:rsid w:val="00CB1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B1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B1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CB1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CB1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CB1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CB1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B1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B1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B1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CB1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CB1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B1C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B1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B1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B1C51"/>
    <w:rPr>
      <w:rFonts w:ascii="Times New Roman" w:eastAsia="PMingLiU" w:hAnsi="Times New Roman"/>
      <w:lang w:val="en-GB" w:eastAsia="en-GB"/>
    </w:rPr>
    <w:tblPr/>
  </w:style>
  <w:style w:type="table" w:customStyle="1" w:styleId="TableGrid1112">
    <w:name w:val="Table Grid1112"/>
    <w:basedOn w:val="a3"/>
    <w:qFormat/>
    <w:rsid w:val="00CB1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B1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B1C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B1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B1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B1C51"/>
    <w:pPr>
      <w:numPr>
        <w:numId w:val="17"/>
      </w:numPr>
    </w:pPr>
  </w:style>
  <w:style w:type="numbering" w:customStyle="1" w:styleId="Style112">
    <w:name w:val="Style112"/>
    <w:uiPriority w:val="99"/>
    <w:rsid w:val="00CB1C51"/>
    <w:pPr>
      <w:numPr>
        <w:numId w:val="18"/>
      </w:numPr>
    </w:pPr>
  </w:style>
  <w:style w:type="table" w:customStyle="1" w:styleId="MediumShading1-Accent31">
    <w:name w:val="Medium Shading 1 - Accent 31"/>
    <w:basedOn w:val="a3"/>
    <w:next w:val="4f8"/>
    <w:uiPriority w:val="29"/>
    <w:unhideWhenUsed/>
    <w:qFormat/>
    <w:rsid w:val="00CB1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B1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B1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B1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B1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uiPriority w:val="39"/>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uiPriority w:val="39"/>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uiPriority w:val="39"/>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uiPriority w:val="39"/>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uiPriority w:val="39"/>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qFormat/>
    <w:rsid w:val="00CB1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B1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B1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B1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B1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B1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B1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B1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B1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B1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B1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CB1C5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B1C51"/>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CB1C51"/>
    <w:rPr>
      <w:rFonts w:ascii="Times New Roman" w:hAnsi="Times New Roman"/>
      <w:lang w:val="en-GB" w:eastAsia="en-GB"/>
    </w:rPr>
    <w:tblPr/>
  </w:style>
  <w:style w:type="paragraph" w:customStyle="1" w:styleId="4fc">
    <w:name w:val="题注4"/>
    <w:basedOn w:val="a1"/>
    <w:next w:val="a1"/>
    <w:rsid w:val="00CB1C51"/>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CB1C51"/>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0"/>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CB1C5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uiPriority w:val="39"/>
    <w:qFormat/>
    <w:rsid w:val="00CB1C5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CB1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CB1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CB1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CB1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B1C51"/>
    <w:rPr>
      <w:rFonts w:ascii="Times New Roman" w:eastAsia="Times New Roman" w:hAnsi="Times New Roman"/>
      <w:lang w:val="en-GB" w:eastAsia="en-GB"/>
    </w:rPr>
    <w:tblPr/>
  </w:style>
  <w:style w:type="table" w:customStyle="1" w:styleId="TableGrid2121">
    <w:name w:val="Table Grid2121"/>
    <w:basedOn w:val="a3"/>
    <w:next w:val="aff0"/>
    <w:rsid w:val="00CB1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CB1C5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qFormat/>
    <w:rsid w:val="00CB1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CB1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CB1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B1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CB1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B1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B1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CB1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CB1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CB1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CB1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B1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B1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B1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CB1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B1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B1C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B1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B1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B1C51"/>
    <w:rPr>
      <w:rFonts w:ascii="Times New Roman" w:eastAsia="PMingLiU" w:hAnsi="Times New Roman"/>
      <w:lang w:val="en-GB" w:eastAsia="en-GB"/>
    </w:rPr>
    <w:tblPr/>
  </w:style>
  <w:style w:type="table" w:customStyle="1" w:styleId="TableGrid11111">
    <w:name w:val="Table Grid11111"/>
    <w:basedOn w:val="a3"/>
    <w:qFormat/>
    <w:rsid w:val="00CB1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B1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B1C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B1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B1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B1C51"/>
  </w:style>
  <w:style w:type="character" w:styleId="HTML7">
    <w:name w:val="HTML Sample"/>
    <w:qFormat/>
    <w:rsid w:val="00CB1C51"/>
    <w:rPr>
      <w:rFonts w:ascii="Courier New" w:eastAsia="SimSun" w:hAnsi="Courier New" w:cs="Courier New"/>
      <w:color w:val="0000FF"/>
      <w:kern w:val="2"/>
      <w:lang w:val="en-US" w:eastAsia="zh-CN" w:bidi="ar-SA"/>
    </w:rPr>
  </w:style>
  <w:style w:type="character" w:styleId="affffff">
    <w:name w:val="line number"/>
    <w:qFormat/>
    <w:rsid w:val="00CB1C51"/>
    <w:rPr>
      <w:rFonts w:ascii="Arial" w:eastAsia="SimSun" w:hAnsi="Arial" w:cs="Arial"/>
      <w:color w:val="0000FF"/>
      <w:kern w:val="2"/>
      <w:lang w:val="en-US" w:eastAsia="zh-CN" w:bidi="ar-SA"/>
    </w:rPr>
  </w:style>
  <w:style w:type="paragraph" w:styleId="affffff0">
    <w:name w:val="Block Text"/>
    <w:basedOn w:val="a1"/>
    <w:qFormat/>
    <w:rsid w:val="00CB1C51"/>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CB1C5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B1C51"/>
    <w:rPr>
      <w:rFonts w:ascii="Arial" w:eastAsia="SimSun" w:hAnsi="Arial" w:cs="Arial"/>
      <w:b/>
      <w:lang w:val="en-GB" w:eastAsia="en-US"/>
    </w:rPr>
  </w:style>
  <w:style w:type="character" w:customStyle="1" w:styleId="1fff1">
    <w:name w:val="不明显参考1"/>
    <w:uiPriority w:val="31"/>
    <w:qFormat/>
    <w:rsid w:val="00CB1C51"/>
    <w:rPr>
      <w:smallCaps/>
      <w:color w:val="5A5A5A"/>
    </w:rPr>
  </w:style>
  <w:style w:type="paragraph" w:customStyle="1" w:styleId="TOC1">
    <w:name w:val="TOC 标题1"/>
    <w:basedOn w:val="11"/>
    <w:next w:val="a1"/>
    <w:uiPriority w:val="39"/>
    <w:unhideWhenUsed/>
    <w:qFormat/>
    <w:rsid w:val="00CB1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CB1C51"/>
    <w:rPr>
      <w:b/>
      <w:bCs/>
      <w:i/>
      <w:iCs/>
      <w:color w:val="4F81BD"/>
    </w:rPr>
  </w:style>
  <w:style w:type="paragraph" w:customStyle="1" w:styleId="FT">
    <w:name w:val="FT"/>
    <w:basedOn w:val="a1"/>
    <w:qFormat/>
    <w:rsid w:val="00CB1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B1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B1C51"/>
    <w:pPr>
      <w:jc w:val="both"/>
    </w:pPr>
    <w:rPr>
      <w:rFonts w:ascii="SimSun" w:eastAsia="SimSun" w:hAnsi="SimSun" w:cs="SimSun"/>
      <w:kern w:val="2"/>
      <w:sz w:val="21"/>
      <w:szCs w:val="21"/>
      <w:lang w:val="en-US" w:eastAsia="zh-CN"/>
    </w:rPr>
  </w:style>
  <w:style w:type="character" w:customStyle="1" w:styleId="Char50">
    <w:name w:val="批注主题 Char5"/>
    <w:qFormat/>
    <w:rsid w:val="00CB1C51"/>
    <w:rPr>
      <w:rFonts w:eastAsia="Malgun Gothic"/>
      <w:b/>
      <w:bCs/>
      <w:lang w:val="en-GB"/>
    </w:rPr>
  </w:style>
  <w:style w:type="character" w:customStyle="1" w:styleId="Char6">
    <w:name w:val="日期 Char"/>
    <w:rsid w:val="00CB1C51"/>
    <w:rPr>
      <w:rFonts w:ascii="Times New Roman" w:hAnsi="Times New Roman"/>
      <w:lang w:val="en-GB" w:eastAsia="en-US"/>
    </w:rPr>
  </w:style>
  <w:style w:type="character" w:customStyle="1" w:styleId="ListChar4">
    <w:name w:val="List Char4"/>
    <w:rsid w:val="00CB1C51"/>
    <w:rPr>
      <w:rFonts w:ascii="Times New Roman" w:hAnsi="Times New Roman"/>
      <w:lang w:val="en-GB" w:eastAsia="en-US"/>
    </w:rPr>
  </w:style>
  <w:style w:type="paragraph" w:customStyle="1" w:styleId="9110">
    <w:name w:val="目录 911"/>
    <w:basedOn w:val="81"/>
    <w:rsid w:val="00CB1C51"/>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CB1C51"/>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CB1C51"/>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CB1C51"/>
    <w:rPr>
      <w:rFonts w:ascii="Times New Roman" w:eastAsia="SimSun" w:hAnsi="Times New Roman"/>
      <w:lang w:val="en-GB" w:eastAsia="zh-CN"/>
    </w:rPr>
  </w:style>
  <w:style w:type="paragraph" w:customStyle="1" w:styleId="3GPPNormalText">
    <w:name w:val="3GPP Normal Text"/>
    <w:basedOn w:val="aff5"/>
    <w:link w:val="3GPPNormalTextChar"/>
    <w:qFormat/>
    <w:rsid w:val="00CB1C5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CB1C51"/>
    <w:rPr>
      <w:rFonts w:ascii="Arial" w:hAnsi="Arial" w:cs="Arial"/>
      <w:sz w:val="24"/>
      <w:szCs w:val="24"/>
      <w:lang w:val="en-US" w:eastAsia="en-US"/>
    </w:rPr>
  </w:style>
  <w:style w:type="paragraph" w:customStyle="1" w:styleId="tah00">
    <w:name w:val="tah0"/>
    <w:basedOn w:val="a1"/>
    <w:qFormat/>
    <w:rsid w:val="00CB1C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CB1C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CB1C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B1C5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B1C51"/>
    <w:rPr>
      <w:rFonts w:ascii="Times New Roman" w:eastAsia="Times New Roman" w:hAnsi="Times New Roman"/>
      <w:lang w:val="en-GB" w:eastAsia="x-none"/>
    </w:rPr>
  </w:style>
  <w:style w:type="character" w:customStyle="1" w:styleId="Char60">
    <w:name w:val="批注主题 Char6"/>
    <w:qFormat/>
    <w:rsid w:val="00CB1C51"/>
    <w:rPr>
      <w:rFonts w:eastAsia="ＭＳ 明朝"/>
      <w:b/>
      <w:bCs/>
      <w:lang w:val="x-none" w:eastAsia="en-US"/>
    </w:rPr>
  </w:style>
  <w:style w:type="character" w:customStyle="1" w:styleId="Char32">
    <w:name w:val="日期 Char3"/>
    <w:qFormat/>
    <w:rsid w:val="00CB1C51"/>
    <w:rPr>
      <w:rFonts w:eastAsia="SimSun"/>
      <w:lang w:val="en-GB" w:eastAsia="x-none"/>
    </w:rPr>
  </w:style>
  <w:style w:type="character" w:customStyle="1" w:styleId="abstractlabel">
    <w:name w:val="abstractlabel"/>
    <w:rsid w:val="00CB1C51"/>
  </w:style>
  <w:style w:type="character" w:customStyle="1" w:styleId="TF2">
    <w:name w:val="TF (文字)"/>
    <w:rsid w:val="00CB1C51"/>
    <w:rPr>
      <w:rFonts w:ascii="Arial" w:hAnsi="Arial"/>
      <w:b/>
      <w:lang w:val="en-US" w:eastAsia="en-US"/>
    </w:rPr>
  </w:style>
  <w:style w:type="paragraph" w:customStyle="1" w:styleId="TAHCarNotBold">
    <w:name w:val="TAH Car + Not Bold"/>
    <w:basedOn w:val="a1"/>
    <w:rsid w:val="00CB1C51"/>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CB1C51"/>
    <w:rPr>
      <w:lang w:val="en-GB"/>
    </w:rPr>
  </w:style>
  <w:style w:type="paragraph" w:customStyle="1" w:styleId="B8">
    <w:name w:val="B8"/>
    <w:basedOn w:val="B7"/>
    <w:link w:val="B8Char"/>
    <w:qFormat/>
    <w:rsid w:val="00CB1C51"/>
    <w:pPr>
      <w:ind w:left="2552"/>
    </w:pPr>
    <w:rPr>
      <w:rFonts w:eastAsia="ＭＳ 明朝"/>
      <w:lang w:eastAsia="ja-JP"/>
    </w:rPr>
  </w:style>
  <w:style w:type="character" w:customStyle="1" w:styleId="B8Char">
    <w:name w:val="B8 Char"/>
    <w:link w:val="B8"/>
    <w:rsid w:val="00CB1C51"/>
    <w:rPr>
      <w:rFonts w:ascii="Times New Roman" w:hAnsi="Times New Roman"/>
      <w:lang w:val="en-GB" w:eastAsia="ja-JP"/>
    </w:rPr>
  </w:style>
  <w:style w:type="paragraph" w:customStyle="1" w:styleId="BalloonText1">
    <w:name w:val="Balloon Text1"/>
    <w:basedOn w:val="a1"/>
    <w:rsid w:val="00CB1C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B1C51"/>
    <w:pPr>
      <w:overflowPunct w:val="0"/>
      <w:autoSpaceDE w:val="0"/>
      <w:autoSpaceDN w:val="0"/>
      <w:adjustRightInd w:val="0"/>
      <w:textAlignment w:val="baseline"/>
    </w:pPr>
    <w:rPr>
      <w:rFonts w:eastAsia="Calibri"/>
      <w:b/>
      <w:bCs/>
      <w:lang w:val="en-US"/>
    </w:rPr>
  </w:style>
  <w:style w:type="paragraph" w:customStyle="1" w:styleId="870">
    <w:name w:val="87"/>
    <w:basedOn w:val="a1"/>
    <w:rsid w:val="00CB1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B1C51"/>
    <w:rPr>
      <w:lang w:eastAsia="en-US"/>
    </w:rPr>
  </w:style>
  <w:style w:type="paragraph" w:customStyle="1" w:styleId="TAHLeft">
    <w:name w:val="TAH + Left"/>
    <w:basedOn w:val="TAL"/>
    <w:rsid w:val="00CB1C51"/>
    <w:pPr>
      <w:overflowPunct w:val="0"/>
      <w:autoSpaceDE w:val="0"/>
      <w:autoSpaceDN w:val="0"/>
      <w:adjustRightInd w:val="0"/>
      <w:textAlignment w:val="baseline"/>
    </w:pPr>
    <w:rPr>
      <w:rFonts w:eastAsia="Times New Roman"/>
    </w:rPr>
  </w:style>
  <w:style w:type="paragraph" w:customStyle="1" w:styleId="63-13">
    <w:name w:val=".6.3-13"/>
    <w:basedOn w:val="TAH"/>
    <w:rsid w:val="00CB1C51"/>
    <w:pPr>
      <w:overflowPunct w:val="0"/>
      <w:autoSpaceDE w:val="0"/>
      <w:autoSpaceDN w:val="0"/>
      <w:adjustRightInd w:val="0"/>
      <w:jc w:val="left"/>
      <w:textAlignment w:val="baseline"/>
    </w:pPr>
    <w:rPr>
      <w:rFonts w:eastAsia="Times New Roman"/>
      <w:b w:val="0"/>
    </w:rPr>
  </w:style>
  <w:style w:type="character" w:customStyle="1" w:styleId="H10">
    <w:name w:val="H1_"/>
    <w:rsid w:val="00CB1C51"/>
    <w:rPr>
      <w:rFonts w:ascii="Arial" w:eastAsia="ＭＳ 明朝" w:hAnsi="Arial"/>
      <w:sz w:val="36"/>
      <w:lang w:val="en-GB" w:eastAsia="en-US" w:bidi="ar-SA"/>
    </w:rPr>
  </w:style>
  <w:style w:type="character" w:customStyle="1" w:styleId="Heading2-">
    <w:name w:val="Heading 2-"/>
    <w:rsid w:val="00CB1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1C51"/>
    <w:rPr>
      <w:rFonts w:ascii="Arial" w:hAnsi="Arial"/>
      <w:sz w:val="32"/>
      <w:lang w:val="en-GB" w:eastAsia="en-US"/>
    </w:rPr>
  </w:style>
  <w:style w:type="paragraph" w:customStyle="1" w:styleId="TDC91">
    <w:name w:val="TDC 91"/>
    <w:basedOn w:val="81"/>
    <w:rsid w:val="00CB1C51"/>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CB1C51"/>
    <w:rPr>
      <w:rFonts w:eastAsia="ＭＳ 明朝"/>
      <w:lang w:val="en-GB" w:eastAsia="x-none"/>
    </w:rPr>
  </w:style>
  <w:style w:type="character" w:customStyle="1" w:styleId="HTMLPreformattedChar1">
    <w:name w:val="HTML Preformatted Char1"/>
    <w:rsid w:val="00CB1C51"/>
    <w:rPr>
      <w:rFonts w:ascii="Courier New" w:eastAsia="ＭＳ 明朝" w:hAnsi="Courier New"/>
      <w:lang w:val="en-GB" w:eastAsia="x-none"/>
    </w:rPr>
  </w:style>
  <w:style w:type="paragraph" w:customStyle="1" w:styleId="Epgrafe1">
    <w:name w:val="Epígrafe1"/>
    <w:basedOn w:val="a1"/>
    <w:next w:val="a1"/>
    <w:rsid w:val="00CB1C51"/>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CB1C51"/>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CB1C5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CB1C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1C51"/>
    <w:rPr>
      <w:rFonts w:ascii="Times New Roman" w:eastAsia="SimSun" w:hAnsi="Times New Roman"/>
      <w:sz w:val="22"/>
      <w:lang w:val="en-GB" w:eastAsia="en-GB"/>
    </w:rPr>
  </w:style>
  <w:style w:type="paragraph" w:customStyle="1" w:styleId="4fe">
    <w:name w:val="列出段落4"/>
    <w:basedOn w:val="a1"/>
    <w:qFormat/>
    <w:rsid w:val="00CB1C5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CB1C51"/>
    <w:pPr>
      <w:keepLines/>
      <w:spacing w:after="240"/>
      <w:jc w:val="center"/>
    </w:pPr>
    <w:rPr>
      <w:rFonts w:ascii="Arial" w:hAnsi="Arial"/>
      <w:b/>
      <w:bCs/>
      <w:lang w:eastAsia="en-GB"/>
    </w:rPr>
  </w:style>
  <w:style w:type="character" w:customStyle="1" w:styleId="2Char">
    <w:name w:val="标题 2 Char"/>
    <w:aliases w:val="22 Char"/>
    <w:uiPriority w:val="9"/>
    <w:rsid w:val="00CB1C51"/>
    <w:rPr>
      <w:rFonts w:ascii="Arial" w:hAnsi="Arial"/>
      <w:sz w:val="32"/>
      <w:lang w:val="en-GB"/>
    </w:rPr>
  </w:style>
  <w:style w:type="character" w:customStyle="1" w:styleId="3Char">
    <w:name w:val="标题 3 Char"/>
    <w:rsid w:val="00CB1C51"/>
    <w:rPr>
      <w:rFonts w:ascii="Arial" w:hAnsi="Arial"/>
      <w:sz w:val="28"/>
      <w:lang w:val="en-GB"/>
    </w:rPr>
  </w:style>
  <w:style w:type="character" w:customStyle="1" w:styleId="6Char">
    <w:name w:val="标题 6 Char"/>
    <w:uiPriority w:val="9"/>
    <w:rsid w:val="00CB1C51"/>
    <w:rPr>
      <w:rFonts w:ascii="Arial" w:hAnsi="Arial"/>
      <w:lang w:val="en-GB"/>
    </w:rPr>
  </w:style>
  <w:style w:type="character" w:customStyle="1" w:styleId="7Char">
    <w:name w:val="标题 7 Char"/>
    <w:uiPriority w:val="9"/>
    <w:rsid w:val="00CB1C51"/>
    <w:rPr>
      <w:rFonts w:ascii="Arial" w:hAnsi="Arial"/>
      <w:lang w:val="en-GB"/>
    </w:rPr>
  </w:style>
  <w:style w:type="character" w:customStyle="1" w:styleId="8Char">
    <w:name w:val="标题 8 Char"/>
    <w:uiPriority w:val="9"/>
    <w:rsid w:val="00CB1C51"/>
    <w:rPr>
      <w:rFonts w:ascii="Arial" w:hAnsi="Arial"/>
      <w:sz w:val="36"/>
      <w:lang w:val="en-GB"/>
    </w:rPr>
  </w:style>
  <w:style w:type="character" w:customStyle="1" w:styleId="9Char">
    <w:name w:val="标题 9 Char"/>
    <w:uiPriority w:val="9"/>
    <w:rsid w:val="00CB1C51"/>
    <w:rPr>
      <w:rFonts w:ascii="Arial" w:hAnsi="Arial"/>
      <w:sz w:val="36"/>
      <w:lang w:val="en-GB"/>
    </w:rPr>
  </w:style>
  <w:style w:type="character" w:customStyle="1" w:styleId="Char7">
    <w:name w:val="页脚 Char"/>
    <w:uiPriority w:val="99"/>
    <w:rsid w:val="00CB1C51"/>
    <w:rPr>
      <w:rFonts w:ascii="Arial" w:hAnsi="Arial"/>
      <w:b/>
      <w:i/>
      <w:noProof/>
      <w:sz w:val="18"/>
    </w:rPr>
  </w:style>
  <w:style w:type="character" w:customStyle="1" w:styleId="Char8">
    <w:name w:val="列表 Char"/>
    <w:rsid w:val="00CB1C51"/>
    <w:rPr>
      <w:lang w:val="en-GB"/>
    </w:rPr>
  </w:style>
  <w:style w:type="character" w:customStyle="1" w:styleId="Char9">
    <w:name w:val="文档结构图 Char"/>
    <w:uiPriority w:val="99"/>
    <w:rsid w:val="00CB1C51"/>
    <w:rPr>
      <w:rFonts w:ascii="Tahoma" w:hAnsi="Tahoma"/>
      <w:lang w:val="en-GB" w:eastAsia="en-US"/>
    </w:rPr>
  </w:style>
  <w:style w:type="character" w:customStyle="1" w:styleId="Chara">
    <w:name w:val="纯文本 Char"/>
    <w:rsid w:val="00CB1C51"/>
    <w:rPr>
      <w:rFonts w:ascii="Courier New" w:hAnsi="Courier New"/>
      <w:lang w:val="nb-NO"/>
    </w:rPr>
  </w:style>
  <w:style w:type="character" w:customStyle="1" w:styleId="Charb">
    <w:name w:val="批注框文本 Char"/>
    <w:uiPriority w:val="99"/>
    <w:rsid w:val="00CB1C51"/>
    <w:rPr>
      <w:rFonts w:ascii="Tahoma" w:hAnsi="Tahoma" w:cs="Tahoma"/>
      <w:sz w:val="16"/>
      <w:szCs w:val="16"/>
      <w:lang w:val="en-GB" w:eastAsia="en-GB" w:bidi="ar-SA"/>
    </w:rPr>
  </w:style>
  <w:style w:type="paragraph" w:customStyle="1" w:styleId="Commentnokia0">
    <w:name w:val="Comment nokia"/>
    <w:basedOn w:val="40"/>
    <w:rsid w:val="00CB1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B1C51"/>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CB1C51"/>
    <w:rPr>
      <w:lang w:val="en-GB" w:eastAsia="x-none"/>
    </w:rPr>
  </w:style>
  <w:style w:type="character" w:customStyle="1" w:styleId="Titre32">
    <w:name w:val="Titre 32"/>
    <w:rsid w:val="00CB1C51"/>
    <w:rPr>
      <w:rFonts w:ascii="Arial" w:hAnsi="Arial"/>
      <w:sz w:val="28"/>
      <w:szCs w:val="28"/>
      <w:lang w:val="en-GB" w:eastAsia="en-GB"/>
    </w:rPr>
  </w:style>
  <w:style w:type="character" w:customStyle="1" w:styleId="Titre31">
    <w:name w:val="Titre 31"/>
    <w:rsid w:val="00CB1C51"/>
    <w:rPr>
      <w:rFonts w:ascii="Arial" w:hAnsi="Arial"/>
      <w:sz w:val="28"/>
      <w:szCs w:val="28"/>
      <w:lang w:val="en-GB" w:eastAsia="en-GB"/>
    </w:rPr>
  </w:style>
  <w:style w:type="character" w:customStyle="1" w:styleId="trans">
    <w:name w:val="trans"/>
    <w:rsid w:val="00CB1C51"/>
  </w:style>
  <w:style w:type="character" w:customStyle="1" w:styleId="Head2A1">
    <w:name w:val="Head2A1"/>
    <w:rsid w:val="00CB1C51"/>
    <w:rPr>
      <w:rFonts w:ascii="Arial" w:eastAsia="ＭＳ 明朝" w:hAnsi="Arial" w:cs="Arial" w:hint="default"/>
      <w:sz w:val="32"/>
      <w:lang w:val="en-GB" w:eastAsia="en-US" w:bidi="ar-SA"/>
    </w:rPr>
  </w:style>
  <w:style w:type="character" w:customStyle="1" w:styleId="Heading7Char4">
    <w:name w:val="Heading 7 Char4"/>
    <w:rsid w:val="00CB1C51"/>
    <w:rPr>
      <w:rFonts w:ascii="Arial" w:eastAsia="Times New Roman" w:hAnsi="Arial"/>
    </w:rPr>
  </w:style>
  <w:style w:type="character" w:customStyle="1" w:styleId="Heading8Char4">
    <w:name w:val="Heading 8 Char4"/>
    <w:rsid w:val="00CB1C51"/>
    <w:rPr>
      <w:rFonts w:ascii="Arial" w:eastAsia="Times New Roman" w:hAnsi="Arial"/>
      <w:sz w:val="36"/>
    </w:rPr>
  </w:style>
  <w:style w:type="character" w:customStyle="1" w:styleId="Heading9Char3">
    <w:name w:val="Heading 9 Char3"/>
    <w:rsid w:val="00CB1C51"/>
    <w:rPr>
      <w:rFonts w:ascii="Arial" w:eastAsia="Times New Roman" w:hAnsi="Arial"/>
      <w:sz w:val="36"/>
    </w:rPr>
  </w:style>
  <w:style w:type="character" w:customStyle="1" w:styleId="FooterChar3">
    <w:name w:val="Footer Char3"/>
    <w:rsid w:val="00CB1C51"/>
    <w:rPr>
      <w:rFonts w:ascii="Arial" w:eastAsia="Times New Roman" w:hAnsi="Arial"/>
      <w:b/>
      <w:i/>
      <w:noProof/>
      <w:sz w:val="18"/>
    </w:rPr>
  </w:style>
  <w:style w:type="character" w:customStyle="1" w:styleId="CommentTextChar3">
    <w:name w:val="Comment Text Char3"/>
    <w:rsid w:val="00CB1C51"/>
    <w:rPr>
      <w:rFonts w:eastAsia="SimSun"/>
      <w:lang w:val="en-GB"/>
    </w:rPr>
  </w:style>
  <w:style w:type="character" w:customStyle="1" w:styleId="DocumentMapChar2">
    <w:name w:val="Document Map Char2"/>
    <w:uiPriority w:val="99"/>
    <w:rsid w:val="00CB1C51"/>
    <w:rPr>
      <w:rFonts w:ascii="Tahoma" w:eastAsia="Times New Roman" w:hAnsi="Tahoma" w:cs="Tahoma"/>
      <w:shd w:val="clear" w:color="auto" w:fill="000080"/>
      <w:lang w:val="en-GB"/>
    </w:rPr>
  </w:style>
  <w:style w:type="character" w:customStyle="1" w:styleId="NoteHeadingChar2">
    <w:name w:val="Note Heading Char2"/>
    <w:rsid w:val="00CB1C51"/>
    <w:rPr>
      <w:lang w:val="x-none" w:eastAsia="x-none"/>
    </w:rPr>
  </w:style>
  <w:style w:type="character" w:customStyle="1" w:styleId="PlainTextChar4">
    <w:name w:val="Plain Text Char4"/>
    <w:rsid w:val="00CB1C51"/>
    <w:rPr>
      <w:rFonts w:ascii="Courier New" w:eastAsia="SimSun" w:hAnsi="Courier New"/>
      <w:lang w:val="nb-NO"/>
    </w:rPr>
  </w:style>
  <w:style w:type="character" w:customStyle="1" w:styleId="BalloonTextChar2">
    <w:name w:val="Balloon Text Char2"/>
    <w:uiPriority w:val="99"/>
    <w:rsid w:val="00CB1C51"/>
    <w:rPr>
      <w:rFonts w:ascii="Tahoma" w:eastAsia="Times New Roman" w:hAnsi="Tahoma" w:cs="Tahoma"/>
      <w:sz w:val="16"/>
      <w:szCs w:val="16"/>
      <w:lang w:val="en-GB"/>
    </w:rPr>
  </w:style>
  <w:style w:type="character" w:customStyle="1" w:styleId="BodyTextIndentChar4">
    <w:name w:val="Body Text Indent Char4"/>
    <w:rsid w:val="00CB1C51"/>
    <w:rPr>
      <w:rFonts w:eastAsia="Batang"/>
      <w:lang w:val="en-GB"/>
    </w:rPr>
  </w:style>
  <w:style w:type="character" w:customStyle="1" w:styleId="BodyText2Char4">
    <w:name w:val="Body Text 2 Char4"/>
    <w:rsid w:val="00CB1C51"/>
    <w:rPr>
      <w:rFonts w:ascii="CG Times (WN)" w:eastAsia="Malgun Gothic" w:hAnsi="CG Times (WN)"/>
      <w:i/>
      <w:lang w:val="en-GB" w:eastAsia="ko-KR"/>
    </w:rPr>
  </w:style>
  <w:style w:type="character" w:customStyle="1" w:styleId="BodyText3Char4">
    <w:name w:val="Body Text 3 Char4"/>
    <w:rsid w:val="00CB1C51"/>
    <w:rPr>
      <w:rFonts w:ascii="CG Times (WN)" w:eastAsia="Osaka" w:hAnsi="CG Times (WN)"/>
      <w:color w:val="000000"/>
      <w:lang w:val="en-GB" w:eastAsia="ko-KR"/>
    </w:rPr>
  </w:style>
  <w:style w:type="character" w:customStyle="1" w:styleId="BodyTextIndent2Char4">
    <w:name w:val="Body Text Indent 2 Char4"/>
    <w:rsid w:val="00CB1C51"/>
    <w:rPr>
      <w:rFonts w:ascii="CG Times (WN)" w:hAnsi="CG Times (WN)"/>
      <w:lang w:val="en-GB"/>
    </w:rPr>
  </w:style>
  <w:style w:type="character" w:customStyle="1" w:styleId="HTMLPreformattedChar2">
    <w:name w:val="HTML Preformatted Char2"/>
    <w:rsid w:val="00CB1C51"/>
    <w:rPr>
      <w:rFonts w:ascii="Courier New" w:hAnsi="Courier New"/>
      <w:lang w:val="en-GB" w:eastAsia="x-none"/>
    </w:rPr>
  </w:style>
  <w:style w:type="paragraph" w:customStyle="1" w:styleId="wxs">
    <w:name w:val="wxs_正文"/>
    <w:basedOn w:val="a1"/>
    <w:qFormat/>
    <w:rsid w:val="00CB1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CB1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B1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B1C51"/>
    <w:rPr>
      <w:rFonts w:ascii="Times New Roman" w:eastAsia="Times New Roman" w:hAnsi="Times New Roman"/>
      <w:b/>
      <w:bCs/>
      <w:kern w:val="44"/>
      <w:sz w:val="30"/>
      <w:lang w:val="en-GB" w:eastAsia="en-US"/>
    </w:rPr>
  </w:style>
  <w:style w:type="paragraph" w:customStyle="1" w:styleId="NOTE1">
    <w:name w:val="NOTE"/>
    <w:basedOn w:val="B30"/>
    <w:qFormat/>
    <w:rsid w:val="00CB1C51"/>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0"/>
    <w:qFormat/>
    <w:rsid w:val="00CB1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B1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B1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CB1C51"/>
    <w:pPr>
      <w:spacing w:after="120"/>
      <w:ind w:left="0" w:firstLine="0"/>
    </w:pPr>
    <w:rPr>
      <w:rFonts w:eastAsia="Times New Roman"/>
      <w:b/>
      <w:lang w:eastAsia="en-GB"/>
    </w:rPr>
  </w:style>
  <w:style w:type="paragraph" w:customStyle="1" w:styleId="ReferenceLine">
    <w:name w:val="Reference Line"/>
    <w:basedOn w:val="aff5"/>
    <w:rsid w:val="00CB1C51"/>
    <w:pPr>
      <w:widowControl w:val="0"/>
      <w:spacing w:after="120"/>
    </w:pPr>
    <w:rPr>
      <w:rFonts w:ascii="Arial" w:eastAsia="‚l‚r ‚oƒSƒVƒbƒN" w:hAnsi="Arial"/>
      <w:snapToGrid w:val="0"/>
    </w:rPr>
  </w:style>
  <w:style w:type="paragraph" w:customStyle="1" w:styleId="L3">
    <w:name w:val="L3"/>
    <w:rsid w:val="00CB1C51"/>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CB1C5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CB1C51"/>
    <w:pPr>
      <w:spacing w:before="120" w:after="220"/>
    </w:pPr>
    <w:rPr>
      <w:rFonts w:ascii="Arial" w:hAnsi="Arial"/>
      <w:noProof/>
      <w:lang w:val="en-US" w:eastAsia="en-US"/>
    </w:rPr>
  </w:style>
  <w:style w:type="paragraph" w:customStyle="1" w:styleId="nroaml">
    <w:name w:val="nroaml"/>
    <w:basedOn w:val="H6"/>
    <w:qFormat/>
    <w:rsid w:val="00CB1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CB1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CB1C51"/>
    <w:rPr>
      <w:b/>
    </w:rPr>
  </w:style>
  <w:style w:type="paragraph" w:customStyle="1" w:styleId="ActionPoint">
    <w:name w:val="ActionPoint"/>
    <w:basedOn w:val="a1"/>
    <w:rsid w:val="00CB1C5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B1C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B1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CB1C51"/>
    <w:rPr>
      <w:rFonts w:ascii="Arial Unicode MS" w:eastAsia="Arial Unicode MS" w:hAnsi="Arial Unicode MS" w:cs="Arial Unicode MS"/>
      <w:sz w:val="20"/>
      <w:szCs w:val="20"/>
    </w:rPr>
  </w:style>
  <w:style w:type="paragraph" w:customStyle="1" w:styleId="NormalAfter0pt">
    <w:name w:val="Normal + After:  0 pt"/>
    <w:basedOn w:val="a1"/>
    <w:rsid w:val="00CB1C51"/>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CB1C51"/>
    <w:rPr>
      <w:rFonts w:ascii="Arial" w:hAnsi="Arial" w:cs="Arial"/>
      <w:color w:val="000080"/>
      <w:sz w:val="20"/>
      <w:szCs w:val="20"/>
    </w:rPr>
  </w:style>
  <w:style w:type="paragraph" w:customStyle="1" w:styleId="TdocList">
    <w:name w:val="Tdoc_List"/>
    <w:basedOn w:val="a1"/>
    <w:rsid w:val="00CB1C51"/>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B1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1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1C51"/>
    <w:pPr>
      <w:ind w:left="2836"/>
    </w:pPr>
    <w:rPr>
      <w:rFonts w:eastAsia="Times New Roman"/>
      <w:lang w:val="x-none"/>
    </w:rPr>
  </w:style>
  <w:style w:type="character" w:customStyle="1" w:styleId="Char24">
    <w:name w:val="批注文字 Char2"/>
    <w:qFormat/>
    <w:rsid w:val="00CB1C51"/>
    <w:rPr>
      <w:lang w:val="en-GB" w:eastAsia="en-US"/>
    </w:rPr>
  </w:style>
  <w:style w:type="paragraph" w:customStyle="1" w:styleId="T">
    <w:name w:val="T"/>
    <w:basedOn w:val="TAC"/>
    <w:rsid w:val="00CB1C51"/>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CB1C51"/>
    <w:rPr>
      <w:rFonts w:ascii="Arial" w:hAnsi="Arial"/>
      <w:b/>
      <w:i/>
      <w:noProof/>
      <w:sz w:val="18"/>
    </w:rPr>
  </w:style>
  <w:style w:type="character" w:customStyle="1" w:styleId="Char33">
    <w:name w:val="批注文字 Char3"/>
    <w:uiPriority w:val="99"/>
    <w:qFormat/>
    <w:rsid w:val="00CB1C51"/>
    <w:rPr>
      <w:lang w:val="en-GB" w:eastAsia="en-US"/>
    </w:rPr>
  </w:style>
  <w:style w:type="paragraph" w:customStyle="1" w:styleId="Pl0">
    <w:name w:val="Pl"/>
    <w:basedOn w:val="a1"/>
    <w:rsid w:val="00CB1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CB1C5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B1C51"/>
    <w:rPr>
      <w:rFonts w:ascii="Arial" w:eastAsia="Times New Roman" w:hAnsi="Arial"/>
      <w:sz w:val="36"/>
      <w:lang w:val="en-GB" w:eastAsia="en-GB"/>
    </w:rPr>
  </w:style>
  <w:style w:type="character" w:customStyle="1" w:styleId="9Char2">
    <w:name w:val="标题 9 Char2"/>
    <w:rsid w:val="00CB1C51"/>
    <w:rPr>
      <w:rFonts w:ascii="Arial" w:eastAsia="Times New Roman" w:hAnsi="Arial"/>
      <w:sz w:val="36"/>
      <w:lang w:val="en-GB" w:eastAsia="en-GB"/>
    </w:rPr>
  </w:style>
  <w:style w:type="character" w:customStyle="1" w:styleId="Char26">
    <w:name w:val="批注框文本 Char2"/>
    <w:rsid w:val="00CB1C51"/>
    <w:rPr>
      <w:rFonts w:ascii="Segoe UI" w:eastAsia="Times New Roman" w:hAnsi="Segoe UI"/>
      <w:sz w:val="18"/>
      <w:szCs w:val="18"/>
      <w:lang w:val="x-none" w:eastAsia="en-GB"/>
    </w:rPr>
  </w:style>
  <w:style w:type="character" w:customStyle="1" w:styleId="Char27">
    <w:name w:val="文档结构图 Char2"/>
    <w:rsid w:val="00CB1C51"/>
    <w:rPr>
      <w:rFonts w:ascii="Tahoma" w:eastAsia="Times New Roman" w:hAnsi="Tahoma"/>
      <w:shd w:val="clear" w:color="auto" w:fill="000080"/>
      <w:lang w:val="en-GB" w:eastAsia="en-GB"/>
    </w:rPr>
  </w:style>
  <w:style w:type="character" w:customStyle="1" w:styleId="Char28">
    <w:name w:val="纯文本 Char2"/>
    <w:rsid w:val="00CB1C51"/>
    <w:rPr>
      <w:rFonts w:ascii="Courier New" w:eastAsia="Times New Roman" w:hAnsi="Courier New"/>
      <w:lang w:val="nb-NO" w:eastAsia="en-GB"/>
    </w:rPr>
  </w:style>
  <w:style w:type="character" w:styleId="HTML9">
    <w:name w:val="HTML Cite"/>
    <w:unhideWhenUsed/>
    <w:qFormat/>
    <w:rsid w:val="00CB1C51"/>
    <w:rPr>
      <w:i w:val="0"/>
      <w:color w:val="008000"/>
    </w:rPr>
  </w:style>
  <w:style w:type="character" w:customStyle="1" w:styleId="opdict3lineoneresulttip">
    <w:name w:val="op_dict3_lineone_result_tip"/>
    <w:qFormat/>
    <w:rsid w:val="00CB1C51"/>
    <w:rPr>
      <w:color w:val="999999"/>
    </w:rPr>
  </w:style>
  <w:style w:type="character" w:customStyle="1" w:styleId="c-icon">
    <w:name w:val="c-icon"/>
    <w:qFormat/>
    <w:rsid w:val="00CB1C51"/>
  </w:style>
  <w:style w:type="paragraph" w:customStyle="1" w:styleId="StyleFPArialLatin9ptCentrGauche5cmDroite50">
    <w:name w:val="Style FP + Arial (Latin) 9 pt Centré Gauche? :  5 cm Droite :  5.."/>
    <w:basedOn w:val="FP"/>
    <w:qFormat/>
    <w:rsid w:val="00CB1C5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CB1C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B1C51"/>
    <w:rPr>
      <w:rFonts w:ascii="Arial" w:hAnsi="Arial"/>
      <w:b/>
      <w:i/>
      <w:noProof/>
      <w:sz w:val="18"/>
      <w:lang w:val="en-GB"/>
    </w:rPr>
  </w:style>
  <w:style w:type="character" w:customStyle="1" w:styleId="CharChar181">
    <w:name w:val="Char Char181"/>
    <w:qFormat/>
    <w:rsid w:val="00CB1C51"/>
    <w:rPr>
      <w:rFonts w:ascii="Arial" w:hAnsi="Arial"/>
      <w:lang w:val="x-none" w:eastAsia="en-US"/>
    </w:rPr>
  </w:style>
  <w:style w:type="paragraph" w:customStyle="1" w:styleId="CharCharCharCharCharCharCharCharCharCharCharChar1">
    <w:name w:val="Char Char Char Char Char Char Char Char Char Char Char Char1"/>
    <w:semiHidden/>
    <w:rsid w:val="00CB1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1C51"/>
    <w:rPr>
      <w:rFonts w:ascii="Arial" w:eastAsia="ＭＳ 明朝" w:hAnsi="Arial"/>
      <w:lang w:val="en-GB" w:eastAsia="en-US"/>
    </w:rPr>
  </w:style>
  <w:style w:type="character" w:customStyle="1" w:styleId="CarCar81">
    <w:name w:val="Car Car81"/>
    <w:rsid w:val="00CB1C51"/>
    <w:rPr>
      <w:rFonts w:ascii="Arial" w:eastAsia="ＭＳ 明朝" w:hAnsi="Arial"/>
      <w:sz w:val="36"/>
      <w:lang w:val="en-GB" w:eastAsia="en-US"/>
    </w:rPr>
  </w:style>
  <w:style w:type="character" w:customStyle="1" w:styleId="CarCar31">
    <w:name w:val="Car Car31"/>
    <w:rsid w:val="00CB1C51"/>
    <w:rPr>
      <w:rFonts w:ascii="Arial" w:eastAsia="ＭＳ 明朝" w:hAnsi="Arial"/>
      <w:sz w:val="36"/>
      <w:lang w:val="en-GB" w:eastAsia="en-US"/>
    </w:rPr>
  </w:style>
  <w:style w:type="character" w:customStyle="1" w:styleId="CarCar71">
    <w:name w:val="Car Car71"/>
    <w:rsid w:val="00CB1C51"/>
    <w:rPr>
      <w:rFonts w:eastAsia="ＭＳ 明朝"/>
      <w:lang w:val="en-GB" w:eastAsia="en-US"/>
    </w:rPr>
  </w:style>
  <w:style w:type="character" w:customStyle="1" w:styleId="CarCar61">
    <w:name w:val="Car Car61"/>
    <w:qFormat/>
    <w:rsid w:val="00CB1C51"/>
    <w:rPr>
      <w:rFonts w:ascii="Courier New" w:hAnsi="Courier New"/>
      <w:lang w:val="nb-NO" w:eastAsia="ja-JP"/>
    </w:rPr>
  </w:style>
  <w:style w:type="character" w:customStyle="1" w:styleId="CarCar21">
    <w:name w:val="Car Car21"/>
    <w:qFormat/>
    <w:rsid w:val="00CB1C51"/>
    <w:rPr>
      <w:rFonts w:eastAsia="ＭＳ 明朝"/>
      <w:lang w:val="en-GB" w:eastAsia="ja-JP"/>
    </w:rPr>
  </w:style>
  <w:style w:type="character" w:customStyle="1" w:styleId="CarCar91">
    <w:name w:val="Car Car91"/>
    <w:rsid w:val="00CB1C51"/>
    <w:rPr>
      <w:rFonts w:ascii="Arial" w:hAnsi="Arial"/>
      <w:lang w:val="en-GB" w:eastAsia="ja-JP"/>
    </w:rPr>
  </w:style>
  <w:style w:type="character" w:customStyle="1" w:styleId="CarCar101">
    <w:name w:val="Car Car101"/>
    <w:rsid w:val="00CB1C51"/>
    <w:rPr>
      <w:rFonts w:ascii="Arial" w:hAnsi="Arial"/>
      <w:lang w:val="en-GB" w:eastAsia="ja-JP"/>
    </w:rPr>
  </w:style>
  <w:style w:type="character" w:customStyle="1" w:styleId="811">
    <w:name w:val="(文字) (文字)81"/>
    <w:rsid w:val="00CB1C51"/>
    <w:rPr>
      <w:rFonts w:ascii="Arial" w:eastAsia="ＭＳ 明朝" w:hAnsi="Arial"/>
      <w:lang w:val="en-GB" w:eastAsia="ar-SA" w:bidi="ar-SA"/>
    </w:rPr>
  </w:style>
  <w:style w:type="character" w:customStyle="1" w:styleId="710">
    <w:name w:val="(文字) (文字)71"/>
    <w:rsid w:val="00CB1C51"/>
    <w:rPr>
      <w:rFonts w:ascii="Arial" w:eastAsia="ＭＳ 明朝" w:hAnsi="Arial"/>
      <w:sz w:val="36"/>
      <w:lang w:val="en-GB" w:eastAsia="ar-SA" w:bidi="ar-SA"/>
    </w:rPr>
  </w:style>
  <w:style w:type="character" w:customStyle="1" w:styleId="610">
    <w:name w:val="(文字) (文字)61"/>
    <w:rsid w:val="00CB1C51"/>
    <w:rPr>
      <w:rFonts w:eastAsia="ＭＳ 明朝"/>
      <w:lang w:val="en-GB" w:eastAsia="ar-SA" w:bidi="ar-SA"/>
    </w:rPr>
  </w:style>
  <w:style w:type="character" w:customStyle="1" w:styleId="514">
    <w:name w:val="(文字) (文字)51"/>
    <w:rsid w:val="00CB1C51"/>
    <w:rPr>
      <w:rFonts w:ascii="Courier New" w:eastAsia="ＭＳ 明朝" w:hAnsi="Courier New"/>
      <w:lang w:val="nb-NO" w:eastAsia="ar-SA" w:bidi="ar-SA"/>
    </w:rPr>
  </w:style>
  <w:style w:type="character" w:customStyle="1" w:styleId="CharChar231">
    <w:name w:val="Char Char231"/>
    <w:rsid w:val="00CB1C51"/>
    <w:rPr>
      <w:rFonts w:ascii="Arial" w:hAnsi="Arial"/>
      <w:lang w:val="en-GB" w:eastAsia="en-US"/>
    </w:rPr>
  </w:style>
  <w:style w:type="character" w:customStyle="1" w:styleId="Titre33">
    <w:name w:val="Titre 33"/>
    <w:rsid w:val="00CB1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B1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B1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B1C51"/>
    <w:rPr>
      <w:rFonts w:ascii="Times New Roman" w:eastAsia="DengXian" w:hAnsi="Times New Roman" w:hint="eastAsia"/>
      <w:lang w:val="en-GB" w:eastAsia="en-GB"/>
    </w:rPr>
    <w:tblPr>
      <w:tblInd w:w="0" w:type="nil"/>
    </w:tblPr>
  </w:style>
  <w:style w:type="paragraph" w:customStyle="1" w:styleId="89">
    <w:name w:val="吹き出し8"/>
    <w:basedOn w:val="a1"/>
    <w:rsid w:val="00CB1C51"/>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CB1C51"/>
    <w:rPr>
      <w:rFonts w:ascii="Times New Roman" w:hAnsi="Times New Roman"/>
      <w:lang w:val="en-GB" w:eastAsia="en-US"/>
    </w:rPr>
  </w:style>
  <w:style w:type="character" w:customStyle="1" w:styleId="69">
    <w:name w:val="段落フォント6"/>
    <w:rsid w:val="00CB1C51"/>
  </w:style>
  <w:style w:type="character" w:customStyle="1" w:styleId="6a">
    <w:name w:val="コメント参照6"/>
    <w:rsid w:val="00CB1C51"/>
    <w:rPr>
      <w:sz w:val="16"/>
    </w:rPr>
  </w:style>
  <w:style w:type="paragraph" w:customStyle="1" w:styleId="6b">
    <w:name w:val="図表番号6"/>
    <w:basedOn w:val="a1"/>
    <w:rsid w:val="00CB1C5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CB1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B1C51"/>
    <w:pPr>
      <w:ind w:left="851" w:hanging="284"/>
    </w:pPr>
  </w:style>
  <w:style w:type="paragraph" w:customStyle="1" w:styleId="6d">
    <w:name w:val="箇条書き6"/>
    <w:basedOn w:val="ac"/>
    <w:rsid w:val="00CB1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B1C51"/>
    <w:pPr>
      <w:tabs>
        <w:tab w:val="clear" w:pos="644"/>
        <w:tab w:val="num" w:pos="1494"/>
      </w:tabs>
      <w:ind w:left="851" w:hanging="284"/>
    </w:pPr>
  </w:style>
  <w:style w:type="paragraph" w:customStyle="1" w:styleId="360">
    <w:name w:val="箇条書き 36"/>
    <w:basedOn w:val="261"/>
    <w:rsid w:val="00CB1C51"/>
    <w:pPr>
      <w:ind w:left="1135"/>
    </w:pPr>
  </w:style>
  <w:style w:type="paragraph" w:customStyle="1" w:styleId="262">
    <w:name w:val="一覧 26"/>
    <w:basedOn w:val="ac"/>
    <w:rsid w:val="00CB1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B1C51"/>
    <w:pPr>
      <w:ind w:left="1135"/>
    </w:pPr>
  </w:style>
  <w:style w:type="paragraph" w:customStyle="1" w:styleId="460">
    <w:name w:val="一覧 46"/>
    <w:basedOn w:val="361"/>
    <w:rsid w:val="00CB1C51"/>
    <w:pPr>
      <w:ind w:left="1418"/>
    </w:pPr>
  </w:style>
  <w:style w:type="paragraph" w:customStyle="1" w:styleId="560">
    <w:name w:val="一覧 56"/>
    <w:basedOn w:val="460"/>
    <w:rsid w:val="00CB1C51"/>
  </w:style>
  <w:style w:type="paragraph" w:customStyle="1" w:styleId="461">
    <w:name w:val="箇条書き 46"/>
    <w:basedOn w:val="360"/>
    <w:rsid w:val="00CB1C51"/>
    <w:pPr>
      <w:ind w:left="1418"/>
    </w:pPr>
  </w:style>
  <w:style w:type="paragraph" w:customStyle="1" w:styleId="561">
    <w:name w:val="箇条書き 56"/>
    <w:basedOn w:val="461"/>
    <w:rsid w:val="00CB1C51"/>
    <w:pPr>
      <w:ind w:left="1702"/>
    </w:pPr>
  </w:style>
  <w:style w:type="paragraph" w:customStyle="1" w:styleId="6e">
    <w:name w:val="コメント文字列6"/>
    <w:basedOn w:val="a1"/>
    <w:rsid w:val="00CB1C51"/>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CB1C51"/>
    <w:rPr>
      <w:b/>
      <w:bCs/>
    </w:rPr>
  </w:style>
  <w:style w:type="paragraph" w:customStyle="1" w:styleId="6f0">
    <w:name w:val="見出しマップ6"/>
    <w:basedOn w:val="a1"/>
    <w:rsid w:val="00CB1C5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CB1C5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CB1C51"/>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CB1C51"/>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CB1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B1C51"/>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CB1C51"/>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CB1C51"/>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CB1C51"/>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CB1C51"/>
    <w:rPr>
      <w:rFonts w:ascii="Times New Roman" w:hAnsi="Times New Roman"/>
      <w:lang w:val="sv-SE" w:eastAsia="sv-SE"/>
    </w:rPr>
    <w:tblPr/>
  </w:style>
  <w:style w:type="table" w:customStyle="1" w:styleId="218">
    <w:name w:val="表 (クラシック) 21"/>
    <w:basedOn w:val="a3"/>
    <w:next w:val="2f0"/>
    <w:rsid w:val="00CB1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CB1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CB1C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B1C51"/>
    <w:rPr>
      <w:rFonts w:ascii="Times New Roman" w:eastAsia="SimSun" w:hAnsi="Times New Roman"/>
      <w:lang w:val="sv-SE" w:eastAsia="sv-SE"/>
    </w:rPr>
    <w:tblPr/>
  </w:style>
  <w:style w:type="table" w:customStyle="1" w:styleId="TableColorful13">
    <w:name w:val="Table Colorful 13"/>
    <w:basedOn w:val="a3"/>
    <w:next w:val="1ff"/>
    <w:rsid w:val="00CB1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CB1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qFormat/>
    <w:rsid w:val="00CB1C5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qFormat/>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qFormat/>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qFormat/>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qFormat/>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qFormat/>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qFormat/>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qFormat/>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qFormat/>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qFormat/>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CB1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uiPriority w:val="39"/>
    <w:qFormat/>
    <w:rsid w:val="00CB1C5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B1C51"/>
    <w:rPr>
      <w:rFonts w:ascii="Times New Roman" w:eastAsia="SimSun" w:hAnsi="Times New Roman"/>
      <w:lang w:val="sv-SE" w:eastAsia="sv-SE"/>
    </w:rPr>
    <w:tblPr/>
  </w:style>
  <w:style w:type="table" w:customStyle="1" w:styleId="TableGrid1122">
    <w:name w:val="Table Grid1122"/>
    <w:basedOn w:val="a3"/>
    <w:next w:val="aff0"/>
    <w:uiPriority w:val="39"/>
    <w:qFormat/>
    <w:rsid w:val="00CB1C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CB1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CB1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CB1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B1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CB1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CB1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qFormat/>
    <w:rsid w:val="00CB1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CB1C5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CB1C51"/>
    <w:rPr>
      <w:rFonts w:ascii="Times New Roman" w:hAnsi="Times New Roman"/>
      <w:lang w:val="sv-SE" w:eastAsia="sv-SE"/>
    </w:rPr>
    <w:tblPr/>
  </w:style>
  <w:style w:type="numbering" w:customStyle="1" w:styleId="Style131">
    <w:name w:val="Style131"/>
    <w:uiPriority w:val="99"/>
    <w:rsid w:val="00CB1C51"/>
    <w:pPr>
      <w:numPr>
        <w:numId w:val="13"/>
      </w:numPr>
    </w:pPr>
  </w:style>
  <w:style w:type="table" w:customStyle="1" w:styleId="2110">
    <w:name w:val="表 (クラシック) 211"/>
    <w:basedOn w:val="a3"/>
    <w:next w:val="2f0"/>
    <w:qFormat/>
    <w:rsid w:val="00CB1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CB1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CB1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CB1C5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CB1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CB1C5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CB1C5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CB1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CB1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B1C51"/>
    <w:pPr>
      <w:numPr>
        <w:numId w:val="14"/>
      </w:numPr>
    </w:pPr>
  </w:style>
  <w:style w:type="numbering" w:customStyle="1" w:styleId="SGS211">
    <w:name w:val="SGS211"/>
    <w:uiPriority w:val="99"/>
    <w:rsid w:val="00CB1C51"/>
  </w:style>
  <w:style w:type="table" w:customStyle="1" w:styleId="TableClassic2211">
    <w:name w:val="Table Classic 2211"/>
    <w:basedOn w:val="a3"/>
    <w:next w:val="2f0"/>
    <w:rsid w:val="00CB1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B1C5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CB1C51"/>
    <w:rPr>
      <w:rFonts w:ascii="Times New Roman" w:eastAsia="Times New Roman" w:hAnsi="Times New Roman"/>
      <w:lang w:eastAsia="en-GB"/>
    </w:rPr>
  </w:style>
  <w:style w:type="character" w:customStyle="1" w:styleId="1fff6">
    <w:name w:val="表題 (文字)1"/>
    <w:aliases w:val="Section Header (文字)1"/>
    <w:rsid w:val="00CB1C5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B1C51"/>
    <w:pPr>
      <w:autoSpaceDN w:val="0"/>
    </w:pPr>
    <w:rPr>
      <w:rFonts w:ascii="Times New Roman" w:hAnsi="Times New Roman"/>
      <w:lang w:val="en-GB" w:eastAsia="en-US"/>
    </w:rPr>
  </w:style>
  <w:style w:type="paragraph" w:customStyle="1" w:styleId="9b">
    <w:name w:val="吹き出し9"/>
    <w:basedOn w:val="a1"/>
    <w:uiPriority w:val="99"/>
    <w:rsid w:val="00CB1C51"/>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CB1C5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CB1C5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CB1C51"/>
    <w:pPr>
      <w:ind w:left="851" w:hanging="284"/>
    </w:pPr>
  </w:style>
  <w:style w:type="paragraph" w:customStyle="1" w:styleId="7a">
    <w:name w:val="箇条書き7"/>
    <w:basedOn w:val="ac"/>
    <w:uiPriority w:val="99"/>
    <w:rsid w:val="00CB1C5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CB1C51"/>
    <w:pPr>
      <w:tabs>
        <w:tab w:val="clear" w:pos="644"/>
        <w:tab w:val="num" w:pos="1494"/>
      </w:tabs>
      <w:ind w:left="851" w:hanging="284"/>
    </w:pPr>
  </w:style>
  <w:style w:type="paragraph" w:customStyle="1" w:styleId="370">
    <w:name w:val="箇条書き 37"/>
    <w:basedOn w:val="271"/>
    <w:uiPriority w:val="99"/>
    <w:rsid w:val="00CB1C51"/>
    <w:pPr>
      <w:ind w:left="1135"/>
    </w:pPr>
  </w:style>
  <w:style w:type="paragraph" w:customStyle="1" w:styleId="272">
    <w:name w:val="一覧 27"/>
    <w:basedOn w:val="ac"/>
    <w:uiPriority w:val="99"/>
    <w:rsid w:val="00CB1C51"/>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CB1C51"/>
    <w:pPr>
      <w:ind w:left="1135"/>
    </w:pPr>
  </w:style>
  <w:style w:type="paragraph" w:customStyle="1" w:styleId="470">
    <w:name w:val="一覧 47"/>
    <w:basedOn w:val="371"/>
    <w:uiPriority w:val="99"/>
    <w:rsid w:val="00CB1C51"/>
    <w:pPr>
      <w:ind w:left="1418"/>
    </w:pPr>
  </w:style>
  <w:style w:type="paragraph" w:customStyle="1" w:styleId="570">
    <w:name w:val="一覧 57"/>
    <w:basedOn w:val="470"/>
    <w:uiPriority w:val="99"/>
    <w:rsid w:val="00CB1C51"/>
    <w:pPr>
      <w:ind w:left="1702"/>
    </w:pPr>
  </w:style>
  <w:style w:type="paragraph" w:customStyle="1" w:styleId="471">
    <w:name w:val="箇条書き 47"/>
    <w:basedOn w:val="370"/>
    <w:uiPriority w:val="99"/>
    <w:rsid w:val="00CB1C51"/>
    <w:pPr>
      <w:ind w:left="1418"/>
    </w:pPr>
  </w:style>
  <w:style w:type="paragraph" w:customStyle="1" w:styleId="571">
    <w:name w:val="箇条書き 57"/>
    <w:basedOn w:val="471"/>
    <w:uiPriority w:val="99"/>
    <w:rsid w:val="00CB1C51"/>
    <w:pPr>
      <w:ind w:left="1702"/>
    </w:pPr>
  </w:style>
  <w:style w:type="paragraph" w:customStyle="1" w:styleId="7b">
    <w:name w:val="コメント文字列7"/>
    <w:basedOn w:val="a1"/>
    <w:uiPriority w:val="99"/>
    <w:rsid w:val="00CB1C51"/>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CB1C51"/>
    <w:rPr>
      <w:b/>
      <w:bCs/>
    </w:rPr>
  </w:style>
  <w:style w:type="paragraph" w:customStyle="1" w:styleId="7d">
    <w:name w:val="見出しマップ7"/>
    <w:basedOn w:val="a1"/>
    <w:uiPriority w:val="99"/>
    <w:rsid w:val="00CB1C5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CB1C5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CB1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CB1C51"/>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CB1C51"/>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CB1C51"/>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CB1C5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CB1C51"/>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CB1C51"/>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CB1C51"/>
  </w:style>
  <w:style w:type="character" w:customStyle="1" w:styleId="7f2">
    <w:name w:val="コメント参照7"/>
    <w:rsid w:val="00CB1C51"/>
    <w:rPr>
      <w:sz w:val="16"/>
    </w:rPr>
  </w:style>
  <w:style w:type="table" w:customStyle="1" w:styleId="TableGrid8">
    <w:name w:val="Table Grid8"/>
    <w:basedOn w:val="a3"/>
    <w:next w:val="aff0"/>
    <w:qFormat/>
    <w:rsid w:val="00CB1C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CB1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CB1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CB1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CB1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CB1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CB1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B1C51"/>
  </w:style>
  <w:style w:type="paragraph" w:customStyle="1" w:styleId="Figuretitle0">
    <w:name w:val="Figure_title"/>
    <w:basedOn w:val="a1"/>
    <w:next w:val="a1"/>
    <w:qFormat/>
    <w:rsid w:val="00CB1C5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CB1C5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CB1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B1C5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CB1C5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CB1C5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CB1C51"/>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B1C5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CB1C51"/>
    <w:pPr>
      <w:numPr>
        <w:numId w:val="26"/>
      </w:numPr>
    </w:pPr>
  </w:style>
  <w:style w:type="paragraph" w:customStyle="1" w:styleId="enumlev3">
    <w:name w:val="enumlev3"/>
    <w:basedOn w:val="enumlev2"/>
    <w:qFormat/>
    <w:rsid w:val="00CB1C5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CB1C51"/>
  </w:style>
  <w:style w:type="paragraph" w:customStyle="1" w:styleId="TdocHeader2">
    <w:name w:val="Tdoc_Header_2"/>
    <w:basedOn w:val="a1"/>
    <w:qFormat/>
    <w:rsid w:val="00CB1C5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CB1C5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CB1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CB1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CB1C5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CB1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CB1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CB1C5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qFormat/>
    <w:rsid w:val="00CB1C5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CB1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B1C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B1C51"/>
    <w:pPr>
      <w:spacing w:after="160" w:line="259" w:lineRule="auto"/>
    </w:pPr>
    <w:rPr>
      <w:rFonts w:ascii="Times New Roman" w:hAnsi="Times New Roman"/>
      <w:lang w:val="en-GB" w:eastAsia="en-US"/>
    </w:rPr>
  </w:style>
  <w:style w:type="character" w:customStyle="1" w:styleId="Style105">
    <w:name w:val="_Style 105"/>
    <w:uiPriority w:val="31"/>
    <w:qFormat/>
    <w:rsid w:val="00CB1C51"/>
    <w:rPr>
      <w:smallCaps/>
      <w:color w:val="5A5A5A"/>
    </w:rPr>
  </w:style>
  <w:style w:type="paragraph" w:customStyle="1" w:styleId="Style90">
    <w:name w:val="_Style 90"/>
    <w:uiPriority w:val="99"/>
    <w:semiHidden/>
    <w:qFormat/>
    <w:rsid w:val="00CB1C51"/>
    <w:pPr>
      <w:spacing w:after="160" w:line="259" w:lineRule="auto"/>
    </w:pPr>
    <w:rPr>
      <w:rFonts w:ascii="Times New Roman" w:hAnsi="Times New Roman"/>
      <w:lang w:val="en-GB" w:eastAsia="en-US"/>
    </w:rPr>
  </w:style>
  <w:style w:type="character" w:customStyle="1" w:styleId="Style113">
    <w:name w:val="_Style 113"/>
    <w:uiPriority w:val="31"/>
    <w:qFormat/>
    <w:rsid w:val="00CB1C51"/>
    <w:rPr>
      <w:smallCaps/>
      <w:color w:val="5A5A5A"/>
    </w:rPr>
  </w:style>
  <w:style w:type="character" w:customStyle="1" w:styleId="Char70">
    <w:name w:val="批注主题 Char7"/>
    <w:qFormat/>
    <w:rsid w:val="00CB1C51"/>
    <w:rPr>
      <w:rFonts w:eastAsia="ＭＳ 明朝"/>
      <w:b/>
      <w:bCs/>
      <w:lang w:val="x-none" w:eastAsia="zh-CN"/>
    </w:rPr>
  </w:style>
  <w:style w:type="character" w:customStyle="1" w:styleId="Char41">
    <w:name w:val="日期 Char4"/>
    <w:qFormat/>
    <w:rsid w:val="00CB1C51"/>
    <w:rPr>
      <w:lang w:eastAsia="x-none"/>
    </w:rPr>
  </w:style>
  <w:style w:type="character" w:customStyle="1" w:styleId="1fff7">
    <w:name w:val="文档结构图 字符1"/>
    <w:qFormat/>
    <w:rsid w:val="00CB1C5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B1C51"/>
    <w:rPr>
      <w:rFonts w:ascii="Arial" w:eastAsia="Times New Roman" w:hAnsi="Arial"/>
      <w:b/>
      <w:i/>
      <w:noProof/>
      <w:sz w:val="18"/>
    </w:rPr>
  </w:style>
  <w:style w:type="character" w:customStyle="1" w:styleId="1fff8">
    <w:name w:val="批注框文本 字符1"/>
    <w:qFormat/>
    <w:rsid w:val="00CB1C51"/>
    <w:rPr>
      <w:sz w:val="18"/>
      <w:szCs w:val="18"/>
      <w:lang w:val="en-GB" w:eastAsia="en-US"/>
    </w:rPr>
  </w:style>
  <w:style w:type="character" w:customStyle="1" w:styleId="1fff9">
    <w:name w:val="批注文字 字符1"/>
    <w:qFormat/>
    <w:rsid w:val="00CB1C51"/>
    <w:rPr>
      <w:rFonts w:eastAsia="ＭＳ 明朝"/>
      <w:lang w:val="x-none" w:eastAsia="en-US"/>
    </w:rPr>
  </w:style>
  <w:style w:type="character" w:customStyle="1" w:styleId="1fffa">
    <w:name w:val="批注主题 字符1"/>
    <w:qFormat/>
    <w:rsid w:val="00CB1C5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B1C5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B1C51"/>
    <w:rPr>
      <w:rFonts w:eastAsia="Times New Roman"/>
      <w:sz w:val="16"/>
    </w:rPr>
  </w:style>
  <w:style w:type="character" w:customStyle="1" w:styleId="1fffb">
    <w:name w:val="正文文本缩进 字符1"/>
    <w:qFormat/>
    <w:rsid w:val="00CB1C5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B1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B1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B1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B1C51"/>
    <w:rPr>
      <w:rFonts w:ascii="Arial" w:eastAsia="Times New Roman" w:hAnsi="Arial"/>
      <w:sz w:val="32"/>
    </w:rPr>
  </w:style>
  <w:style w:type="character" w:customStyle="1" w:styleId="611">
    <w:name w:val="标题 6 字符1"/>
    <w:aliases w:val="T1 字符1,Header 6 字符1"/>
    <w:qFormat/>
    <w:rsid w:val="00CB1C5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B1C51"/>
    <w:rPr>
      <w:rFonts w:ascii="Arial" w:eastAsia="Times New Roman" w:hAnsi="Arial"/>
      <w:b/>
      <w:noProof/>
      <w:sz w:val="18"/>
    </w:rPr>
  </w:style>
  <w:style w:type="character" w:customStyle="1" w:styleId="1fffc">
    <w:name w:val="纯文本 字符1"/>
    <w:qFormat/>
    <w:rsid w:val="00CB1C5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B1C51"/>
    <w:rPr>
      <w:rFonts w:eastAsia="SimSun"/>
      <w:lang w:val="en-GB" w:eastAsia="ja-JP"/>
    </w:rPr>
  </w:style>
  <w:style w:type="character" w:customStyle="1" w:styleId="21a">
    <w:name w:val="正文文本 2 字符1"/>
    <w:qFormat/>
    <w:rsid w:val="00CB1C51"/>
    <w:rPr>
      <w:rFonts w:eastAsia="SimSun"/>
      <w:i/>
      <w:lang w:val="en-GB" w:eastAsia="x-none"/>
    </w:rPr>
  </w:style>
  <w:style w:type="character" w:customStyle="1" w:styleId="317">
    <w:name w:val="正文文本 3 字符1"/>
    <w:qFormat/>
    <w:rsid w:val="00CB1C51"/>
    <w:rPr>
      <w:rFonts w:eastAsia="Osaka"/>
      <w:color w:val="000000"/>
      <w:lang w:val="en-GB" w:eastAsia="x-none"/>
    </w:rPr>
  </w:style>
  <w:style w:type="character" w:customStyle="1" w:styleId="21b">
    <w:name w:val="正文文本缩进 2 字符1"/>
    <w:qFormat/>
    <w:rsid w:val="00CB1C51"/>
    <w:rPr>
      <w:rFonts w:eastAsia="ＭＳ 明朝"/>
      <w:lang w:val="en-GB" w:eastAsia="en-GB"/>
    </w:rPr>
  </w:style>
  <w:style w:type="character" w:customStyle="1" w:styleId="1fffd">
    <w:name w:val="尾注文本 字符1"/>
    <w:qFormat/>
    <w:rsid w:val="00CB1C5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B1C51"/>
    <w:rPr>
      <w:rFonts w:eastAsia="ＭＳ 明朝"/>
      <w:b/>
      <w:lang w:val="en-GB" w:eastAsia="en-US"/>
    </w:rPr>
  </w:style>
  <w:style w:type="character" w:customStyle="1" w:styleId="711">
    <w:name w:val="标题 7 字符1"/>
    <w:aliases w:val="L7 字符1,Header 7 字符1"/>
    <w:qFormat/>
    <w:rsid w:val="00CB1C51"/>
    <w:rPr>
      <w:rFonts w:ascii="Arial" w:eastAsia="Times New Roman" w:hAnsi="Arial"/>
    </w:rPr>
  </w:style>
  <w:style w:type="character" w:customStyle="1" w:styleId="812">
    <w:name w:val="标题 8 字符1"/>
    <w:qFormat/>
    <w:rsid w:val="00CB1C51"/>
    <w:rPr>
      <w:rFonts w:ascii="Arial" w:eastAsia="Times New Roman" w:hAnsi="Arial"/>
      <w:sz w:val="36"/>
    </w:rPr>
  </w:style>
  <w:style w:type="character" w:customStyle="1" w:styleId="912">
    <w:name w:val="标题 9 字符1"/>
    <w:aliases w:val="Figure Heading 字符,FH 字符"/>
    <w:qFormat/>
    <w:rsid w:val="00CB1C51"/>
    <w:rPr>
      <w:rFonts w:ascii="Arial" w:eastAsia="Times New Roman" w:hAnsi="Arial"/>
      <w:sz w:val="36"/>
    </w:rPr>
  </w:style>
  <w:style w:type="character" w:customStyle="1" w:styleId="1ffff">
    <w:name w:val="注释标题 字符1"/>
    <w:qFormat/>
    <w:rsid w:val="00CB1C51"/>
    <w:rPr>
      <w:rFonts w:eastAsia="ＭＳ 明朝"/>
      <w:lang w:eastAsia="en-US"/>
    </w:rPr>
  </w:style>
  <w:style w:type="character" w:customStyle="1" w:styleId="HTML11">
    <w:name w:val="HTML 预设格式 字符1"/>
    <w:rsid w:val="00CB1C51"/>
    <w:rPr>
      <w:rFonts w:ascii="Courier New" w:eastAsia="ＭＳ 明朝" w:hAnsi="Courier New"/>
      <w:lang w:val="en-GB" w:eastAsia="ja-JP"/>
    </w:rPr>
  </w:style>
  <w:style w:type="character" w:customStyle="1" w:styleId="jlqj4b">
    <w:name w:val="jlqj4b"/>
    <w:basedOn w:val="a2"/>
    <w:rsid w:val="00CB1C51"/>
  </w:style>
  <w:style w:type="character" w:customStyle="1" w:styleId="yieifb">
    <w:name w:val="yieifb"/>
    <w:basedOn w:val="a2"/>
    <w:rsid w:val="00CB1C51"/>
  </w:style>
  <w:style w:type="character" w:customStyle="1" w:styleId="kihvae">
    <w:name w:val="kihvae"/>
    <w:basedOn w:val="a2"/>
    <w:rsid w:val="00CB1C51"/>
  </w:style>
  <w:style w:type="character" w:customStyle="1" w:styleId="viiyi">
    <w:name w:val="viiyi"/>
    <w:basedOn w:val="a2"/>
    <w:rsid w:val="00CB1C51"/>
  </w:style>
  <w:style w:type="paragraph" w:customStyle="1" w:styleId="123">
    <w:name w:val="修订12"/>
    <w:hidden/>
    <w:semiHidden/>
    <w:qFormat/>
    <w:rsid w:val="00CB1C51"/>
    <w:rPr>
      <w:rFonts w:ascii="Times New Roman" w:eastAsia="Batang" w:hAnsi="Times New Roman"/>
      <w:lang w:val="en-GB" w:eastAsia="en-US"/>
    </w:rPr>
  </w:style>
  <w:style w:type="paragraph" w:customStyle="1" w:styleId="7f3">
    <w:name w:val="目录 7"/>
    <w:basedOn w:val="a1"/>
    <w:next w:val="a1"/>
    <w:uiPriority w:val="39"/>
    <w:qFormat/>
    <w:rsid w:val="00CB1C5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B1C51"/>
    <w:rPr>
      <w:color w:val="808080"/>
      <w:shd w:val="clear" w:color="auto" w:fill="E6E6E6"/>
    </w:rPr>
  </w:style>
  <w:style w:type="paragraph" w:customStyle="1" w:styleId="Style95">
    <w:name w:val="_Style 95"/>
    <w:uiPriority w:val="99"/>
    <w:semiHidden/>
    <w:qFormat/>
    <w:rsid w:val="00CB1C51"/>
    <w:pPr>
      <w:autoSpaceDN w:val="0"/>
      <w:spacing w:after="160" w:line="254" w:lineRule="auto"/>
    </w:pPr>
    <w:rPr>
      <w:rFonts w:eastAsia="Times New Roman"/>
      <w:lang w:val="en-GB" w:eastAsia="en-US"/>
    </w:rPr>
  </w:style>
  <w:style w:type="paragraph" w:customStyle="1" w:styleId="Style91">
    <w:name w:val="_Style 91"/>
    <w:uiPriority w:val="99"/>
    <w:semiHidden/>
    <w:qFormat/>
    <w:rsid w:val="00CB1C51"/>
    <w:pPr>
      <w:autoSpaceDN w:val="0"/>
      <w:spacing w:after="160" w:line="256" w:lineRule="auto"/>
    </w:pPr>
    <w:rPr>
      <w:rFonts w:eastAsia="Times New Roman"/>
      <w:lang w:val="en-GB" w:eastAsia="en-US"/>
    </w:rPr>
  </w:style>
  <w:style w:type="character" w:customStyle="1" w:styleId="Style115">
    <w:name w:val="_Style 115"/>
    <w:uiPriority w:val="31"/>
    <w:qFormat/>
    <w:rsid w:val="00CB1C51"/>
    <w:rPr>
      <w:smallCaps/>
      <w:color w:val="5A5A5A"/>
    </w:rPr>
  </w:style>
  <w:style w:type="character" w:customStyle="1" w:styleId="Style104">
    <w:name w:val="_Style 104"/>
    <w:uiPriority w:val="31"/>
    <w:qFormat/>
    <w:rsid w:val="00CB1C51"/>
    <w:rPr>
      <w:smallCaps/>
      <w:color w:val="5A5A5A"/>
    </w:rPr>
  </w:style>
  <w:style w:type="table" w:customStyle="1" w:styleId="TableGrid25">
    <w:name w:val="Table Grid25"/>
    <w:basedOn w:val="a3"/>
    <w:next w:val="aff0"/>
    <w:qFormat/>
    <w:rsid w:val="00CB1C5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CB1C51"/>
    <w:rPr>
      <w:i/>
      <w:iCs/>
      <w:color w:val="808080"/>
    </w:rPr>
  </w:style>
  <w:style w:type="character" w:customStyle="1" w:styleId="1ffff1">
    <w:name w:val="明显参考1"/>
    <w:uiPriority w:val="32"/>
    <w:qFormat/>
    <w:rsid w:val="00CB1C51"/>
    <w:rPr>
      <w:b/>
      <w:bCs/>
      <w:smallCaps/>
      <w:color w:val="C0504D"/>
      <w:spacing w:val="5"/>
      <w:u w:val="single"/>
    </w:rPr>
  </w:style>
  <w:style w:type="character" w:customStyle="1" w:styleId="1ffff2">
    <w:name w:val="书籍标题1"/>
    <w:uiPriority w:val="33"/>
    <w:qFormat/>
    <w:rsid w:val="00CB1C51"/>
    <w:rPr>
      <w:b/>
      <w:bCs/>
      <w:smallCaps/>
      <w:spacing w:val="5"/>
    </w:rPr>
  </w:style>
  <w:style w:type="paragraph" w:customStyle="1" w:styleId="712">
    <w:name w:val="目录 71"/>
    <w:basedOn w:val="a1"/>
    <w:next w:val="a1"/>
    <w:uiPriority w:val="39"/>
    <w:qFormat/>
    <w:rsid w:val="00CB1C5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CB1C5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CB1C51"/>
    <w:rPr>
      <w:rFonts w:ascii="Courier New" w:eastAsia="SimSun" w:hAnsi="Courier New"/>
      <w:kern w:val="2"/>
      <w:sz w:val="24"/>
      <w:lang w:val="en-US" w:eastAsia="zh-CN"/>
    </w:rPr>
  </w:style>
  <w:style w:type="paragraph" w:styleId="8a">
    <w:name w:val="index 8"/>
    <w:basedOn w:val="a1"/>
    <w:next w:val="a1"/>
    <w:uiPriority w:val="99"/>
    <w:qFormat/>
    <w:rsid w:val="00CB1C5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CB1C5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CB1C5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CB1C5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CB1C5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CB1C5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CB1C5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CB1C5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CB1C51"/>
    <w:rPr>
      <w:rFonts w:ascii="Arial" w:eastAsia="Times New Roman" w:hAnsi="Arial" w:cs="Times New Roman"/>
      <w:sz w:val="28"/>
      <w:szCs w:val="20"/>
      <w:lang w:eastAsia="ja-JP"/>
    </w:rPr>
  </w:style>
  <w:style w:type="character" w:customStyle="1" w:styleId="BodyTextChar3">
    <w:name w:val="Body Text Char3"/>
    <w:qFormat/>
    <w:rsid w:val="00CB1C5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CB1C5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B1C51"/>
    <w:rPr>
      <w:rFonts w:ascii="Arial" w:hAnsi="Arial"/>
      <w:lang w:val="en-GB" w:eastAsia="en-US" w:bidi="ar-SA"/>
    </w:rPr>
  </w:style>
  <w:style w:type="character" w:customStyle="1" w:styleId="p1">
    <w:name w:val="p1"/>
    <w:qFormat/>
    <w:rsid w:val="00CB1C51"/>
  </w:style>
  <w:style w:type="character" w:customStyle="1" w:styleId="e-031">
    <w:name w:val="e-031"/>
    <w:qFormat/>
    <w:rsid w:val="00CB1C51"/>
    <w:rPr>
      <w:i/>
      <w:iCs/>
    </w:rPr>
  </w:style>
  <w:style w:type="character" w:customStyle="1" w:styleId="IntenseEmphasis1">
    <w:name w:val="Intense Emphasis1"/>
    <w:basedOn w:val="a2"/>
    <w:uiPriority w:val="21"/>
    <w:qFormat/>
    <w:rsid w:val="00CB1C51"/>
    <w:rPr>
      <w:b/>
      <w:bCs/>
      <w:i/>
      <w:iCs/>
      <w:color w:val="4F81BD"/>
    </w:rPr>
  </w:style>
  <w:style w:type="paragraph" w:customStyle="1" w:styleId="1111">
    <w:name w:val="修订111"/>
    <w:hidden/>
    <w:uiPriority w:val="99"/>
    <w:semiHidden/>
    <w:qFormat/>
    <w:rsid w:val="00CB1C51"/>
    <w:rPr>
      <w:rFonts w:ascii="Times New Roman" w:eastAsia="Batang" w:hAnsi="Times New Roman"/>
      <w:lang w:val="en-GB" w:eastAsia="en-US"/>
    </w:rPr>
  </w:style>
  <w:style w:type="character" w:customStyle="1" w:styleId="TAHChar">
    <w:name w:val="TAH Char"/>
    <w:qFormat/>
    <w:locked/>
    <w:rsid w:val="00CB1C51"/>
    <w:rPr>
      <w:rFonts w:ascii="Arial" w:hAnsi="Arial" w:cs="Arial"/>
      <w:b/>
      <w:sz w:val="18"/>
      <w:lang w:val="en-GB"/>
    </w:rPr>
  </w:style>
  <w:style w:type="character" w:customStyle="1" w:styleId="IntenseEmphasis2">
    <w:name w:val="Intense Emphasis2"/>
    <w:uiPriority w:val="21"/>
    <w:qFormat/>
    <w:rsid w:val="00CB1C51"/>
    <w:rPr>
      <w:b/>
      <w:bCs/>
      <w:i/>
      <w:iCs/>
      <w:color w:val="4F81BD"/>
    </w:rPr>
  </w:style>
  <w:style w:type="paragraph" w:customStyle="1" w:styleId="TOCHeading1">
    <w:name w:val="TOC Heading1"/>
    <w:basedOn w:val="11"/>
    <w:next w:val="a1"/>
    <w:uiPriority w:val="39"/>
    <w:unhideWhenUsed/>
    <w:qFormat/>
    <w:rsid w:val="00CB1C5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CB1C51"/>
  </w:style>
  <w:style w:type="character" w:customStyle="1" w:styleId="search-word-mail">
    <w:name w:val="search-word-mail"/>
    <w:qFormat/>
    <w:rsid w:val="00CB1C51"/>
  </w:style>
  <w:style w:type="character" w:customStyle="1" w:styleId="SubtleReference1">
    <w:name w:val="Subtle Reference1"/>
    <w:uiPriority w:val="31"/>
    <w:qFormat/>
    <w:rsid w:val="00CB1C51"/>
    <w:rPr>
      <w:smallCaps/>
      <w:color w:val="5A5A5A"/>
    </w:rPr>
  </w:style>
  <w:style w:type="character" w:customStyle="1" w:styleId="word">
    <w:name w:val="word"/>
    <w:basedOn w:val="a2"/>
    <w:qFormat/>
    <w:rsid w:val="00CB1C51"/>
  </w:style>
  <w:style w:type="character" w:customStyle="1" w:styleId="affffff4">
    <w:name w:val="首标题"/>
    <w:qFormat/>
    <w:rsid w:val="00CB1C51"/>
    <w:rPr>
      <w:rFonts w:ascii="Arial" w:eastAsia="SimSun" w:hAnsi="Arial"/>
      <w:sz w:val="24"/>
      <w:lang w:val="en-US" w:eastAsia="zh-CN" w:bidi="ar-SA"/>
    </w:rPr>
  </w:style>
  <w:style w:type="character" w:customStyle="1" w:styleId="HeaderChar1">
    <w:name w:val="Header Char1"/>
    <w:basedOn w:val="a2"/>
    <w:semiHidden/>
    <w:qFormat/>
    <w:rsid w:val="00CB1C51"/>
    <w:rPr>
      <w:rFonts w:ascii="Times New Roman" w:hAnsi="Times New Roman"/>
      <w:lang w:val="en-GB" w:eastAsia="en-US"/>
    </w:rPr>
  </w:style>
  <w:style w:type="paragraph" w:customStyle="1" w:styleId="Style86">
    <w:name w:val="_Style 86"/>
    <w:uiPriority w:val="99"/>
    <w:semiHidden/>
    <w:qFormat/>
    <w:rsid w:val="00CB1C51"/>
    <w:pPr>
      <w:spacing w:after="160" w:line="259" w:lineRule="auto"/>
    </w:pPr>
    <w:rPr>
      <w:rFonts w:ascii="Times New Roman" w:hAnsi="Times New Roman"/>
      <w:lang w:val="en-GB" w:eastAsia="en-US"/>
    </w:rPr>
  </w:style>
  <w:style w:type="paragraph" w:customStyle="1" w:styleId="arial2">
    <w:name w:val="arial"/>
    <w:basedOn w:val="TAL"/>
    <w:rsid w:val="00CB1C51"/>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CB1C51"/>
    <w:rPr>
      <w:b/>
      <w:bCs/>
      <w:i/>
      <w:iCs/>
      <w:color w:val="4F81BD"/>
    </w:rPr>
  </w:style>
  <w:style w:type="paragraph" w:customStyle="1" w:styleId="affffff5">
    <w:name w:val="参考资料列表"/>
    <w:basedOn w:val="ac"/>
    <w:link w:val="Chard"/>
    <w:qFormat/>
    <w:rsid w:val="00CB1C5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CB1C51"/>
    <w:rPr>
      <w:rFonts w:ascii="Times New Roman" w:eastAsia="SimSun" w:hAnsi="Times New Roman"/>
      <w:sz w:val="21"/>
      <w:szCs w:val="22"/>
      <w:lang w:val="en-GB" w:eastAsia="zh-CN"/>
    </w:rPr>
  </w:style>
  <w:style w:type="character" w:customStyle="1" w:styleId="affffff6">
    <w:name w:val="文稿抬头"/>
    <w:qFormat/>
    <w:rsid w:val="00CB1C51"/>
    <w:rPr>
      <w:rFonts w:eastAsia="ＭＳ 明朝"/>
      <w:b/>
      <w:bCs/>
      <w:sz w:val="24"/>
    </w:rPr>
  </w:style>
  <w:style w:type="paragraph" w:customStyle="1" w:styleId="Revisin">
    <w:name w:val="Revisión"/>
    <w:hidden/>
    <w:uiPriority w:val="99"/>
    <w:semiHidden/>
    <w:qFormat/>
    <w:rsid w:val="00CB1C51"/>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CB1C5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CB1C5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9">
    <w:name w:val="標準インデント (文字)"/>
    <w:aliases w:val="d (文字)"/>
    <w:link w:val="aff8"/>
    <w:qFormat/>
    <w:locked/>
    <w:rsid w:val="00CB1C51"/>
    <w:rPr>
      <w:rFonts w:ascii="Times New Roman" w:hAnsi="Times New Roman"/>
      <w:lang w:val="it-IT" w:eastAsia="en-GB"/>
    </w:rPr>
  </w:style>
  <w:style w:type="paragraph" w:customStyle="1" w:styleId="Doc-text2">
    <w:name w:val="Doc-text2"/>
    <w:basedOn w:val="a1"/>
    <w:link w:val="Doc-text2Char"/>
    <w:qFormat/>
    <w:rsid w:val="00CB1C5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CB1C51"/>
    <w:rPr>
      <w:rFonts w:ascii="Arial" w:hAnsi="Arial"/>
      <w:szCs w:val="24"/>
      <w:lang w:val="en-GB" w:eastAsia="en-GB"/>
    </w:rPr>
  </w:style>
  <w:style w:type="paragraph" w:customStyle="1" w:styleId="Doc-titleJK">
    <w:name w:val="Doc-title_JK"/>
    <w:basedOn w:val="a1"/>
    <w:next w:val="Doc-text2JK"/>
    <w:link w:val="Doc-titleJKChar"/>
    <w:qFormat/>
    <w:rsid w:val="00CB1C51"/>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CB1C51"/>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CB1C51"/>
    <w:rPr>
      <w:rFonts w:ascii="Times New Roman" w:hAnsi="Times New Roman"/>
      <w:szCs w:val="24"/>
      <w:lang w:val="en-GB" w:eastAsia="en-GB"/>
    </w:rPr>
  </w:style>
  <w:style w:type="character" w:customStyle="1" w:styleId="Doc-titleJKChar">
    <w:name w:val="Doc-title_JK Char"/>
    <w:link w:val="Doc-titleJK"/>
    <w:qFormat/>
    <w:rsid w:val="00CB1C51"/>
    <w:rPr>
      <w:rFonts w:ascii="Times New Roman" w:hAnsi="Times New Roman"/>
      <w:color w:val="0000FF"/>
      <w:szCs w:val="24"/>
      <w:lang w:val="en-GB" w:eastAsia="en-GB"/>
    </w:rPr>
  </w:style>
  <w:style w:type="paragraph" w:customStyle="1" w:styleId="1">
    <w:name w:val="样式 标题 1 + 小三"/>
    <w:basedOn w:val="11"/>
    <w:uiPriority w:val="99"/>
    <w:qFormat/>
    <w:rsid w:val="00CB1C51"/>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B1C51"/>
    <w:pPr>
      <w:jc w:val="center"/>
    </w:pPr>
    <w:rPr>
      <w:rFonts w:ascii="Times New Roman" w:eastAsia="SimSun" w:hAnsi="Times New Roman"/>
      <w:lang w:val="en-US" w:eastAsia="en-US"/>
    </w:rPr>
  </w:style>
  <w:style w:type="paragraph" w:customStyle="1" w:styleId="Title2">
    <w:name w:val="Title 2"/>
    <w:basedOn w:val="Normal0"/>
    <w:next w:val="affe"/>
    <w:uiPriority w:val="99"/>
    <w:qFormat/>
    <w:rsid w:val="00CB1C51"/>
    <w:pPr>
      <w:spacing w:before="120" w:after="120"/>
    </w:pPr>
    <w:rPr>
      <w:rFonts w:ascii="Book Antiqua" w:hAnsi="Book Antiqua"/>
      <w:b/>
    </w:rPr>
  </w:style>
  <w:style w:type="paragraph" w:customStyle="1" w:styleId="abstract">
    <w:name w:val="abstract"/>
    <w:basedOn w:val="a1"/>
    <w:next w:val="a1"/>
    <w:uiPriority w:val="99"/>
    <w:qFormat/>
    <w:rsid w:val="00CB1C5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CB1C5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CB1C5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B1C5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B1C5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B1C51"/>
  </w:style>
  <w:style w:type="paragraph" w:customStyle="1" w:styleId="2ChapterXXStatementh22Header2l2Level2Headhea">
    <w:name w:val="样式 标题 2Chapter X.X. Statementh22Header 2l2Level 2 Headhea..."/>
    <w:basedOn w:val="2"/>
    <w:uiPriority w:val="99"/>
    <w:qFormat/>
    <w:rsid w:val="00CB1C5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B1C5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CB1C5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CB1C5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B1C5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CB1C5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B1C5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CB1C51"/>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B1C51"/>
    <w:rPr>
      <w:rFonts w:ascii="Times New Roman" w:eastAsia="Malgun Gothic" w:hAnsi="Times New Roman"/>
      <w:caps/>
      <w:lang w:val="en-GB" w:eastAsia="en-US"/>
    </w:rPr>
  </w:style>
  <w:style w:type="paragraph" w:customStyle="1" w:styleId="Agreement">
    <w:name w:val="Agreement"/>
    <w:basedOn w:val="a1"/>
    <w:next w:val="a1"/>
    <w:uiPriority w:val="99"/>
    <w:qFormat/>
    <w:rsid w:val="00CB1C51"/>
    <w:pPr>
      <w:numPr>
        <w:numId w:val="31"/>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CB1C51"/>
    <w:rPr>
      <w:rFonts w:ascii="Arial" w:hAnsi="Arial" w:cs="Arial"/>
      <w:b/>
      <w:szCs w:val="24"/>
    </w:rPr>
  </w:style>
  <w:style w:type="paragraph" w:customStyle="1" w:styleId="EmailDiscussion">
    <w:name w:val="EmailDiscussion"/>
    <w:basedOn w:val="a1"/>
    <w:next w:val="a1"/>
    <w:link w:val="EmailDiscussionChar"/>
    <w:uiPriority w:val="99"/>
    <w:qFormat/>
    <w:rsid w:val="00CB1C51"/>
    <w:pPr>
      <w:numPr>
        <w:numId w:val="32"/>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CB1C5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CB1C51"/>
    <w:rPr>
      <w:rFonts w:asciiTheme="minorHAnsi" w:eastAsiaTheme="minorEastAsia" w:hAnsiTheme="minorHAnsi" w:cstheme="minorBidi"/>
      <w:kern w:val="2"/>
      <w:sz w:val="18"/>
      <w:szCs w:val="18"/>
    </w:rPr>
  </w:style>
  <w:style w:type="character" w:customStyle="1" w:styleId="font11">
    <w:name w:val="font11"/>
    <w:basedOn w:val="a2"/>
    <w:qFormat/>
    <w:rsid w:val="00CB1C51"/>
    <w:rPr>
      <w:rFonts w:ascii="Arial" w:hAnsi="Arial" w:cs="Arial" w:hint="default"/>
      <w:color w:val="000000"/>
      <w:sz w:val="18"/>
      <w:szCs w:val="18"/>
      <w:u w:val="none"/>
      <w:vertAlign w:val="superscript"/>
    </w:rPr>
  </w:style>
  <w:style w:type="character" w:customStyle="1" w:styleId="font31">
    <w:name w:val="font31"/>
    <w:basedOn w:val="a2"/>
    <w:qFormat/>
    <w:rsid w:val="00CB1C51"/>
    <w:rPr>
      <w:rFonts w:ascii="Arial" w:hAnsi="Arial" w:cs="Arial" w:hint="default"/>
      <w:color w:val="000000"/>
      <w:sz w:val="18"/>
      <w:szCs w:val="18"/>
      <w:u w:val="none"/>
    </w:rPr>
  </w:style>
  <w:style w:type="character" w:customStyle="1" w:styleId="font21">
    <w:name w:val="font21"/>
    <w:basedOn w:val="a2"/>
    <w:qFormat/>
    <w:rsid w:val="00CB1C51"/>
    <w:rPr>
      <w:rFonts w:ascii="Arial" w:hAnsi="Arial" w:cs="Arial" w:hint="default"/>
      <w:color w:val="000000"/>
      <w:sz w:val="18"/>
      <w:szCs w:val="18"/>
      <w:u w:val="none"/>
    </w:rPr>
  </w:style>
  <w:style w:type="character" w:customStyle="1" w:styleId="font41">
    <w:name w:val="font41"/>
    <w:basedOn w:val="a2"/>
    <w:qFormat/>
    <w:rsid w:val="00CB1C51"/>
    <w:rPr>
      <w:rFonts w:ascii="Arial" w:hAnsi="Arial" w:cs="Arial" w:hint="default"/>
      <w:color w:val="000000"/>
      <w:sz w:val="18"/>
      <w:szCs w:val="18"/>
      <w:u w:val="none"/>
    </w:rPr>
  </w:style>
  <w:style w:type="table" w:customStyle="1" w:styleId="2fff0">
    <w:name w:val="网格型2"/>
    <w:basedOn w:val="a3"/>
    <w:qFormat/>
    <w:rsid w:val="00CB1C5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B1C5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B1C5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CB1C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B1C5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B1C5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CB1C5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B1C5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CB1C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B1C5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CB1C5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B1C5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CB1C5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B1C5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B1C5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B1C5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B1C5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B1C5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B1C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B1C5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B1C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B1C5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B1C5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B1C5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B1C5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B1C5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B1C5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B1C5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B1C5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B1C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B1C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B1C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B1C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B1C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B1C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B1C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B1C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B1C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B1C5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B1C5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B1C51"/>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B1C5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B1C5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B1C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B1C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B1C5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B1C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B1C5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B1C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B1C5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B1C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B1C5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B1C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B1C5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B1C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B1C5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B1C5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B1C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B1C5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B1C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B1C5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B1C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B1C5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B1C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B1C5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B1C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B1C5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B1C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B1C5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CB1C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B1C5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B1C5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B1C5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B1C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B1C5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B1C5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B1C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B1C5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B1C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B1C5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B1C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B1C5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B1C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B1C5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B1C5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B1C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B1C5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B1C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B1C5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B1C5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CB1C5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CB1C5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B1C5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B1C5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CB1C5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CB1C5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B1C5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B1C5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B1C5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CB1C5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B1C5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B1C5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B1C5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CB1C51"/>
  </w:style>
  <w:style w:type="numbering" w:customStyle="1" w:styleId="1ffff5">
    <w:name w:val="リストなし1"/>
    <w:next w:val="a4"/>
    <w:uiPriority w:val="99"/>
    <w:semiHidden/>
    <w:unhideWhenUsed/>
    <w:rsid w:val="00CB1C51"/>
  </w:style>
  <w:style w:type="numbering" w:customStyle="1" w:styleId="NoList1">
    <w:name w:val="No List1"/>
    <w:next w:val="a4"/>
    <w:uiPriority w:val="99"/>
    <w:semiHidden/>
    <w:rsid w:val="00CB1C51"/>
  </w:style>
  <w:style w:type="numbering" w:customStyle="1" w:styleId="NoList2">
    <w:name w:val="No List2"/>
    <w:next w:val="a4"/>
    <w:uiPriority w:val="99"/>
    <w:semiHidden/>
    <w:rsid w:val="00CB1C51"/>
  </w:style>
  <w:style w:type="numbering" w:customStyle="1" w:styleId="NoList3">
    <w:name w:val="No List3"/>
    <w:next w:val="a4"/>
    <w:uiPriority w:val="99"/>
    <w:semiHidden/>
    <w:rsid w:val="00CB1C51"/>
  </w:style>
  <w:style w:type="numbering" w:customStyle="1" w:styleId="NoList4">
    <w:name w:val="No List4"/>
    <w:next w:val="a4"/>
    <w:uiPriority w:val="99"/>
    <w:semiHidden/>
    <w:rsid w:val="00CB1C51"/>
  </w:style>
  <w:style w:type="numbering" w:customStyle="1" w:styleId="NoList5">
    <w:name w:val="No List5"/>
    <w:next w:val="a4"/>
    <w:uiPriority w:val="99"/>
    <w:semiHidden/>
    <w:rsid w:val="00CB1C51"/>
  </w:style>
  <w:style w:type="numbering" w:customStyle="1" w:styleId="NoList6">
    <w:name w:val="No List6"/>
    <w:next w:val="a4"/>
    <w:uiPriority w:val="99"/>
    <w:semiHidden/>
    <w:rsid w:val="00CB1C51"/>
  </w:style>
  <w:style w:type="numbering" w:customStyle="1" w:styleId="NoList7">
    <w:name w:val="No List7"/>
    <w:next w:val="a4"/>
    <w:uiPriority w:val="99"/>
    <w:semiHidden/>
    <w:rsid w:val="00CB1C51"/>
  </w:style>
  <w:style w:type="numbering" w:customStyle="1" w:styleId="NoList11">
    <w:name w:val="No List11"/>
    <w:next w:val="a4"/>
    <w:uiPriority w:val="99"/>
    <w:semiHidden/>
    <w:rsid w:val="00CB1C51"/>
  </w:style>
  <w:style w:type="numbering" w:customStyle="1" w:styleId="NoList21">
    <w:name w:val="No List21"/>
    <w:next w:val="a4"/>
    <w:uiPriority w:val="99"/>
    <w:semiHidden/>
    <w:rsid w:val="00CB1C51"/>
  </w:style>
  <w:style w:type="numbering" w:customStyle="1" w:styleId="NoList8">
    <w:name w:val="No List8"/>
    <w:next w:val="a4"/>
    <w:uiPriority w:val="99"/>
    <w:semiHidden/>
    <w:rsid w:val="00CB1C51"/>
  </w:style>
  <w:style w:type="numbering" w:customStyle="1" w:styleId="NoList12">
    <w:name w:val="No List12"/>
    <w:next w:val="a4"/>
    <w:uiPriority w:val="99"/>
    <w:semiHidden/>
    <w:rsid w:val="00CB1C51"/>
  </w:style>
  <w:style w:type="numbering" w:customStyle="1" w:styleId="NoList22">
    <w:name w:val="No List22"/>
    <w:next w:val="a4"/>
    <w:uiPriority w:val="99"/>
    <w:semiHidden/>
    <w:rsid w:val="00CB1C51"/>
  </w:style>
  <w:style w:type="numbering" w:customStyle="1" w:styleId="NoList9">
    <w:name w:val="No List9"/>
    <w:next w:val="a4"/>
    <w:uiPriority w:val="99"/>
    <w:semiHidden/>
    <w:rsid w:val="00CB1C51"/>
  </w:style>
  <w:style w:type="numbering" w:customStyle="1" w:styleId="NoList13">
    <w:name w:val="No List13"/>
    <w:next w:val="a4"/>
    <w:uiPriority w:val="99"/>
    <w:semiHidden/>
    <w:rsid w:val="00CB1C51"/>
  </w:style>
  <w:style w:type="numbering" w:customStyle="1" w:styleId="NoList23">
    <w:name w:val="No List23"/>
    <w:next w:val="a4"/>
    <w:uiPriority w:val="99"/>
    <w:semiHidden/>
    <w:rsid w:val="00CB1C51"/>
  </w:style>
  <w:style w:type="numbering" w:customStyle="1" w:styleId="NoList10">
    <w:name w:val="No List10"/>
    <w:next w:val="a4"/>
    <w:uiPriority w:val="99"/>
    <w:semiHidden/>
    <w:rsid w:val="00CB1C51"/>
  </w:style>
  <w:style w:type="numbering" w:customStyle="1" w:styleId="NoList14">
    <w:name w:val="No List14"/>
    <w:next w:val="a4"/>
    <w:uiPriority w:val="99"/>
    <w:semiHidden/>
    <w:rsid w:val="00CB1C51"/>
  </w:style>
  <w:style w:type="numbering" w:customStyle="1" w:styleId="NoList24">
    <w:name w:val="No List24"/>
    <w:next w:val="a4"/>
    <w:uiPriority w:val="99"/>
    <w:semiHidden/>
    <w:rsid w:val="00CB1C51"/>
  </w:style>
  <w:style w:type="numbering" w:customStyle="1" w:styleId="NoList31">
    <w:name w:val="No List31"/>
    <w:next w:val="a4"/>
    <w:uiPriority w:val="99"/>
    <w:semiHidden/>
    <w:rsid w:val="00CB1C51"/>
  </w:style>
  <w:style w:type="numbering" w:customStyle="1" w:styleId="NoList41">
    <w:name w:val="No List41"/>
    <w:next w:val="a4"/>
    <w:uiPriority w:val="99"/>
    <w:semiHidden/>
    <w:rsid w:val="00CB1C51"/>
  </w:style>
  <w:style w:type="numbering" w:customStyle="1" w:styleId="NoList51">
    <w:name w:val="No List51"/>
    <w:next w:val="a4"/>
    <w:uiPriority w:val="99"/>
    <w:semiHidden/>
    <w:rsid w:val="00CB1C51"/>
  </w:style>
  <w:style w:type="numbering" w:customStyle="1" w:styleId="NoList15">
    <w:name w:val="No List15"/>
    <w:next w:val="a4"/>
    <w:uiPriority w:val="99"/>
    <w:semiHidden/>
    <w:rsid w:val="00CB1C51"/>
  </w:style>
  <w:style w:type="numbering" w:customStyle="1" w:styleId="NoList16">
    <w:name w:val="No List16"/>
    <w:next w:val="a4"/>
    <w:uiPriority w:val="99"/>
    <w:semiHidden/>
    <w:rsid w:val="00CB1C51"/>
  </w:style>
  <w:style w:type="numbering" w:customStyle="1" w:styleId="118">
    <w:name w:val="无列表11"/>
    <w:next w:val="a4"/>
    <w:semiHidden/>
    <w:rsid w:val="00CB1C51"/>
  </w:style>
  <w:style w:type="numbering" w:customStyle="1" w:styleId="1ffff6">
    <w:name w:val="목록 없음1"/>
    <w:next w:val="a4"/>
    <w:semiHidden/>
    <w:unhideWhenUsed/>
    <w:rsid w:val="00CB1C51"/>
  </w:style>
  <w:style w:type="numbering" w:customStyle="1" w:styleId="2fff1">
    <w:name w:val="목록 없음2"/>
    <w:next w:val="a4"/>
    <w:semiHidden/>
    <w:rsid w:val="00CB1C51"/>
  </w:style>
  <w:style w:type="numbering" w:customStyle="1" w:styleId="NoList111">
    <w:name w:val="No List111"/>
    <w:next w:val="a4"/>
    <w:uiPriority w:val="99"/>
    <w:semiHidden/>
    <w:rsid w:val="00CB1C51"/>
  </w:style>
  <w:style w:type="numbering" w:customStyle="1" w:styleId="Style1">
    <w:name w:val="Style1"/>
    <w:uiPriority w:val="99"/>
    <w:rsid w:val="00CB1C51"/>
    <w:pPr>
      <w:numPr>
        <w:numId w:val="23"/>
      </w:numPr>
    </w:pPr>
  </w:style>
  <w:style w:type="numbering" w:customStyle="1" w:styleId="NoList17">
    <w:name w:val="No List17"/>
    <w:next w:val="a4"/>
    <w:uiPriority w:val="99"/>
    <w:semiHidden/>
    <w:unhideWhenUsed/>
    <w:rsid w:val="00CB1C51"/>
  </w:style>
  <w:style w:type="numbering" w:customStyle="1" w:styleId="125">
    <w:name w:val="无列表12"/>
    <w:next w:val="a4"/>
    <w:semiHidden/>
    <w:rsid w:val="00CB1C51"/>
  </w:style>
  <w:style w:type="numbering" w:customStyle="1" w:styleId="NoList18">
    <w:name w:val="No List18"/>
    <w:next w:val="a4"/>
    <w:semiHidden/>
    <w:rsid w:val="00CB1C51"/>
  </w:style>
  <w:style w:type="numbering" w:customStyle="1" w:styleId="119">
    <w:name w:val="リストなし11"/>
    <w:next w:val="a4"/>
    <w:uiPriority w:val="99"/>
    <w:semiHidden/>
    <w:unhideWhenUsed/>
    <w:rsid w:val="00CB1C51"/>
  </w:style>
  <w:style w:type="numbering" w:customStyle="1" w:styleId="NoList19">
    <w:name w:val="No List19"/>
    <w:next w:val="a4"/>
    <w:uiPriority w:val="99"/>
    <w:semiHidden/>
    <w:unhideWhenUsed/>
    <w:rsid w:val="00CB1C51"/>
  </w:style>
  <w:style w:type="numbering" w:customStyle="1" w:styleId="NoList110">
    <w:name w:val="No List110"/>
    <w:next w:val="a4"/>
    <w:uiPriority w:val="99"/>
    <w:semiHidden/>
    <w:rsid w:val="00CB1C51"/>
  </w:style>
  <w:style w:type="numbering" w:customStyle="1" w:styleId="134">
    <w:name w:val="无列表13"/>
    <w:next w:val="a4"/>
    <w:semiHidden/>
    <w:rsid w:val="00CB1C51"/>
  </w:style>
  <w:style w:type="numbering" w:customStyle="1" w:styleId="126">
    <w:name w:val="リストなし12"/>
    <w:next w:val="a4"/>
    <w:uiPriority w:val="99"/>
    <w:semiHidden/>
    <w:unhideWhenUsed/>
    <w:rsid w:val="00CB1C51"/>
  </w:style>
  <w:style w:type="numbering" w:customStyle="1" w:styleId="NoList25">
    <w:name w:val="No List25"/>
    <w:next w:val="a4"/>
    <w:uiPriority w:val="99"/>
    <w:semiHidden/>
    <w:rsid w:val="00CB1C51"/>
  </w:style>
  <w:style w:type="numbering" w:customStyle="1" w:styleId="1112">
    <w:name w:val="无列表111"/>
    <w:next w:val="a4"/>
    <w:semiHidden/>
    <w:rsid w:val="00CB1C51"/>
  </w:style>
  <w:style w:type="numbering" w:customStyle="1" w:styleId="1113">
    <w:name w:val="リストなし111"/>
    <w:next w:val="a4"/>
    <w:uiPriority w:val="99"/>
    <w:semiHidden/>
    <w:unhideWhenUsed/>
    <w:rsid w:val="00CB1C51"/>
  </w:style>
  <w:style w:type="numbering" w:customStyle="1" w:styleId="NoList32">
    <w:name w:val="No List32"/>
    <w:next w:val="a4"/>
    <w:uiPriority w:val="99"/>
    <w:semiHidden/>
    <w:unhideWhenUsed/>
    <w:rsid w:val="00CB1C51"/>
  </w:style>
  <w:style w:type="numbering" w:customStyle="1" w:styleId="1210">
    <w:name w:val="无列表121"/>
    <w:next w:val="a4"/>
    <w:semiHidden/>
    <w:rsid w:val="00CB1C51"/>
  </w:style>
  <w:style w:type="numbering" w:customStyle="1" w:styleId="1211">
    <w:name w:val="リストなし121"/>
    <w:next w:val="a4"/>
    <w:uiPriority w:val="99"/>
    <w:semiHidden/>
    <w:unhideWhenUsed/>
    <w:rsid w:val="00CB1C51"/>
  </w:style>
  <w:style w:type="numbering" w:customStyle="1" w:styleId="NoList112">
    <w:name w:val="No List112"/>
    <w:next w:val="a4"/>
    <w:uiPriority w:val="99"/>
    <w:semiHidden/>
    <w:unhideWhenUsed/>
    <w:rsid w:val="00CB1C51"/>
  </w:style>
  <w:style w:type="numbering" w:customStyle="1" w:styleId="11110">
    <w:name w:val="无列表1111"/>
    <w:next w:val="a4"/>
    <w:semiHidden/>
    <w:rsid w:val="00CB1C51"/>
  </w:style>
  <w:style w:type="numbering" w:customStyle="1" w:styleId="11111">
    <w:name w:val="リストなし1111"/>
    <w:next w:val="a4"/>
    <w:uiPriority w:val="99"/>
    <w:semiHidden/>
    <w:unhideWhenUsed/>
    <w:rsid w:val="00CB1C51"/>
  </w:style>
  <w:style w:type="numbering" w:customStyle="1" w:styleId="NoList42">
    <w:name w:val="No List42"/>
    <w:next w:val="a4"/>
    <w:uiPriority w:val="99"/>
    <w:semiHidden/>
    <w:unhideWhenUsed/>
    <w:rsid w:val="00CB1C51"/>
  </w:style>
  <w:style w:type="numbering" w:customStyle="1" w:styleId="1310">
    <w:name w:val="无列表131"/>
    <w:next w:val="a4"/>
    <w:semiHidden/>
    <w:rsid w:val="00CB1C51"/>
  </w:style>
  <w:style w:type="numbering" w:customStyle="1" w:styleId="135">
    <w:name w:val="リストなし13"/>
    <w:next w:val="a4"/>
    <w:uiPriority w:val="99"/>
    <w:semiHidden/>
    <w:unhideWhenUsed/>
    <w:rsid w:val="00CB1C51"/>
  </w:style>
  <w:style w:type="numbering" w:customStyle="1" w:styleId="NoList121">
    <w:name w:val="No List121"/>
    <w:next w:val="a4"/>
    <w:uiPriority w:val="99"/>
    <w:semiHidden/>
    <w:unhideWhenUsed/>
    <w:rsid w:val="00CB1C51"/>
  </w:style>
  <w:style w:type="numbering" w:customStyle="1" w:styleId="1120">
    <w:name w:val="无列表112"/>
    <w:next w:val="a4"/>
    <w:semiHidden/>
    <w:rsid w:val="00CB1C51"/>
  </w:style>
  <w:style w:type="numbering" w:customStyle="1" w:styleId="1121">
    <w:name w:val="リストなし112"/>
    <w:next w:val="a4"/>
    <w:uiPriority w:val="99"/>
    <w:semiHidden/>
    <w:unhideWhenUsed/>
    <w:rsid w:val="00CB1C51"/>
  </w:style>
  <w:style w:type="numbering" w:customStyle="1" w:styleId="NoList20">
    <w:name w:val="No List20"/>
    <w:next w:val="a4"/>
    <w:uiPriority w:val="99"/>
    <w:semiHidden/>
    <w:unhideWhenUsed/>
    <w:rsid w:val="00CB1C51"/>
  </w:style>
  <w:style w:type="numbering" w:customStyle="1" w:styleId="NoList113">
    <w:name w:val="No List113"/>
    <w:next w:val="a4"/>
    <w:uiPriority w:val="99"/>
    <w:semiHidden/>
    <w:rsid w:val="00CB1C51"/>
  </w:style>
  <w:style w:type="numbering" w:customStyle="1" w:styleId="144">
    <w:name w:val="无列表14"/>
    <w:next w:val="a4"/>
    <w:semiHidden/>
    <w:rsid w:val="00CB1C51"/>
  </w:style>
  <w:style w:type="numbering" w:customStyle="1" w:styleId="145">
    <w:name w:val="リストなし14"/>
    <w:next w:val="a4"/>
    <w:uiPriority w:val="99"/>
    <w:semiHidden/>
    <w:unhideWhenUsed/>
    <w:rsid w:val="00CB1C51"/>
  </w:style>
  <w:style w:type="numbering" w:customStyle="1" w:styleId="NoList26">
    <w:name w:val="No List26"/>
    <w:next w:val="a4"/>
    <w:uiPriority w:val="99"/>
    <w:semiHidden/>
    <w:rsid w:val="00CB1C51"/>
  </w:style>
  <w:style w:type="numbering" w:customStyle="1" w:styleId="1130">
    <w:name w:val="无列表113"/>
    <w:next w:val="a4"/>
    <w:semiHidden/>
    <w:rsid w:val="00CB1C51"/>
  </w:style>
  <w:style w:type="numbering" w:customStyle="1" w:styleId="1131">
    <w:name w:val="リストなし113"/>
    <w:next w:val="a4"/>
    <w:uiPriority w:val="99"/>
    <w:semiHidden/>
    <w:unhideWhenUsed/>
    <w:rsid w:val="00CB1C51"/>
  </w:style>
  <w:style w:type="numbering" w:customStyle="1" w:styleId="NoList33">
    <w:name w:val="No List33"/>
    <w:next w:val="a4"/>
    <w:uiPriority w:val="99"/>
    <w:semiHidden/>
    <w:unhideWhenUsed/>
    <w:rsid w:val="00CB1C51"/>
  </w:style>
  <w:style w:type="numbering" w:customStyle="1" w:styleId="1220">
    <w:name w:val="无列表122"/>
    <w:next w:val="a4"/>
    <w:semiHidden/>
    <w:rsid w:val="00CB1C51"/>
  </w:style>
  <w:style w:type="numbering" w:customStyle="1" w:styleId="1221">
    <w:name w:val="リストなし122"/>
    <w:next w:val="a4"/>
    <w:uiPriority w:val="99"/>
    <w:semiHidden/>
    <w:unhideWhenUsed/>
    <w:rsid w:val="00CB1C51"/>
  </w:style>
  <w:style w:type="numbering" w:customStyle="1" w:styleId="NoList114">
    <w:name w:val="No List114"/>
    <w:next w:val="a4"/>
    <w:uiPriority w:val="99"/>
    <w:semiHidden/>
    <w:unhideWhenUsed/>
    <w:rsid w:val="00CB1C51"/>
  </w:style>
  <w:style w:type="numbering" w:customStyle="1" w:styleId="11120">
    <w:name w:val="无列表1112"/>
    <w:next w:val="a4"/>
    <w:semiHidden/>
    <w:rsid w:val="00CB1C51"/>
  </w:style>
  <w:style w:type="numbering" w:customStyle="1" w:styleId="11121">
    <w:name w:val="リストなし1112"/>
    <w:next w:val="a4"/>
    <w:uiPriority w:val="99"/>
    <w:semiHidden/>
    <w:unhideWhenUsed/>
    <w:rsid w:val="00CB1C51"/>
  </w:style>
  <w:style w:type="numbering" w:customStyle="1" w:styleId="NoList43">
    <w:name w:val="No List43"/>
    <w:next w:val="a4"/>
    <w:uiPriority w:val="99"/>
    <w:semiHidden/>
    <w:unhideWhenUsed/>
    <w:rsid w:val="00CB1C51"/>
  </w:style>
  <w:style w:type="numbering" w:customStyle="1" w:styleId="1320">
    <w:name w:val="无列表132"/>
    <w:next w:val="a4"/>
    <w:semiHidden/>
    <w:rsid w:val="00CB1C51"/>
  </w:style>
  <w:style w:type="numbering" w:customStyle="1" w:styleId="1311">
    <w:name w:val="リストなし131"/>
    <w:next w:val="a4"/>
    <w:uiPriority w:val="99"/>
    <w:semiHidden/>
    <w:unhideWhenUsed/>
    <w:rsid w:val="00CB1C51"/>
  </w:style>
  <w:style w:type="numbering" w:customStyle="1" w:styleId="NoList122">
    <w:name w:val="No List122"/>
    <w:next w:val="a4"/>
    <w:uiPriority w:val="99"/>
    <w:semiHidden/>
    <w:unhideWhenUsed/>
    <w:rsid w:val="00CB1C51"/>
  </w:style>
  <w:style w:type="numbering" w:customStyle="1" w:styleId="11210">
    <w:name w:val="无列表1121"/>
    <w:next w:val="a4"/>
    <w:semiHidden/>
    <w:rsid w:val="00CB1C51"/>
  </w:style>
  <w:style w:type="numbering" w:customStyle="1" w:styleId="11211">
    <w:name w:val="リストなし1121"/>
    <w:next w:val="a4"/>
    <w:uiPriority w:val="99"/>
    <w:semiHidden/>
    <w:unhideWhenUsed/>
    <w:rsid w:val="00CB1C51"/>
  </w:style>
  <w:style w:type="numbering" w:customStyle="1" w:styleId="NoList27">
    <w:name w:val="No List27"/>
    <w:next w:val="a4"/>
    <w:uiPriority w:val="99"/>
    <w:semiHidden/>
    <w:unhideWhenUsed/>
    <w:rsid w:val="00CB1C51"/>
  </w:style>
  <w:style w:type="numbering" w:customStyle="1" w:styleId="NoList115">
    <w:name w:val="No List115"/>
    <w:next w:val="a4"/>
    <w:uiPriority w:val="99"/>
    <w:semiHidden/>
    <w:rsid w:val="00CB1C51"/>
  </w:style>
  <w:style w:type="numbering" w:customStyle="1" w:styleId="151">
    <w:name w:val="无列表15"/>
    <w:next w:val="a4"/>
    <w:semiHidden/>
    <w:rsid w:val="00CB1C51"/>
  </w:style>
  <w:style w:type="numbering" w:customStyle="1" w:styleId="152">
    <w:name w:val="リストなし15"/>
    <w:next w:val="a4"/>
    <w:uiPriority w:val="99"/>
    <w:semiHidden/>
    <w:unhideWhenUsed/>
    <w:rsid w:val="00CB1C51"/>
  </w:style>
  <w:style w:type="numbering" w:customStyle="1" w:styleId="NoList28">
    <w:name w:val="No List28"/>
    <w:next w:val="a4"/>
    <w:uiPriority w:val="99"/>
    <w:semiHidden/>
    <w:rsid w:val="00CB1C51"/>
  </w:style>
  <w:style w:type="numbering" w:customStyle="1" w:styleId="1140">
    <w:name w:val="无列表114"/>
    <w:next w:val="a4"/>
    <w:semiHidden/>
    <w:rsid w:val="00CB1C51"/>
  </w:style>
  <w:style w:type="numbering" w:customStyle="1" w:styleId="1141">
    <w:name w:val="リストなし114"/>
    <w:next w:val="a4"/>
    <w:uiPriority w:val="99"/>
    <w:semiHidden/>
    <w:unhideWhenUsed/>
    <w:rsid w:val="00CB1C51"/>
  </w:style>
  <w:style w:type="numbering" w:customStyle="1" w:styleId="NoList34">
    <w:name w:val="No List34"/>
    <w:next w:val="a4"/>
    <w:uiPriority w:val="99"/>
    <w:semiHidden/>
    <w:unhideWhenUsed/>
    <w:rsid w:val="00CB1C51"/>
  </w:style>
  <w:style w:type="numbering" w:customStyle="1" w:styleId="1230">
    <w:name w:val="无列表123"/>
    <w:next w:val="a4"/>
    <w:semiHidden/>
    <w:rsid w:val="00CB1C51"/>
  </w:style>
  <w:style w:type="numbering" w:customStyle="1" w:styleId="1231">
    <w:name w:val="リストなし123"/>
    <w:next w:val="a4"/>
    <w:uiPriority w:val="99"/>
    <w:semiHidden/>
    <w:unhideWhenUsed/>
    <w:rsid w:val="00CB1C51"/>
  </w:style>
  <w:style w:type="numbering" w:customStyle="1" w:styleId="NoList116">
    <w:name w:val="No List116"/>
    <w:next w:val="a4"/>
    <w:uiPriority w:val="99"/>
    <w:semiHidden/>
    <w:unhideWhenUsed/>
    <w:rsid w:val="00CB1C51"/>
  </w:style>
  <w:style w:type="numbering" w:customStyle="1" w:styleId="11130">
    <w:name w:val="无列表1113"/>
    <w:next w:val="a4"/>
    <w:semiHidden/>
    <w:rsid w:val="00CB1C51"/>
  </w:style>
  <w:style w:type="numbering" w:customStyle="1" w:styleId="11131">
    <w:name w:val="リストなし1113"/>
    <w:next w:val="a4"/>
    <w:uiPriority w:val="99"/>
    <w:semiHidden/>
    <w:unhideWhenUsed/>
    <w:rsid w:val="00CB1C51"/>
  </w:style>
  <w:style w:type="numbering" w:customStyle="1" w:styleId="NoList44">
    <w:name w:val="No List44"/>
    <w:next w:val="a4"/>
    <w:uiPriority w:val="99"/>
    <w:semiHidden/>
    <w:unhideWhenUsed/>
    <w:rsid w:val="00CB1C51"/>
  </w:style>
  <w:style w:type="numbering" w:customStyle="1" w:styleId="1330">
    <w:name w:val="无列表133"/>
    <w:next w:val="a4"/>
    <w:semiHidden/>
    <w:rsid w:val="00CB1C51"/>
  </w:style>
  <w:style w:type="numbering" w:customStyle="1" w:styleId="1321">
    <w:name w:val="リストなし132"/>
    <w:next w:val="a4"/>
    <w:uiPriority w:val="99"/>
    <w:semiHidden/>
    <w:unhideWhenUsed/>
    <w:rsid w:val="00CB1C51"/>
  </w:style>
  <w:style w:type="numbering" w:customStyle="1" w:styleId="NoList123">
    <w:name w:val="No List123"/>
    <w:next w:val="a4"/>
    <w:uiPriority w:val="99"/>
    <w:semiHidden/>
    <w:unhideWhenUsed/>
    <w:rsid w:val="00CB1C51"/>
  </w:style>
  <w:style w:type="numbering" w:customStyle="1" w:styleId="1122">
    <w:name w:val="无列表1122"/>
    <w:next w:val="a4"/>
    <w:semiHidden/>
    <w:rsid w:val="00CB1C51"/>
  </w:style>
  <w:style w:type="numbering" w:customStyle="1" w:styleId="11220">
    <w:name w:val="リストなし1122"/>
    <w:next w:val="a4"/>
    <w:uiPriority w:val="99"/>
    <w:semiHidden/>
    <w:unhideWhenUsed/>
    <w:rsid w:val="00CB1C51"/>
  </w:style>
  <w:style w:type="numbering" w:customStyle="1" w:styleId="NoList29">
    <w:name w:val="No List29"/>
    <w:next w:val="a4"/>
    <w:uiPriority w:val="99"/>
    <w:semiHidden/>
    <w:unhideWhenUsed/>
    <w:rsid w:val="00CB1C51"/>
  </w:style>
  <w:style w:type="numbering" w:customStyle="1" w:styleId="NoList117">
    <w:name w:val="No List117"/>
    <w:next w:val="a4"/>
    <w:uiPriority w:val="99"/>
    <w:semiHidden/>
    <w:rsid w:val="00CB1C51"/>
  </w:style>
  <w:style w:type="numbering" w:customStyle="1" w:styleId="161">
    <w:name w:val="无列表16"/>
    <w:next w:val="a4"/>
    <w:semiHidden/>
    <w:rsid w:val="00CB1C51"/>
  </w:style>
  <w:style w:type="numbering" w:customStyle="1" w:styleId="162">
    <w:name w:val="リストなし16"/>
    <w:next w:val="a4"/>
    <w:uiPriority w:val="99"/>
    <w:semiHidden/>
    <w:unhideWhenUsed/>
    <w:rsid w:val="00CB1C51"/>
  </w:style>
  <w:style w:type="numbering" w:customStyle="1" w:styleId="NoList210">
    <w:name w:val="No List210"/>
    <w:next w:val="a4"/>
    <w:uiPriority w:val="99"/>
    <w:semiHidden/>
    <w:rsid w:val="00CB1C51"/>
  </w:style>
  <w:style w:type="numbering" w:customStyle="1" w:styleId="1150">
    <w:name w:val="无列表115"/>
    <w:next w:val="a4"/>
    <w:semiHidden/>
    <w:rsid w:val="00CB1C51"/>
  </w:style>
  <w:style w:type="numbering" w:customStyle="1" w:styleId="1151">
    <w:name w:val="リストなし115"/>
    <w:next w:val="a4"/>
    <w:uiPriority w:val="99"/>
    <w:semiHidden/>
    <w:unhideWhenUsed/>
    <w:rsid w:val="00CB1C51"/>
  </w:style>
  <w:style w:type="numbering" w:customStyle="1" w:styleId="NoList35">
    <w:name w:val="No List35"/>
    <w:next w:val="a4"/>
    <w:uiPriority w:val="99"/>
    <w:semiHidden/>
    <w:unhideWhenUsed/>
    <w:rsid w:val="00CB1C51"/>
  </w:style>
  <w:style w:type="numbering" w:customStyle="1" w:styleId="1240">
    <w:name w:val="无列表124"/>
    <w:next w:val="a4"/>
    <w:semiHidden/>
    <w:rsid w:val="00CB1C51"/>
  </w:style>
  <w:style w:type="numbering" w:customStyle="1" w:styleId="1241">
    <w:name w:val="リストなし124"/>
    <w:next w:val="a4"/>
    <w:uiPriority w:val="99"/>
    <w:semiHidden/>
    <w:unhideWhenUsed/>
    <w:rsid w:val="00CB1C51"/>
  </w:style>
  <w:style w:type="numbering" w:customStyle="1" w:styleId="NoList118">
    <w:name w:val="No List118"/>
    <w:next w:val="a4"/>
    <w:uiPriority w:val="99"/>
    <w:semiHidden/>
    <w:unhideWhenUsed/>
    <w:rsid w:val="00CB1C51"/>
  </w:style>
  <w:style w:type="numbering" w:customStyle="1" w:styleId="1114">
    <w:name w:val="无列表1114"/>
    <w:next w:val="a4"/>
    <w:semiHidden/>
    <w:rsid w:val="00CB1C51"/>
  </w:style>
  <w:style w:type="numbering" w:customStyle="1" w:styleId="11140">
    <w:name w:val="リストなし1114"/>
    <w:next w:val="a4"/>
    <w:uiPriority w:val="99"/>
    <w:semiHidden/>
    <w:unhideWhenUsed/>
    <w:rsid w:val="00CB1C51"/>
  </w:style>
  <w:style w:type="numbering" w:customStyle="1" w:styleId="NoList45">
    <w:name w:val="No List45"/>
    <w:next w:val="a4"/>
    <w:uiPriority w:val="99"/>
    <w:semiHidden/>
    <w:unhideWhenUsed/>
    <w:rsid w:val="00CB1C51"/>
  </w:style>
  <w:style w:type="numbering" w:customStyle="1" w:styleId="1340">
    <w:name w:val="无列表134"/>
    <w:next w:val="a4"/>
    <w:semiHidden/>
    <w:rsid w:val="00CB1C51"/>
  </w:style>
  <w:style w:type="numbering" w:customStyle="1" w:styleId="1331">
    <w:name w:val="リストなし133"/>
    <w:next w:val="a4"/>
    <w:uiPriority w:val="99"/>
    <w:semiHidden/>
    <w:unhideWhenUsed/>
    <w:rsid w:val="00CB1C51"/>
  </w:style>
  <w:style w:type="numbering" w:customStyle="1" w:styleId="NoList124">
    <w:name w:val="No List124"/>
    <w:next w:val="a4"/>
    <w:uiPriority w:val="99"/>
    <w:semiHidden/>
    <w:unhideWhenUsed/>
    <w:rsid w:val="00CB1C51"/>
  </w:style>
  <w:style w:type="numbering" w:customStyle="1" w:styleId="1123">
    <w:name w:val="无列表1123"/>
    <w:next w:val="a4"/>
    <w:semiHidden/>
    <w:rsid w:val="00CB1C51"/>
  </w:style>
  <w:style w:type="numbering" w:customStyle="1" w:styleId="11230">
    <w:name w:val="リストなし1123"/>
    <w:next w:val="a4"/>
    <w:uiPriority w:val="99"/>
    <w:semiHidden/>
    <w:unhideWhenUsed/>
    <w:rsid w:val="00CB1C51"/>
  </w:style>
  <w:style w:type="numbering" w:customStyle="1" w:styleId="NoList30">
    <w:name w:val="No List30"/>
    <w:next w:val="a4"/>
    <w:uiPriority w:val="99"/>
    <w:semiHidden/>
    <w:unhideWhenUsed/>
    <w:rsid w:val="00CB1C51"/>
  </w:style>
  <w:style w:type="numbering" w:customStyle="1" w:styleId="170">
    <w:name w:val="无列表17"/>
    <w:next w:val="a4"/>
    <w:semiHidden/>
    <w:rsid w:val="00CB1C51"/>
  </w:style>
  <w:style w:type="numbering" w:customStyle="1" w:styleId="171">
    <w:name w:val="リストなし17"/>
    <w:next w:val="a4"/>
    <w:uiPriority w:val="99"/>
    <w:semiHidden/>
    <w:unhideWhenUsed/>
    <w:rsid w:val="00CB1C51"/>
  </w:style>
  <w:style w:type="numbering" w:customStyle="1" w:styleId="NoList119">
    <w:name w:val="No List119"/>
    <w:next w:val="a4"/>
    <w:semiHidden/>
    <w:rsid w:val="00CB1C51"/>
  </w:style>
  <w:style w:type="numbering" w:customStyle="1" w:styleId="NoList211">
    <w:name w:val="No List211"/>
    <w:next w:val="a4"/>
    <w:uiPriority w:val="99"/>
    <w:semiHidden/>
    <w:rsid w:val="00CB1C51"/>
  </w:style>
  <w:style w:type="numbering" w:customStyle="1" w:styleId="NoList36">
    <w:name w:val="No List36"/>
    <w:next w:val="a4"/>
    <w:semiHidden/>
    <w:rsid w:val="00CB1C51"/>
  </w:style>
  <w:style w:type="numbering" w:customStyle="1" w:styleId="NoList46">
    <w:name w:val="No List46"/>
    <w:next w:val="a4"/>
    <w:semiHidden/>
    <w:rsid w:val="00CB1C51"/>
  </w:style>
  <w:style w:type="numbering" w:customStyle="1" w:styleId="NoList52">
    <w:name w:val="No List52"/>
    <w:next w:val="a4"/>
    <w:uiPriority w:val="99"/>
    <w:semiHidden/>
    <w:rsid w:val="00CB1C51"/>
  </w:style>
  <w:style w:type="numbering" w:customStyle="1" w:styleId="NoList61">
    <w:name w:val="No List61"/>
    <w:next w:val="a4"/>
    <w:uiPriority w:val="99"/>
    <w:semiHidden/>
    <w:rsid w:val="00CB1C51"/>
  </w:style>
  <w:style w:type="numbering" w:customStyle="1" w:styleId="NoList71">
    <w:name w:val="No List71"/>
    <w:next w:val="a4"/>
    <w:uiPriority w:val="99"/>
    <w:semiHidden/>
    <w:rsid w:val="00CB1C51"/>
  </w:style>
  <w:style w:type="numbering" w:customStyle="1" w:styleId="NoList1110">
    <w:name w:val="No List1110"/>
    <w:next w:val="a4"/>
    <w:semiHidden/>
    <w:rsid w:val="00CB1C51"/>
  </w:style>
  <w:style w:type="numbering" w:customStyle="1" w:styleId="NoList212">
    <w:name w:val="No List212"/>
    <w:next w:val="a4"/>
    <w:uiPriority w:val="99"/>
    <w:semiHidden/>
    <w:rsid w:val="00CB1C51"/>
  </w:style>
  <w:style w:type="numbering" w:customStyle="1" w:styleId="NoList81">
    <w:name w:val="No List81"/>
    <w:next w:val="a4"/>
    <w:uiPriority w:val="99"/>
    <w:semiHidden/>
    <w:rsid w:val="00CB1C51"/>
  </w:style>
  <w:style w:type="numbering" w:customStyle="1" w:styleId="NoList125">
    <w:name w:val="No List125"/>
    <w:next w:val="a4"/>
    <w:semiHidden/>
    <w:rsid w:val="00CB1C51"/>
  </w:style>
  <w:style w:type="numbering" w:customStyle="1" w:styleId="NoList221">
    <w:name w:val="No List221"/>
    <w:next w:val="a4"/>
    <w:uiPriority w:val="99"/>
    <w:semiHidden/>
    <w:rsid w:val="00CB1C51"/>
  </w:style>
  <w:style w:type="numbering" w:customStyle="1" w:styleId="NoList91">
    <w:name w:val="No List91"/>
    <w:next w:val="a4"/>
    <w:uiPriority w:val="99"/>
    <w:semiHidden/>
    <w:rsid w:val="00CB1C51"/>
  </w:style>
  <w:style w:type="numbering" w:customStyle="1" w:styleId="NoList131">
    <w:name w:val="No List131"/>
    <w:next w:val="a4"/>
    <w:semiHidden/>
    <w:rsid w:val="00CB1C51"/>
  </w:style>
  <w:style w:type="numbering" w:customStyle="1" w:styleId="NoList231">
    <w:name w:val="No List231"/>
    <w:next w:val="a4"/>
    <w:semiHidden/>
    <w:rsid w:val="00CB1C51"/>
  </w:style>
  <w:style w:type="numbering" w:customStyle="1" w:styleId="NoList101">
    <w:name w:val="No List101"/>
    <w:next w:val="a4"/>
    <w:uiPriority w:val="99"/>
    <w:semiHidden/>
    <w:rsid w:val="00CB1C51"/>
  </w:style>
  <w:style w:type="numbering" w:customStyle="1" w:styleId="NoList141">
    <w:name w:val="No List141"/>
    <w:next w:val="a4"/>
    <w:semiHidden/>
    <w:rsid w:val="00CB1C51"/>
  </w:style>
  <w:style w:type="numbering" w:customStyle="1" w:styleId="NoList241">
    <w:name w:val="No List241"/>
    <w:next w:val="a4"/>
    <w:semiHidden/>
    <w:rsid w:val="00CB1C51"/>
  </w:style>
  <w:style w:type="numbering" w:customStyle="1" w:styleId="NoList311">
    <w:name w:val="No List311"/>
    <w:next w:val="a4"/>
    <w:uiPriority w:val="99"/>
    <w:semiHidden/>
    <w:rsid w:val="00CB1C51"/>
  </w:style>
  <w:style w:type="numbering" w:customStyle="1" w:styleId="NoList411">
    <w:name w:val="No List411"/>
    <w:next w:val="a4"/>
    <w:uiPriority w:val="99"/>
    <w:semiHidden/>
    <w:rsid w:val="00CB1C51"/>
  </w:style>
  <w:style w:type="numbering" w:customStyle="1" w:styleId="NoList511">
    <w:name w:val="No List511"/>
    <w:next w:val="a4"/>
    <w:uiPriority w:val="99"/>
    <w:semiHidden/>
    <w:rsid w:val="00CB1C51"/>
  </w:style>
  <w:style w:type="numbering" w:customStyle="1" w:styleId="NoList151">
    <w:name w:val="No List151"/>
    <w:next w:val="a4"/>
    <w:semiHidden/>
    <w:rsid w:val="00CB1C51"/>
  </w:style>
  <w:style w:type="numbering" w:customStyle="1" w:styleId="NoList161">
    <w:name w:val="No List161"/>
    <w:next w:val="a4"/>
    <w:semiHidden/>
    <w:rsid w:val="00CB1C51"/>
  </w:style>
  <w:style w:type="numbering" w:customStyle="1" w:styleId="1160">
    <w:name w:val="无列表116"/>
    <w:next w:val="a4"/>
    <w:semiHidden/>
    <w:rsid w:val="00CB1C51"/>
  </w:style>
  <w:style w:type="numbering" w:customStyle="1" w:styleId="11a">
    <w:name w:val="목록 없음11"/>
    <w:next w:val="a4"/>
    <w:semiHidden/>
    <w:unhideWhenUsed/>
    <w:rsid w:val="00CB1C51"/>
  </w:style>
  <w:style w:type="numbering" w:customStyle="1" w:styleId="21d">
    <w:name w:val="목록 없음21"/>
    <w:next w:val="a4"/>
    <w:semiHidden/>
    <w:rsid w:val="00CB1C51"/>
  </w:style>
  <w:style w:type="numbering" w:customStyle="1" w:styleId="NoList1111">
    <w:name w:val="No List1111"/>
    <w:next w:val="a4"/>
    <w:uiPriority w:val="99"/>
    <w:semiHidden/>
    <w:rsid w:val="00CB1C51"/>
  </w:style>
  <w:style w:type="numbering" w:customStyle="1" w:styleId="NoList171">
    <w:name w:val="No List171"/>
    <w:next w:val="a4"/>
    <w:uiPriority w:val="99"/>
    <w:semiHidden/>
    <w:unhideWhenUsed/>
    <w:rsid w:val="00CB1C51"/>
  </w:style>
  <w:style w:type="numbering" w:customStyle="1" w:styleId="1250">
    <w:name w:val="无列表125"/>
    <w:next w:val="a4"/>
    <w:semiHidden/>
    <w:rsid w:val="00CB1C51"/>
  </w:style>
  <w:style w:type="numbering" w:customStyle="1" w:styleId="NoList181">
    <w:name w:val="No List181"/>
    <w:next w:val="a4"/>
    <w:semiHidden/>
    <w:rsid w:val="00CB1C51"/>
  </w:style>
  <w:style w:type="numbering" w:customStyle="1" w:styleId="NoList37">
    <w:name w:val="No List37"/>
    <w:next w:val="a4"/>
    <w:uiPriority w:val="99"/>
    <w:semiHidden/>
    <w:unhideWhenUsed/>
    <w:rsid w:val="00CB1C51"/>
  </w:style>
  <w:style w:type="numbering" w:customStyle="1" w:styleId="180">
    <w:name w:val="无列表18"/>
    <w:next w:val="a4"/>
    <w:semiHidden/>
    <w:rsid w:val="00CB1C51"/>
  </w:style>
  <w:style w:type="numbering" w:customStyle="1" w:styleId="181">
    <w:name w:val="リストなし18"/>
    <w:next w:val="a4"/>
    <w:uiPriority w:val="99"/>
    <w:semiHidden/>
    <w:unhideWhenUsed/>
    <w:rsid w:val="00CB1C51"/>
  </w:style>
  <w:style w:type="numbering" w:customStyle="1" w:styleId="NoList120">
    <w:name w:val="No List120"/>
    <w:next w:val="a4"/>
    <w:semiHidden/>
    <w:rsid w:val="00CB1C51"/>
  </w:style>
  <w:style w:type="numbering" w:customStyle="1" w:styleId="NoList213">
    <w:name w:val="No List213"/>
    <w:next w:val="a4"/>
    <w:uiPriority w:val="99"/>
    <w:semiHidden/>
    <w:rsid w:val="00CB1C51"/>
  </w:style>
  <w:style w:type="numbering" w:customStyle="1" w:styleId="NoList38">
    <w:name w:val="No List38"/>
    <w:next w:val="a4"/>
    <w:semiHidden/>
    <w:rsid w:val="00CB1C51"/>
  </w:style>
  <w:style w:type="numbering" w:customStyle="1" w:styleId="NoList47">
    <w:name w:val="No List47"/>
    <w:next w:val="a4"/>
    <w:semiHidden/>
    <w:rsid w:val="00CB1C51"/>
  </w:style>
  <w:style w:type="numbering" w:customStyle="1" w:styleId="NoList53">
    <w:name w:val="No List53"/>
    <w:next w:val="a4"/>
    <w:uiPriority w:val="99"/>
    <w:semiHidden/>
    <w:rsid w:val="00CB1C51"/>
  </w:style>
  <w:style w:type="numbering" w:customStyle="1" w:styleId="NoList62">
    <w:name w:val="No List62"/>
    <w:next w:val="a4"/>
    <w:uiPriority w:val="99"/>
    <w:semiHidden/>
    <w:rsid w:val="00CB1C51"/>
  </w:style>
  <w:style w:type="numbering" w:customStyle="1" w:styleId="NoList72">
    <w:name w:val="No List72"/>
    <w:next w:val="a4"/>
    <w:uiPriority w:val="99"/>
    <w:semiHidden/>
    <w:rsid w:val="00CB1C51"/>
  </w:style>
  <w:style w:type="numbering" w:customStyle="1" w:styleId="NoList1112">
    <w:name w:val="No List1112"/>
    <w:next w:val="a4"/>
    <w:uiPriority w:val="99"/>
    <w:semiHidden/>
    <w:rsid w:val="00CB1C51"/>
  </w:style>
  <w:style w:type="numbering" w:customStyle="1" w:styleId="NoList214">
    <w:name w:val="No List214"/>
    <w:next w:val="a4"/>
    <w:uiPriority w:val="99"/>
    <w:semiHidden/>
    <w:rsid w:val="00CB1C51"/>
  </w:style>
  <w:style w:type="numbering" w:customStyle="1" w:styleId="NoList82">
    <w:name w:val="No List82"/>
    <w:next w:val="a4"/>
    <w:uiPriority w:val="99"/>
    <w:semiHidden/>
    <w:rsid w:val="00CB1C51"/>
  </w:style>
  <w:style w:type="numbering" w:customStyle="1" w:styleId="NoList126">
    <w:name w:val="No List126"/>
    <w:next w:val="a4"/>
    <w:semiHidden/>
    <w:rsid w:val="00CB1C51"/>
  </w:style>
  <w:style w:type="numbering" w:customStyle="1" w:styleId="NoList222">
    <w:name w:val="No List222"/>
    <w:next w:val="a4"/>
    <w:uiPriority w:val="99"/>
    <w:semiHidden/>
    <w:rsid w:val="00CB1C51"/>
  </w:style>
  <w:style w:type="numbering" w:customStyle="1" w:styleId="NoList92">
    <w:name w:val="No List92"/>
    <w:next w:val="a4"/>
    <w:uiPriority w:val="99"/>
    <w:semiHidden/>
    <w:rsid w:val="00CB1C51"/>
  </w:style>
  <w:style w:type="numbering" w:customStyle="1" w:styleId="NoList132">
    <w:name w:val="No List132"/>
    <w:next w:val="a4"/>
    <w:semiHidden/>
    <w:rsid w:val="00CB1C51"/>
  </w:style>
  <w:style w:type="numbering" w:customStyle="1" w:styleId="NoList232">
    <w:name w:val="No List232"/>
    <w:next w:val="a4"/>
    <w:semiHidden/>
    <w:rsid w:val="00CB1C51"/>
  </w:style>
  <w:style w:type="numbering" w:customStyle="1" w:styleId="NoList102">
    <w:name w:val="No List102"/>
    <w:next w:val="a4"/>
    <w:uiPriority w:val="99"/>
    <w:semiHidden/>
    <w:rsid w:val="00CB1C51"/>
  </w:style>
  <w:style w:type="numbering" w:customStyle="1" w:styleId="NoList142">
    <w:name w:val="No List142"/>
    <w:next w:val="a4"/>
    <w:semiHidden/>
    <w:rsid w:val="00CB1C51"/>
  </w:style>
  <w:style w:type="numbering" w:customStyle="1" w:styleId="NoList242">
    <w:name w:val="No List242"/>
    <w:next w:val="a4"/>
    <w:semiHidden/>
    <w:rsid w:val="00CB1C51"/>
  </w:style>
  <w:style w:type="numbering" w:customStyle="1" w:styleId="NoList312">
    <w:name w:val="No List312"/>
    <w:next w:val="a4"/>
    <w:uiPriority w:val="99"/>
    <w:semiHidden/>
    <w:rsid w:val="00CB1C51"/>
  </w:style>
  <w:style w:type="numbering" w:customStyle="1" w:styleId="NoList412">
    <w:name w:val="No List412"/>
    <w:next w:val="a4"/>
    <w:uiPriority w:val="99"/>
    <w:semiHidden/>
    <w:rsid w:val="00CB1C51"/>
  </w:style>
  <w:style w:type="numbering" w:customStyle="1" w:styleId="NoList512">
    <w:name w:val="No List512"/>
    <w:next w:val="a4"/>
    <w:uiPriority w:val="99"/>
    <w:semiHidden/>
    <w:rsid w:val="00CB1C51"/>
  </w:style>
  <w:style w:type="numbering" w:customStyle="1" w:styleId="NoList152">
    <w:name w:val="No List152"/>
    <w:next w:val="a4"/>
    <w:semiHidden/>
    <w:rsid w:val="00CB1C51"/>
  </w:style>
  <w:style w:type="numbering" w:customStyle="1" w:styleId="NoList162">
    <w:name w:val="No List162"/>
    <w:next w:val="a4"/>
    <w:semiHidden/>
    <w:rsid w:val="00CB1C51"/>
  </w:style>
  <w:style w:type="numbering" w:customStyle="1" w:styleId="1170">
    <w:name w:val="无列表117"/>
    <w:next w:val="a4"/>
    <w:semiHidden/>
    <w:rsid w:val="00CB1C51"/>
  </w:style>
  <w:style w:type="numbering" w:customStyle="1" w:styleId="127">
    <w:name w:val="목록 없음12"/>
    <w:next w:val="a4"/>
    <w:semiHidden/>
    <w:unhideWhenUsed/>
    <w:rsid w:val="00CB1C51"/>
  </w:style>
  <w:style w:type="numbering" w:customStyle="1" w:styleId="228">
    <w:name w:val="목록 없음22"/>
    <w:next w:val="a4"/>
    <w:semiHidden/>
    <w:rsid w:val="00CB1C51"/>
  </w:style>
  <w:style w:type="numbering" w:customStyle="1" w:styleId="NoList1113">
    <w:name w:val="No List1113"/>
    <w:next w:val="a4"/>
    <w:uiPriority w:val="99"/>
    <w:semiHidden/>
    <w:rsid w:val="00CB1C51"/>
  </w:style>
  <w:style w:type="numbering" w:customStyle="1" w:styleId="NoList172">
    <w:name w:val="No List172"/>
    <w:next w:val="a4"/>
    <w:uiPriority w:val="99"/>
    <w:semiHidden/>
    <w:unhideWhenUsed/>
    <w:rsid w:val="00CB1C51"/>
  </w:style>
  <w:style w:type="numbering" w:customStyle="1" w:styleId="1260">
    <w:name w:val="无列表126"/>
    <w:next w:val="a4"/>
    <w:semiHidden/>
    <w:rsid w:val="00CB1C51"/>
  </w:style>
  <w:style w:type="numbering" w:customStyle="1" w:styleId="NoList182">
    <w:name w:val="No List182"/>
    <w:next w:val="a4"/>
    <w:semiHidden/>
    <w:rsid w:val="00CB1C51"/>
  </w:style>
  <w:style w:type="numbering" w:customStyle="1" w:styleId="NoList39">
    <w:name w:val="No List39"/>
    <w:next w:val="a4"/>
    <w:uiPriority w:val="99"/>
    <w:semiHidden/>
    <w:unhideWhenUsed/>
    <w:rsid w:val="00CB1C51"/>
  </w:style>
  <w:style w:type="numbering" w:customStyle="1" w:styleId="190">
    <w:name w:val="无列表19"/>
    <w:next w:val="a4"/>
    <w:semiHidden/>
    <w:rsid w:val="00CB1C51"/>
  </w:style>
  <w:style w:type="numbering" w:customStyle="1" w:styleId="191">
    <w:name w:val="リストなし19"/>
    <w:next w:val="a4"/>
    <w:uiPriority w:val="99"/>
    <w:semiHidden/>
    <w:unhideWhenUsed/>
    <w:rsid w:val="00CB1C51"/>
  </w:style>
  <w:style w:type="numbering" w:customStyle="1" w:styleId="NoList127">
    <w:name w:val="No List127"/>
    <w:next w:val="a4"/>
    <w:semiHidden/>
    <w:unhideWhenUsed/>
    <w:rsid w:val="00CB1C51"/>
  </w:style>
  <w:style w:type="numbering" w:customStyle="1" w:styleId="1180">
    <w:name w:val="无列表118"/>
    <w:next w:val="a4"/>
    <w:semiHidden/>
    <w:rsid w:val="00CB1C51"/>
  </w:style>
  <w:style w:type="numbering" w:customStyle="1" w:styleId="1161">
    <w:name w:val="リストなし116"/>
    <w:next w:val="a4"/>
    <w:uiPriority w:val="99"/>
    <w:semiHidden/>
    <w:unhideWhenUsed/>
    <w:rsid w:val="00CB1C51"/>
  </w:style>
  <w:style w:type="numbering" w:customStyle="1" w:styleId="NoList215">
    <w:name w:val="No List215"/>
    <w:next w:val="a4"/>
    <w:semiHidden/>
    <w:unhideWhenUsed/>
    <w:rsid w:val="00CB1C51"/>
  </w:style>
  <w:style w:type="numbering" w:customStyle="1" w:styleId="NoList310">
    <w:name w:val="No List310"/>
    <w:next w:val="a4"/>
    <w:semiHidden/>
    <w:unhideWhenUsed/>
    <w:rsid w:val="00CB1C51"/>
  </w:style>
  <w:style w:type="numbering" w:customStyle="1" w:styleId="NoList1114">
    <w:name w:val="No List1114"/>
    <w:next w:val="a4"/>
    <w:uiPriority w:val="99"/>
    <w:semiHidden/>
    <w:unhideWhenUsed/>
    <w:rsid w:val="00CB1C51"/>
  </w:style>
  <w:style w:type="numbering" w:customStyle="1" w:styleId="NoList48">
    <w:name w:val="No List48"/>
    <w:next w:val="a4"/>
    <w:semiHidden/>
    <w:unhideWhenUsed/>
    <w:rsid w:val="00CB1C51"/>
  </w:style>
  <w:style w:type="numbering" w:customStyle="1" w:styleId="NoList54">
    <w:name w:val="No List54"/>
    <w:next w:val="a4"/>
    <w:uiPriority w:val="99"/>
    <w:semiHidden/>
    <w:unhideWhenUsed/>
    <w:rsid w:val="00CB1C51"/>
  </w:style>
  <w:style w:type="numbering" w:customStyle="1" w:styleId="NoList1115">
    <w:name w:val="No List1115"/>
    <w:next w:val="a4"/>
    <w:semiHidden/>
    <w:unhideWhenUsed/>
    <w:rsid w:val="00CB1C51"/>
  </w:style>
  <w:style w:type="numbering" w:customStyle="1" w:styleId="NoList216">
    <w:name w:val="No List216"/>
    <w:next w:val="a4"/>
    <w:semiHidden/>
    <w:unhideWhenUsed/>
    <w:rsid w:val="00CB1C51"/>
  </w:style>
  <w:style w:type="numbering" w:customStyle="1" w:styleId="NoList313">
    <w:name w:val="No List313"/>
    <w:next w:val="a4"/>
    <w:uiPriority w:val="99"/>
    <w:semiHidden/>
    <w:unhideWhenUsed/>
    <w:rsid w:val="00CB1C51"/>
  </w:style>
  <w:style w:type="numbering" w:customStyle="1" w:styleId="NoList413">
    <w:name w:val="No List413"/>
    <w:next w:val="a4"/>
    <w:uiPriority w:val="99"/>
    <w:semiHidden/>
    <w:unhideWhenUsed/>
    <w:rsid w:val="00CB1C51"/>
  </w:style>
  <w:style w:type="numbering" w:customStyle="1" w:styleId="NoList63">
    <w:name w:val="No List63"/>
    <w:next w:val="a4"/>
    <w:uiPriority w:val="99"/>
    <w:semiHidden/>
    <w:unhideWhenUsed/>
    <w:rsid w:val="00CB1C51"/>
  </w:style>
  <w:style w:type="numbering" w:customStyle="1" w:styleId="NoList73">
    <w:name w:val="No List73"/>
    <w:next w:val="a4"/>
    <w:uiPriority w:val="99"/>
    <w:semiHidden/>
    <w:unhideWhenUsed/>
    <w:rsid w:val="00CB1C51"/>
  </w:style>
  <w:style w:type="numbering" w:customStyle="1" w:styleId="NoList128">
    <w:name w:val="No List128"/>
    <w:next w:val="a4"/>
    <w:semiHidden/>
    <w:unhideWhenUsed/>
    <w:rsid w:val="00CB1C51"/>
  </w:style>
  <w:style w:type="numbering" w:customStyle="1" w:styleId="NoList223">
    <w:name w:val="No List223"/>
    <w:next w:val="a4"/>
    <w:uiPriority w:val="99"/>
    <w:semiHidden/>
    <w:unhideWhenUsed/>
    <w:rsid w:val="00CB1C51"/>
  </w:style>
  <w:style w:type="numbering" w:customStyle="1" w:styleId="NoList321">
    <w:name w:val="No List321"/>
    <w:next w:val="a4"/>
    <w:uiPriority w:val="99"/>
    <w:semiHidden/>
    <w:unhideWhenUsed/>
    <w:rsid w:val="00CB1C51"/>
  </w:style>
  <w:style w:type="numbering" w:customStyle="1" w:styleId="NoList83">
    <w:name w:val="No List83"/>
    <w:next w:val="a4"/>
    <w:uiPriority w:val="99"/>
    <w:semiHidden/>
    <w:rsid w:val="00CB1C51"/>
  </w:style>
  <w:style w:type="numbering" w:customStyle="1" w:styleId="NoList93">
    <w:name w:val="No List93"/>
    <w:next w:val="a4"/>
    <w:uiPriority w:val="99"/>
    <w:semiHidden/>
    <w:rsid w:val="00CB1C51"/>
  </w:style>
  <w:style w:type="numbering" w:customStyle="1" w:styleId="NoList133">
    <w:name w:val="No List133"/>
    <w:next w:val="a4"/>
    <w:semiHidden/>
    <w:rsid w:val="00CB1C51"/>
  </w:style>
  <w:style w:type="numbering" w:customStyle="1" w:styleId="NoList233">
    <w:name w:val="No List233"/>
    <w:next w:val="a4"/>
    <w:semiHidden/>
    <w:rsid w:val="00CB1C51"/>
  </w:style>
  <w:style w:type="numbering" w:customStyle="1" w:styleId="NoList103">
    <w:name w:val="No List103"/>
    <w:next w:val="a4"/>
    <w:semiHidden/>
    <w:rsid w:val="00CB1C51"/>
  </w:style>
  <w:style w:type="numbering" w:customStyle="1" w:styleId="NoList143">
    <w:name w:val="No List143"/>
    <w:next w:val="a4"/>
    <w:semiHidden/>
    <w:rsid w:val="00CB1C51"/>
  </w:style>
  <w:style w:type="numbering" w:customStyle="1" w:styleId="NoList243">
    <w:name w:val="No List243"/>
    <w:next w:val="a4"/>
    <w:semiHidden/>
    <w:rsid w:val="00CB1C51"/>
  </w:style>
  <w:style w:type="numbering" w:customStyle="1" w:styleId="NoList513">
    <w:name w:val="No List513"/>
    <w:next w:val="a4"/>
    <w:uiPriority w:val="99"/>
    <w:semiHidden/>
    <w:rsid w:val="00CB1C51"/>
  </w:style>
  <w:style w:type="numbering" w:customStyle="1" w:styleId="NoList153">
    <w:name w:val="No List153"/>
    <w:next w:val="a4"/>
    <w:semiHidden/>
    <w:rsid w:val="00CB1C51"/>
  </w:style>
  <w:style w:type="numbering" w:customStyle="1" w:styleId="NoList163">
    <w:name w:val="No List163"/>
    <w:next w:val="a4"/>
    <w:semiHidden/>
    <w:rsid w:val="00CB1C51"/>
  </w:style>
  <w:style w:type="numbering" w:customStyle="1" w:styleId="136">
    <w:name w:val="목록 없음13"/>
    <w:next w:val="a4"/>
    <w:semiHidden/>
    <w:unhideWhenUsed/>
    <w:rsid w:val="00CB1C51"/>
  </w:style>
  <w:style w:type="numbering" w:customStyle="1" w:styleId="237">
    <w:name w:val="목록 없음23"/>
    <w:next w:val="a4"/>
    <w:semiHidden/>
    <w:rsid w:val="00CB1C51"/>
  </w:style>
  <w:style w:type="numbering" w:customStyle="1" w:styleId="Style12">
    <w:name w:val="Style12"/>
    <w:uiPriority w:val="99"/>
    <w:rsid w:val="00CB1C51"/>
    <w:pPr>
      <w:numPr>
        <w:numId w:val="15"/>
      </w:numPr>
    </w:pPr>
  </w:style>
  <w:style w:type="numbering" w:customStyle="1" w:styleId="NoList173">
    <w:name w:val="No List173"/>
    <w:next w:val="a4"/>
    <w:uiPriority w:val="99"/>
    <w:semiHidden/>
    <w:unhideWhenUsed/>
    <w:rsid w:val="00CB1C51"/>
  </w:style>
  <w:style w:type="numbering" w:customStyle="1" w:styleId="SGS11">
    <w:name w:val="SGS11"/>
    <w:uiPriority w:val="99"/>
    <w:rsid w:val="00CB1C51"/>
    <w:pPr>
      <w:numPr>
        <w:numId w:val="11"/>
      </w:numPr>
    </w:pPr>
  </w:style>
  <w:style w:type="numbering" w:customStyle="1" w:styleId="Style111">
    <w:name w:val="Style111"/>
    <w:uiPriority w:val="99"/>
    <w:rsid w:val="00CB1C51"/>
    <w:pPr>
      <w:numPr>
        <w:numId w:val="12"/>
      </w:numPr>
    </w:pPr>
  </w:style>
  <w:style w:type="numbering" w:customStyle="1" w:styleId="NoList191">
    <w:name w:val="No List191"/>
    <w:next w:val="a4"/>
    <w:uiPriority w:val="99"/>
    <w:semiHidden/>
    <w:unhideWhenUsed/>
    <w:rsid w:val="00CB1C51"/>
  </w:style>
  <w:style w:type="numbering" w:customStyle="1" w:styleId="1270">
    <w:name w:val="无列表127"/>
    <w:next w:val="a4"/>
    <w:semiHidden/>
    <w:rsid w:val="00CB1C51"/>
  </w:style>
  <w:style w:type="numbering" w:customStyle="1" w:styleId="NoList183">
    <w:name w:val="No List183"/>
    <w:next w:val="a4"/>
    <w:semiHidden/>
    <w:rsid w:val="00CB1C51"/>
  </w:style>
  <w:style w:type="numbering" w:customStyle="1" w:styleId="NoList1101">
    <w:name w:val="No List1101"/>
    <w:next w:val="a4"/>
    <w:uiPriority w:val="99"/>
    <w:semiHidden/>
    <w:rsid w:val="00CB1C51"/>
  </w:style>
  <w:style w:type="numbering" w:customStyle="1" w:styleId="1350">
    <w:name w:val="无列表135"/>
    <w:next w:val="a4"/>
    <w:semiHidden/>
    <w:rsid w:val="00CB1C51"/>
  </w:style>
  <w:style w:type="numbering" w:customStyle="1" w:styleId="1251">
    <w:name w:val="リストなし125"/>
    <w:next w:val="a4"/>
    <w:uiPriority w:val="99"/>
    <w:semiHidden/>
    <w:unhideWhenUsed/>
    <w:rsid w:val="00CB1C51"/>
  </w:style>
  <w:style w:type="numbering" w:customStyle="1" w:styleId="NoList251">
    <w:name w:val="No List251"/>
    <w:next w:val="a4"/>
    <w:uiPriority w:val="99"/>
    <w:semiHidden/>
    <w:rsid w:val="00CB1C51"/>
  </w:style>
  <w:style w:type="numbering" w:customStyle="1" w:styleId="1115">
    <w:name w:val="无列表1115"/>
    <w:next w:val="a4"/>
    <w:semiHidden/>
    <w:rsid w:val="00CB1C51"/>
  </w:style>
  <w:style w:type="numbering" w:customStyle="1" w:styleId="11150">
    <w:name w:val="リストなし1115"/>
    <w:next w:val="a4"/>
    <w:uiPriority w:val="99"/>
    <w:semiHidden/>
    <w:unhideWhenUsed/>
    <w:rsid w:val="00CB1C51"/>
  </w:style>
  <w:style w:type="numbering" w:customStyle="1" w:styleId="12110">
    <w:name w:val="无列表1211"/>
    <w:next w:val="a4"/>
    <w:semiHidden/>
    <w:rsid w:val="00CB1C51"/>
  </w:style>
  <w:style w:type="numbering" w:customStyle="1" w:styleId="12111">
    <w:name w:val="リストなし1211"/>
    <w:next w:val="a4"/>
    <w:uiPriority w:val="99"/>
    <w:semiHidden/>
    <w:unhideWhenUsed/>
    <w:rsid w:val="00CB1C51"/>
  </w:style>
  <w:style w:type="numbering" w:customStyle="1" w:styleId="NoList1121">
    <w:name w:val="No List1121"/>
    <w:next w:val="a4"/>
    <w:uiPriority w:val="99"/>
    <w:semiHidden/>
    <w:unhideWhenUsed/>
    <w:rsid w:val="00CB1C51"/>
  </w:style>
  <w:style w:type="numbering" w:customStyle="1" w:styleId="111110">
    <w:name w:val="无列表11111"/>
    <w:next w:val="a4"/>
    <w:semiHidden/>
    <w:rsid w:val="00CB1C51"/>
  </w:style>
  <w:style w:type="numbering" w:customStyle="1" w:styleId="111111">
    <w:name w:val="リストなし11111"/>
    <w:next w:val="a4"/>
    <w:uiPriority w:val="99"/>
    <w:semiHidden/>
    <w:unhideWhenUsed/>
    <w:rsid w:val="00CB1C51"/>
  </w:style>
  <w:style w:type="numbering" w:customStyle="1" w:styleId="NoList421">
    <w:name w:val="No List421"/>
    <w:next w:val="a4"/>
    <w:uiPriority w:val="99"/>
    <w:semiHidden/>
    <w:unhideWhenUsed/>
    <w:rsid w:val="00CB1C51"/>
  </w:style>
  <w:style w:type="numbering" w:customStyle="1" w:styleId="13110">
    <w:name w:val="无列表1311"/>
    <w:next w:val="a4"/>
    <w:semiHidden/>
    <w:rsid w:val="00CB1C51"/>
  </w:style>
  <w:style w:type="numbering" w:customStyle="1" w:styleId="1341">
    <w:name w:val="リストなし134"/>
    <w:next w:val="a4"/>
    <w:uiPriority w:val="99"/>
    <w:semiHidden/>
    <w:unhideWhenUsed/>
    <w:rsid w:val="00CB1C51"/>
  </w:style>
  <w:style w:type="numbering" w:customStyle="1" w:styleId="NoList1211">
    <w:name w:val="No List1211"/>
    <w:next w:val="a4"/>
    <w:uiPriority w:val="99"/>
    <w:semiHidden/>
    <w:unhideWhenUsed/>
    <w:rsid w:val="00CB1C51"/>
  </w:style>
  <w:style w:type="numbering" w:customStyle="1" w:styleId="1124">
    <w:name w:val="无列表1124"/>
    <w:next w:val="a4"/>
    <w:semiHidden/>
    <w:rsid w:val="00CB1C51"/>
  </w:style>
  <w:style w:type="numbering" w:customStyle="1" w:styleId="11240">
    <w:name w:val="リストなし1124"/>
    <w:next w:val="a4"/>
    <w:uiPriority w:val="99"/>
    <w:semiHidden/>
    <w:unhideWhenUsed/>
    <w:rsid w:val="00CB1C51"/>
  </w:style>
  <w:style w:type="numbering" w:customStyle="1" w:styleId="NoList201">
    <w:name w:val="No List201"/>
    <w:next w:val="a4"/>
    <w:uiPriority w:val="99"/>
    <w:semiHidden/>
    <w:unhideWhenUsed/>
    <w:rsid w:val="00CB1C51"/>
  </w:style>
  <w:style w:type="numbering" w:customStyle="1" w:styleId="NoList1131">
    <w:name w:val="No List1131"/>
    <w:next w:val="a4"/>
    <w:uiPriority w:val="99"/>
    <w:semiHidden/>
    <w:rsid w:val="00CB1C51"/>
  </w:style>
  <w:style w:type="numbering" w:customStyle="1" w:styleId="1410">
    <w:name w:val="无列表141"/>
    <w:next w:val="a4"/>
    <w:semiHidden/>
    <w:rsid w:val="00CB1C51"/>
  </w:style>
  <w:style w:type="numbering" w:customStyle="1" w:styleId="1411">
    <w:name w:val="リストなし141"/>
    <w:next w:val="a4"/>
    <w:uiPriority w:val="99"/>
    <w:semiHidden/>
    <w:unhideWhenUsed/>
    <w:rsid w:val="00CB1C51"/>
  </w:style>
  <w:style w:type="numbering" w:customStyle="1" w:styleId="NoList261">
    <w:name w:val="No List261"/>
    <w:next w:val="a4"/>
    <w:uiPriority w:val="99"/>
    <w:semiHidden/>
    <w:rsid w:val="00CB1C51"/>
  </w:style>
  <w:style w:type="numbering" w:customStyle="1" w:styleId="11310">
    <w:name w:val="无列表1131"/>
    <w:next w:val="a4"/>
    <w:semiHidden/>
    <w:rsid w:val="00CB1C51"/>
  </w:style>
  <w:style w:type="numbering" w:customStyle="1" w:styleId="11311">
    <w:name w:val="リストなし1131"/>
    <w:next w:val="a4"/>
    <w:uiPriority w:val="99"/>
    <w:semiHidden/>
    <w:unhideWhenUsed/>
    <w:rsid w:val="00CB1C51"/>
  </w:style>
  <w:style w:type="numbering" w:customStyle="1" w:styleId="NoList331">
    <w:name w:val="No List331"/>
    <w:next w:val="a4"/>
    <w:uiPriority w:val="99"/>
    <w:semiHidden/>
    <w:unhideWhenUsed/>
    <w:rsid w:val="00CB1C51"/>
  </w:style>
  <w:style w:type="numbering" w:customStyle="1" w:styleId="12210">
    <w:name w:val="无列表1221"/>
    <w:next w:val="a4"/>
    <w:semiHidden/>
    <w:rsid w:val="00CB1C51"/>
  </w:style>
  <w:style w:type="numbering" w:customStyle="1" w:styleId="12211">
    <w:name w:val="リストなし1221"/>
    <w:next w:val="a4"/>
    <w:uiPriority w:val="99"/>
    <w:semiHidden/>
    <w:unhideWhenUsed/>
    <w:rsid w:val="00CB1C51"/>
  </w:style>
  <w:style w:type="numbering" w:customStyle="1" w:styleId="NoList1141">
    <w:name w:val="No List1141"/>
    <w:next w:val="a4"/>
    <w:uiPriority w:val="99"/>
    <w:semiHidden/>
    <w:unhideWhenUsed/>
    <w:rsid w:val="00CB1C51"/>
  </w:style>
  <w:style w:type="numbering" w:customStyle="1" w:styleId="111210">
    <w:name w:val="无列表11121"/>
    <w:next w:val="a4"/>
    <w:semiHidden/>
    <w:rsid w:val="00CB1C51"/>
  </w:style>
  <w:style w:type="numbering" w:customStyle="1" w:styleId="111211">
    <w:name w:val="リストなし11121"/>
    <w:next w:val="a4"/>
    <w:uiPriority w:val="99"/>
    <w:semiHidden/>
    <w:unhideWhenUsed/>
    <w:rsid w:val="00CB1C51"/>
  </w:style>
  <w:style w:type="numbering" w:customStyle="1" w:styleId="NoList431">
    <w:name w:val="No List431"/>
    <w:next w:val="a4"/>
    <w:uiPriority w:val="99"/>
    <w:semiHidden/>
    <w:unhideWhenUsed/>
    <w:rsid w:val="00CB1C51"/>
  </w:style>
  <w:style w:type="numbering" w:customStyle="1" w:styleId="13210">
    <w:name w:val="无列表1321"/>
    <w:next w:val="a4"/>
    <w:semiHidden/>
    <w:rsid w:val="00CB1C51"/>
  </w:style>
  <w:style w:type="numbering" w:customStyle="1" w:styleId="13111">
    <w:name w:val="リストなし1311"/>
    <w:next w:val="a4"/>
    <w:uiPriority w:val="99"/>
    <w:semiHidden/>
    <w:unhideWhenUsed/>
    <w:rsid w:val="00CB1C51"/>
  </w:style>
  <w:style w:type="numbering" w:customStyle="1" w:styleId="NoList1221">
    <w:name w:val="No List1221"/>
    <w:next w:val="a4"/>
    <w:uiPriority w:val="99"/>
    <w:semiHidden/>
    <w:unhideWhenUsed/>
    <w:rsid w:val="00CB1C51"/>
  </w:style>
  <w:style w:type="numbering" w:customStyle="1" w:styleId="112110">
    <w:name w:val="无列表11211"/>
    <w:next w:val="a4"/>
    <w:semiHidden/>
    <w:rsid w:val="00CB1C51"/>
  </w:style>
  <w:style w:type="numbering" w:customStyle="1" w:styleId="112111">
    <w:name w:val="リストなし11211"/>
    <w:next w:val="a4"/>
    <w:uiPriority w:val="99"/>
    <w:semiHidden/>
    <w:unhideWhenUsed/>
    <w:rsid w:val="00CB1C51"/>
  </w:style>
  <w:style w:type="numbering" w:customStyle="1" w:styleId="NoList271">
    <w:name w:val="No List271"/>
    <w:next w:val="a4"/>
    <w:uiPriority w:val="99"/>
    <w:semiHidden/>
    <w:unhideWhenUsed/>
    <w:rsid w:val="00CB1C51"/>
  </w:style>
  <w:style w:type="numbering" w:customStyle="1" w:styleId="NoList1151">
    <w:name w:val="No List1151"/>
    <w:next w:val="a4"/>
    <w:uiPriority w:val="99"/>
    <w:semiHidden/>
    <w:rsid w:val="00CB1C51"/>
  </w:style>
  <w:style w:type="numbering" w:customStyle="1" w:styleId="1510">
    <w:name w:val="无列表151"/>
    <w:next w:val="a4"/>
    <w:semiHidden/>
    <w:rsid w:val="00CB1C51"/>
  </w:style>
  <w:style w:type="numbering" w:customStyle="1" w:styleId="1511">
    <w:name w:val="リストなし151"/>
    <w:next w:val="a4"/>
    <w:uiPriority w:val="99"/>
    <w:semiHidden/>
    <w:unhideWhenUsed/>
    <w:rsid w:val="00CB1C51"/>
  </w:style>
  <w:style w:type="numbering" w:customStyle="1" w:styleId="NoList281">
    <w:name w:val="No List281"/>
    <w:next w:val="a4"/>
    <w:uiPriority w:val="99"/>
    <w:semiHidden/>
    <w:rsid w:val="00CB1C51"/>
  </w:style>
  <w:style w:type="numbering" w:customStyle="1" w:styleId="11410">
    <w:name w:val="无列表1141"/>
    <w:next w:val="a4"/>
    <w:semiHidden/>
    <w:rsid w:val="00CB1C51"/>
  </w:style>
  <w:style w:type="numbering" w:customStyle="1" w:styleId="11411">
    <w:name w:val="リストなし1141"/>
    <w:next w:val="a4"/>
    <w:uiPriority w:val="99"/>
    <w:semiHidden/>
    <w:unhideWhenUsed/>
    <w:rsid w:val="00CB1C51"/>
  </w:style>
  <w:style w:type="numbering" w:customStyle="1" w:styleId="NoList341">
    <w:name w:val="No List341"/>
    <w:next w:val="a4"/>
    <w:uiPriority w:val="99"/>
    <w:semiHidden/>
    <w:unhideWhenUsed/>
    <w:rsid w:val="00CB1C51"/>
  </w:style>
  <w:style w:type="numbering" w:customStyle="1" w:styleId="12310">
    <w:name w:val="无列表1231"/>
    <w:next w:val="a4"/>
    <w:semiHidden/>
    <w:rsid w:val="00CB1C51"/>
  </w:style>
  <w:style w:type="numbering" w:customStyle="1" w:styleId="12311">
    <w:name w:val="リストなし1231"/>
    <w:next w:val="a4"/>
    <w:uiPriority w:val="99"/>
    <w:semiHidden/>
    <w:unhideWhenUsed/>
    <w:rsid w:val="00CB1C51"/>
  </w:style>
  <w:style w:type="numbering" w:customStyle="1" w:styleId="NoList1161">
    <w:name w:val="No List1161"/>
    <w:next w:val="a4"/>
    <w:uiPriority w:val="99"/>
    <w:semiHidden/>
    <w:unhideWhenUsed/>
    <w:rsid w:val="00CB1C51"/>
  </w:style>
  <w:style w:type="numbering" w:customStyle="1" w:styleId="111310">
    <w:name w:val="无列表11131"/>
    <w:next w:val="a4"/>
    <w:semiHidden/>
    <w:rsid w:val="00CB1C51"/>
  </w:style>
  <w:style w:type="numbering" w:customStyle="1" w:styleId="111311">
    <w:name w:val="リストなし11131"/>
    <w:next w:val="a4"/>
    <w:uiPriority w:val="99"/>
    <w:semiHidden/>
    <w:unhideWhenUsed/>
    <w:rsid w:val="00CB1C51"/>
  </w:style>
  <w:style w:type="numbering" w:customStyle="1" w:styleId="NoList441">
    <w:name w:val="No List441"/>
    <w:next w:val="a4"/>
    <w:uiPriority w:val="99"/>
    <w:semiHidden/>
    <w:unhideWhenUsed/>
    <w:rsid w:val="00CB1C51"/>
  </w:style>
  <w:style w:type="numbering" w:customStyle="1" w:styleId="13310">
    <w:name w:val="无列表1331"/>
    <w:next w:val="a4"/>
    <w:semiHidden/>
    <w:rsid w:val="00CB1C51"/>
  </w:style>
  <w:style w:type="numbering" w:customStyle="1" w:styleId="13211">
    <w:name w:val="リストなし1321"/>
    <w:next w:val="a4"/>
    <w:uiPriority w:val="99"/>
    <w:semiHidden/>
    <w:unhideWhenUsed/>
    <w:rsid w:val="00CB1C51"/>
  </w:style>
  <w:style w:type="numbering" w:customStyle="1" w:styleId="NoList1231">
    <w:name w:val="No List1231"/>
    <w:next w:val="a4"/>
    <w:uiPriority w:val="99"/>
    <w:semiHidden/>
    <w:unhideWhenUsed/>
    <w:rsid w:val="00CB1C51"/>
  </w:style>
  <w:style w:type="numbering" w:customStyle="1" w:styleId="11221">
    <w:name w:val="无列表11221"/>
    <w:next w:val="a4"/>
    <w:semiHidden/>
    <w:rsid w:val="00CB1C51"/>
  </w:style>
  <w:style w:type="numbering" w:customStyle="1" w:styleId="112210">
    <w:name w:val="リストなし11221"/>
    <w:next w:val="a4"/>
    <w:uiPriority w:val="99"/>
    <w:semiHidden/>
    <w:unhideWhenUsed/>
    <w:rsid w:val="00CB1C51"/>
  </w:style>
  <w:style w:type="numbering" w:customStyle="1" w:styleId="NoList291">
    <w:name w:val="No List291"/>
    <w:next w:val="a4"/>
    <w:uiPriority w:val="99"/>
    <w:semiHidden/>
    <w:unhideWhenUsed/>
    <w:rsid w:val="00CB1C51"/>
  </w:style>
  <w:style w:type="numbering" w:customStyle="1" w:styleId="NoList1171">
    <w:name w:val="No List1171"/>
    <w:next w:val="a4"/>
    <w:uiPriority w:val="99"/>
    <w:semiHidden/>
    <w:rsid w:val="00CB1C51"/>
  </w:style>
  <w:style w:type="numbering" w:customStyle="1" w:styleId="1610">
    <w:name w:val="无列表161"/>
    <w:next w:val="a4"/>
    <w:semiHidden/>
    <w:rsid w:val="00CB1C51"/>
  </w:style>
  <w:style w:type="numbering" w:customStyle="1" w:styleId="1611">
    <w:name w:val="リストなし161"/>
    <w:next w:val="a4"/>
    <w:uiPriority w:val="99"/>
    <w:semiHidden/>
    <w:unhideWhenUsed/>
    <w:rsid w:val="00CB1C51"/>
  </w:style>
  <w:style w:type="numbering" w:customStyle="1" w:styleId="NoList2101">
    <w:name w:val="No List2101"/>
    <w:next w:val="a4"/>
    <w:uiPriority w:val="99"/>
    <w:semiHidden/>
    <w:rsid w:val="00CB1C51"/>
  </w:style>
  <w:style w:type="numbering" w:customStyle="1" w:styleId="11510">
    <w:name w:val="无列表1151"/>
    <w:next w:val="a4"/>
    <w:semiHidden/>
    <w:rsid w:val="00CB1C51"/>
  </w:style>
  <w:style w:type="numbering" w:customStyle="1" w:styleId="11511">
    <w:name w:val="リストなし1151"/>
    <w:next w:val="a4"/>
    <w:uiPriority w:val="99"/>
    <w:semiHidden/>
    <w:unhideWhenUsed/>
    <w:rsid w:val="00CB1C51"/>
  </w:style>
  <w:style w:type="numbering" w:customStyle="1" w:styleId="NoList351">
    <w:name w:val="No List351"/>
    <w:next w:val="a4"/>
    <w:uiPriority w:val="99"/>
    <w:semiHidden/>
    <w:unhideWhenUsed/>
    <w:rsid w:val="00CB1C51"/>
  </w:style>
  <w:style w:type="numbering" w:customStyle="1" w:styleId="12410">
    <w:name w:val="无列表1241"/>
    <w:next w:val="a4"/>
    <w:semiHidden/>
    <w:rsid w:val="00CB1C51"/>
  </w:style>
  <w:style w:type="numbering" w:customStyle="1" w:styleId="12411">
    <w:name w:val="リストなし1241"/>
    <w:next w:val="a4"/>
    <w:uiPriority w:val="99"/>
    <w:semiHidden/>
    <w:unhideWhenUsed/>
    <w:rsid w:val="00CB1C51"/>
  </w:style>
  <w:style w:type="numbering" w:customStyle="1" w:styleId="NoList1181">
    <w:name w:val="No List1181"/>
    <w:next w:val="a4"/>
    <w:uiPriority w:val="99"/>
    <w:semiHidden/>
    <w:unhideWhenUsed/>
    <w:rsid w:val="00CB1C51"/>
  </w:style>
  <w:style w:type="numbering" w:customStyle="1" w:styleId="11141">
    <w:name w:val="无列表11141"/>
    <w:next w:val="a4"/>
    <w:semiHidden/>
    <w:rsid w:val="00CB1C51"/>
  </w:style>
  <w:style w:type="numbering" w:customStyle="1" w:styleId="111410">
    <w:name w:val="リストなし11141"/>
    <w:next w:val="a4"/>
    <w:uiPriority w:val="99"/>
    <w:semiHidden/>
    <w:unhideWhenUsed/>
    <w:rsid w:val="00CB1C51"/>
  </w:style>
  <w:style w:type="numbering" w:customStyle="1" w:styleId="NoList451">
    <w:name w:val="No List451"/>
    <w:next w:val="a4"/>
    <w:uiPriority w:val="99"/>
    <w:semiHidden/>
    <w:unhideWhenUsed/>
    <w:rsid w:val="00CB1C51"/>
  </w:style>
  <w:style w:type="numbering" w:customStyle="1" w:styleId="13410">
    <w:name w:val="无列表1341"/>
    <w:next w:val="a4"/>
    <w:semiHidden/>
    <w:rsid w:val="00CB1C51"/>
  </w:style>
  <w:style w:type="numbering" w:customStyle="1" w:styleId="13311">
    <w:name w:val="リストなし1331"/>
    <w:next w:val="a4"/>
    <w:uiPriority w:val="99"/>
    <w:semiHidden/>
    <w:unhideWhenUsed/>
    <w:rsid w:val="00CB1C51"/>
  </w:style>
  <w:style w:type="numbering" w:customStyle="1" w:styleId="NoList1241">
    <w:name w:val="No List1241"/>
    <w:next w:val="a4"/>
    <w:uiPriority w:val="99"/>
    <w:semiHidden/>
    <w:unhideWhenUsed/>
    <w:rsid w:val="00CB1C51"/>
  </w:style>
  <w:style w:type="numbering" w:customStyle="1" w:styleId="11231">
    <w:name w:val="无列表11231"/>
    <w:next w:val="a4"/>
    <w:semiHidden/>
    <w:rsid w:val="00CB1C51"/>
  </w:style>
  <w:style w:type="numbering" w:customStyle="1" w:styleId="112310">
    <w:name w:val="リストなし11231"/>
    <w:next w:val="a4"/>
    <w:uiPriority w:val="99"/>
    <w:semiHidden/>
    <w:unhideWhenUsed/>
    <w:rsid w:val="00CB1C51"/>
  </w:style>
  <w:style w:type="numbering" w:customStyle="1" w:styleId="NoList301">
    <w:name w:val="No List301"/>
    <w:next w:val="a4"/>
    <w:uiPriority w:val="99"/>
    <w:semiHidden/>
    <w:unhideWhenUsed/>
    <w:rsid w:val="00CB1C51"/>
  </w:style>
  <w:style w:type="numbering" w:customStyle="1" w:styleId="1710">
    <w:name w:val="无列表171"/>
    <w:next w:val="a4"/>
    <w:semiHidden/>
    <w:rsid w:val="00CB1C51"/>
  </w:style>
  <w:style w:type="numbering" w:customStyle="1" w:styleId="1711">
    <w:name w:val="リストなし171"/>
    <w:next w:val="a4"/>
    <w:uiPriority w:val="99"/>
    <w:semiHidden/>
    <w:unhideWhenUsed/>
    <w:rsid w:val="00CB1C51"/>
  </w:style>
  <w:style w:type="numbering" w:customStyle="1" w:styleId="NoList1191">
    <w:name w:val="No List1191"/>
    <w:next w:val="a4"/>
    <w:semiHidden/>
    <w:rsid w:val="00CB1C51"/>
  </w:style>
  <w:style w:type="numbering" w:customStyle="1" w:styleId="NoList2111">
    <w:name w:val="No List2111"/>
    <w:next w:val="a4"/>
    <w:uiPriority w:val="99"/>
    <w:semiHidden/>
    <w:rsid w:val="00CB1C51"/>
  </w:style>
  <w:style w:type="numbering" w:customStyle="1" w:styleId="NoList361">
    <w:name w:val="No List361"/>
    <w:next w:val="a4"/>
    <w:semiHidden/>
    <w:rsid w:val="00CB1C51"/>
  </w:style>
  <w:style w:type="numbering" w:customStyle="1" w:styleId="NoList461">
    <w:name w:val="No List461"/>
    <w:next w:val="a4"/>
    <w:semiHidden/>
    <w:rsid w:val="00CB1C51"/>
  </w:style>
  <w:style w:type="numbering" w:customStyle="1" w:styleId="NoList521">
    <w:name w:val="No List521"/>
    <w:next w:val="a4"/>
    <w:semiHidden/>
    <w:rsid w:val="00CB1C51"/>
  </w:style>
  <w:style w:type="numbering" w:customStyle="1" w:styleId="NoList611">
    <w:name w:val="No List611"/>
    <w:next w:val="a4"/>
    <w:uiPriority w:val="99"/>
    <w:semiHidden/>
    <w:rsid w:val="00CB1C51"/>
  </w:style>
  <w:style w:type="numbering" w:customStyle="1" w:styleId="NoList711">
    <w:name w:val="No List711"/>
    <w:next w:val="a4"/>
    <w:uiPriority w:val="99"/>
    <w:semiHidden/>
    <w:rsid w:val="00CB1C51"/>
  </w:style>
  <w:style w:type="numbering" w:customStyle="1" w:styleId="NoList11101">
    <w:name w:val="No List11101"/>
    <w:next w:val="a4"/>
    <w:semiHidden/>
    <w:rsid w:val="00CB1C51"/>
  </w:style>
  <w:style w:type="numbering" w:customStyle="1" w:styleId="NoList2121">
    <w:name w:val="No List2121"/>
    <w:next w:val="a4"/>
    <w:semiHidden/>
    <w:rsid w:val="00CB1C51"/>
  </w:style>
  <w:style w:type="numbering" w:customStyle="1" w:styleId="NoList811">
    <w:name w:val="No List811"/>
    <w:next w:val="a4"/>
    <w:uiPriority w:val="99"/>
    <w:semiHidden/>
    <w:rsid w:val="00CB1C51"/>
  </w:style>
  <w:style w:type="numbering" w:customStyle="1" w:styleId="NoList1251">
    <w:name w:val="No List1251"/>
    <w:next w:val="a4"/>
    <w:semiHidden/>
    <w:rsid w:val="00CB1C51"/>
  </w:style>
  <w:style w:type="numbering" w:customStyle="1" w:styleId="NoList2211">
    <w:name w:val="No List2211"/>
    <w:next w:val="a4"/>
    <w:uiPriority w:val="99"/>
    <w:semiHidden/>
    <w:rsid w:val="00CB1C51"/>
  </w:style>
  <w:style w:type="numbering" w:customStyle="1" w:styleId="NoList911">
    <w:name w:val="No List911"/>
    <w:next w:val="a4"/>
    <w:uiPriority w:val="99"/>
    <w:semiHidden/>
    <w:rsid w:val="00CB1C51"/>
  </w:style>
  <w:style w:type="numbering" w:customStyle="1" w:styleId="NoList1311">
    <w:name w:val="No List1311"/>
    <w:next w:val="a4"/>
    <w:semiHidden/>
    <w:rsid w:val="00CB1C51"/>
  </w:style>
  <w:style w:type="numbering" w:customStyle="1" w:styleId="NoList2311">
    <w:name w:val="No List2311"/>
    <w:next w:val="a4"/>
    <w:semiHidden/>
    <w:rsid w:val="00CB1C51"/>
  </w:style>
  <w:style w:type="numbering" w:customStyle="1" w:styleId="NoList1011">
    <w:name w:val="No List1011"/>
    <w:next w:val="a4"/>
    <w:semiHidden/>
    <w:rsid w:val="00CB1C51"/>
  </w:style>
  <w:style w:type="numbering" w:customStyle="1" w:styleId="NoList1411">
    <w:name w:val="No List1411"/>
    <w:next w:val="a4"/>
    <w:semiHidden/>
    <w:rsid w:val="00CB1C51"/>
  </w:style>
  <w:style w:type="numbering" w:customStyle="1" w:styleId="NoList2411">
    <w:name w:val="No List2411"/>
    <w:next w:val="a4"/>
    <w:semiHidden/>
    <w:rsid w:val="00CB1C51"/>
  </w:style>
  <w:style w:type="numbering" w:customStyle="1" w:styleId="NoList3111">
    <w:name w:val="No List3111"/>
    <w:next w:val="a4"/>
    <w:uiPriority w:val="99"/>
    <w:semiHidden/>
    <w:rsid w:val="00CB1C51"/>
  </w:style>
  <w:style w:type="numbering" w:customStyle="1" w:styleId="NoList4111">
    <w:name w:val="No List4111"/>
    <w:next w:val="a4"/>
    <w:uiPriority w:val="99"/>
    <w:semiHidden/>
    <w:rsid w:val="00CB1C51"/>
  </w:style>
  <w:style w:type="numbering" w:customStyle="1" w:styleId="NoList5111">
    <w:name w:val="No List5111"/>
    <w:next w:val="a4"/>
    <w:semiHidden/>
    <w:rsid w:val="00CB1C51"/>
  </w:style>
  <w:style w:type="numbering" w:customStyle="1" w:styleId="NoList1511">
    <w:name w:val="No List1511"/>
    <w:next w:val="a4"/>
    <w:semiHidden/>
    <w:rsid w:val="00CB1C51"/>
  </w:style>
  <w:style w:type="numbering" w:customStyle="1" w:styleId="NoList1611">
    <w:name w:val="No List1611"/>
    <w:next w:val="a4"/>
    <w:semiHidden/>
    <w:rsid w:val="00CB1C51"/>
  </w:style>
  <w:style w:type="numbering" w:customStyle="1" w:styleId="11610">
    <w:name w:val="无列表1161"/>
    <w:next w:val="a4"/>
    <w:semiHidden/>
    <w:rsid w:val="00CB1C51"/>
  </w:style>
  <w:style w:type="numbering" w:customStyle="1" w:styleId="1116">
    <w:name w:val="목록 없음111"/>
    <w:next w:val="a4"/>
    <w:semiHidden/>
    <w:unhideWhenUsed/>
    <w:rsid w:val="00CB1C51"/>
  </w:style>
  <w:style w:type="numbering" w:customStyle="1" w:styleId="2112">
    <w:name w:val="목록 없음211"/>
    <w:next w:val="a4"/>
    <w:semiHidden/>
    <w:rsid w:val="00CB1C51"/>
  </w:style>
  <w:style w:type="numbering" w:customStyle="1" w:styleId="NoList11111">
    <w:name w:val="No List11111"/>
    <w:next w:val="a4"/>
    <w:uiPriority w:val="99"/>
    <w:semiHidden/>
    <w:rsid w:val="00CB1C51"/>
  </w:style>
  <w:style w:type="numbering" w:customStyle="1" w:styleId="NoList1711">
    <w:name w:val="No List1711"/>
    <w:next w:val="a4"/>
    <w:uiPriority w:val="99"/>
    <w:semiHidden/>
    <w:unhideWhenUsed/>
    <w:rsid w:val="00CB1C51"/>
  </w:style>
  <w:style w:type="numbering" w:customStyle="1" w:styleId="12510">
    <w:name w:val="无列表1251"/>
    <w:next w:val="a4"/>
    <w:semiHidden/>
    <w:rsid w:val="00CB1C51"/>
  </w:style>
  <w:style w:type="numbering" w:customStyle="1" w:styleId="NoList1811">
    <w:name w:val="No List1811"/>
    <w:next w:val="a4"/>
    <w:semiHidden/>
    <w:rsid w:val="00CB1C51"/>
  </w:style>
  <w:style w:type="numbering" w:customStyle="1" w:styleId="NoList371">
    <w:name w:val="No List371"/>
    <w:next w:val="a4"/>
    <w:uiPriority w:val="99"/>
    <w:semiHidden/>
    <w:unhideWhenUsed/>
    <w:rsid w:val="00CB1C51"/>
  </w:style>
  <w:style w:type="numbering" w:customStyle="1" w:styleId="1810">
    <w:name w:val="无列表181"/>
    <w:next w:val="a4"/>
    <w:semiHidden/>
    <w:rsid w:val="00CB1C51"/>
  </w:style>
  <w:style w:type="numbering" w:customStyle="1" w:styleId="1811">
    <w:name w:val="リストなし181"/>
    <w:next w:val="a4"/>
    <w:uiPriority w:val="99"/>
    <w:semiHidden/>
    <w:unhideWhenUsed/>
    <w:rsid w:val="00CB1C51"/>
  </w:style>
  <w:style w:type="numbering" w:customStyle="1" w:styleId="NoList1201">
    <w:name w:val="No List1201"/>
    <w:next w:val="a4"/>
    <w:semiHidden/>
    <w:rsid w:val="00CB1C51"/>
  </w:style>
  <w:style w:type="numbering" w:customStyle="1" w:styleId="NoList2131">
    <w:name w:val="No List2131"/>
    <w:next w:val="a4"/>
    <w:semiHidden/>
    <w:rsid w:val="00CB1C51"/>
  </w:style>
  <w:style w:type="numbering" w:customStyle="1" w:styleId="NoList381">
    <w:name w:val="No List381"/>
    <w:next w:val="a4"/>
    <w:semiHidden/>
    <w:rsid w:val="00CB1C51"/>
  </w:style>
  <w:style w:type="numbering" w:customStyle="1" w:styleId="NoList471">
    <w:name w:val="No List471"/>
    <w:next w:val="a4"/>
    <w:semiHidden/>
    <w:rsid w:val="00CB1C51"/>
  </w:style>
  <w:style w:type="numbering" w:customStyle="1" w:styleId="NoList531">
    <w:name w:val="No List531"/>
    <w:next w:val="a4"/>
    <w:semiHidden/>
    <w:rsid w:val="00CB1C51"/>
  </w:style>
  <w:style w:type="numbering" w:customStyle="1" w:styleId="NoList621">
    <w:name w:val="No List621"/>
    <w:next w:val="a4"/>
    <w:semiHidden/>
    <w:rsid w:val="00CB1C51"/>
  </w:style>
  <w:style w:type="numbering" w:customStyle="1" w:styleId="NoList721">
    <w:name w:val="No List721"/>
    <w:next w:val="a4"/>
    <w:semiHidden/>
    <w:rsid w:val="00CB1C51"/>
  </w:style>
  <w:style w:type="numbering" w:customStyle="1" w:styleId="NoList11121">
    <w:name w:val="No List11121"/>
    <w:next w:val="a4"/>
    <w:semiHidden/>
    <w:rsid w:val="00CB1C51"/>
  </w:style>
  <w:style w:type="numbering" w:customStyle="1" w:styleId="NoList2141">
    <w:name w:val="No List2141"/>
    <w:next w:val="a4"/>
    <w:semiHidden/>
    <w:rsid w:val="00CB1C51"/>
  </w:style>
  <w:style w:type="numbering" w:customStyle="1" w:styleId="NoList821">
    <w:name w:val="No List821"/>
    <w:next w:val="a4"/>
    <w:semiHidden/>
    <w:rsid w:val="00CB1C51"/>
  </w:style>
  <w:style w:type="numbering" w:customStyle="1" w:styleId="NoList1261">
    <w:name w:val="No List1261"/>
    <w:next w:val="a4"/>
    <w:semiHidden/>
    <w:rsid w:val="00CB1C51"/>
  </w:style>
  <w:style w:type="numbering" w:customStyle="1" w:styleId="NoList2221">
    <w:name w:val="No List2221"/>
    <w:next w:val="a4"/>
    <w:semiHidden/>
    <w:rsid w:val="00CB1C51"/>
  </w:style>
  <w:style w:type="numbering" w:customStyle="1" w:styleId="NoList921">
    <w:name w:val="No List921"/>
    <w:next w:val="a4"/>
    <w:semiHidden/>
    <w:rsid w:val="00CB1C51"/>
  </w:style>
  <w:style w:type="numbering" w:customStyle="1" w:styleId="NoList1321">
    <w:name w:val="No List1321"/>
    <w:next w:val="a4"/>
    <w:semiHidden/>
    <w:rsid w:val="00CB1C51"/>
  </w:style>
  <w:style w:type="numbering" w:customStyle="1" w:styleId="NoList2321">
    <w:name w:val="No List2321"/>
    <w:next w:val="a4"/>
    <w:semiHidden/>
    <w:rsid w:val="00CB1C51"/>
  </w:style>
  <w:style w:type="numbering" w:customStyle="1" w:styleId="NoList1021">
    <w:name w:val="No List1021"/>
    <w:next w:val="a4"/>
    <w:semiHidden/>
    <w:rsid w:val="00CB1C51"/>
  </w:style>
  <w:style w:type="numbering" w:customStyle="1" w:styleId="NoList1421">
    <w:name w:val="No List1421"/>
    <w:next w:val="a4"/>
    <w:semiHidden/>
    <w:rsid w:val="00CB1C51"/>
  </w:style>
  <w:style w:type="numbering" w:customStyle="1" w:styleId="NoList2421">
    <w:name w:val="No List2421"/>
    <w:next w:val="a4"/>
    <w:semiHidden/>
    <w:rsid w:val="00CB1C51"/>
  </w:style>
  <w:style w:type="numbering" w:customStyle="1" w:styleId="NoList3121">
    <w:name w:val="No List3121"/>
    <w:next w:val="a4"/>
    <w:semiHidden/>
    <w:rsid w:val="00CB1C51"/>
  </w:style>
  <w:style w:type="numbering" w:customStyle="1" w:styleId="NoList4121">
    <w:name w:val="No List4121"/>
    <w:next w:val="a4"/>
    <w:semiHidden/>
    <w:rsid w:val="00CB1C51"/>
  </w:style>
  <w:style w:type="numbering" w:customStyle="1" w:styleId="NoList5121">
    <w:name w:val="No List5121"/>
    <w:next w:val="a4"/>
    <w:semiHidden/>
    <w:rsid w:val="00CB1C51"/>
  </w:style>
  <w:style w:type="numbering" w:customStyle="1" w:styleId="NoList1521">
    <w:name w:val="No List1521"/>
    <w:next w:val="a4"/>
    <w:semiHidden/>
    <w:rsid w:val="00CB1C51"/>
  </w:style>
  <w:style w:type="numbering" w:customStyle="1" w:styleId="NoList1621">
    <w:name w:val="No List1621"/>
    <w:next w:val="a4"/>
    <w:semiHidden/>
    <w:rsid w:val="00CB1C51"/>
  </w:style>
  <w:style w:type="numbering" w:customStyle="1" w:styleId="1171">
    <w:name w:val="无列表1171"/>
    <w:next w:val="a4"/>
    <w:semiHidden/>
    <w:rsid w:val="00CB1C51"/>
  </w:style>
  <w:style w:type="numbering" w:customStyle="1" w:styleId="1212">
    <w:name w:val="목록 없음121"/>
    <w:next w:val="a4"/>
    <w:semiHidden/>
    <w:unhideWhenUsed/>
    <w:rsid w:val="00CB1C51"/>
  </w:style>
  <w:style w:type="numbering" w:customStyle="1" w:styleId="2210">
    <w:name w:val="목록 없음221"/>
    <w:next w:val="a4"/>
    <w:semiHidden/>
    <w:rsid w:val="00CB1C51"/>
  </w:style>
  <w:style w:type="numbering" w:customStyle="1" w:styleId="NoList11131">
    <w:name w:val="No List11131"/>
    <w:next w:val="a4"/>
    <w:semiHidden/>
    <w:rsid w:val="00CB1C51"/>
  </w:style>
  <w:style w:type="numbering" w:customStyle="1" w:styleId="NoList1721">
    <w:name w:val="No List1721"/>
    <w:next w:val="a4"/>
    <w:uiPriority w:val="99"/>
    <w:semiHidden/>
    <w:unhideWhenUsed/>
    <w:rsid w:val="00CB1C51"/>
  </w:style>
  <w:style w:type="numbering" w:customStyle="1" w:styleId="1261">
    <w:name w:val="无列表1261"/>
    <w:next w:val="a4"/>
    <w:semiHidden/>
    <w:rsid w:val="00CB1C51"/>
  </w:style>
  <w:style w:type="numbering" w:customStyle="1" w:styleId="NoList1821">
    <w:name w:val="No List1821"/>
    <w:next w:val="a4"/>
    <w:semiHidden/>
    <w:rsid w:val="00CB1C51"/>
  </w:style>
  <w:style w:type="numbering" w:customStyle="1" w:styleId="LFO191">
    <w:name w:val="LFO191"/>
    <w:basedOn w:val="a4"/>
    <w:rsid w:val="00CB1C51"/>
  </w:style>
  <w:style w:type="numbering" w:customStyle="1" w:styleId="NoList322">
    <w:name w:val="No List322"/>
    <w:next w:val="a4"/>
    <w:uiPriority w:val="99"/>
    <w:semiHidden/>
    <w:unhideWhenUsed/>
    <w:rsid w:val="00CB1C51"/>
  </w:style>
  <w:style w:type="numbering" w:customStyle="1" w:styleId="NoList3211">
    <w:name w:val="No List3211"/>
    <w:next w:val="a4"/>
    <w:uiPriority w:val="99"/>
    <w:semiHidden/>
    <w:unhideWhenUsed/>
    <w:rsid w:val="00CB1C51"/>
  </w:style>
  <w:style w:type="numbering" w:customStyle="1" w:styleId="NoList612">
    <w:name w:val="No List612"/>
    <w:next w:val="a4"/>
    <w:uiPriority w:val="99"/>
    <w:semiHidden/>
    <w:unhideWhenUsed/>
    <w:rsid w:val="00CB1C51"/>
  </w:style>
  <w:style w:type="numbering" w:customStyle="1" w:styleId="NoList712">
    <w:name w:val="No List712"/>
    <w:next w:val="a4"/>
    <w:uiPriority w:val="99"/>
    <w:semiHidden/>
    <w:unhideWhenUsed/>
    <w:rsid w:val="00CB1C51"/>
  </w:style>
  <w:style w:type="numbering" w:customStyle="1" w:styleId="NoList812">
    <w:name w:val="No List812"/>
    <w:next w:val="a4"/>
    <w:uiPriority w:val="99"/>
    <w:semiHidden/>
    <w:unhideWhenUsed/>
    <w:rsid w:val="00CB1C51"/>
  </w:style>
  <w:style w:type="numbering" w:customStyle="1" w:styleId="LFO192">
    <w:name w:val="LFO192"/>
    <w:basedOn w:val="a4"/>
    <w:rsid w:val="00CB1C51"/>
  </w:style>
  <w:style w:type="numbering" w:customStyle="1" w:styleId="LFO1911">
    <w:name w:val="LFO1911"/>
    <w:basedOn w:val="a4"/>
    <w:rsid w:val="00CB1C51"/>
  </w:style>
  <w:style w:type="numbering" w:customStyle="1" w:styleId="NoList323">
    <w:name w:val="No List323"/>
    <w:next w:val="a4"/>
    <w:uiPriority w:val="99"/>
    <w:semiHidden/>
    <w:unhideWhenUsed/>
    <w:rsid w:val="00CB1C51"/>
  </w:style>
  <w:style w:type="numbering" w:customStyle="1" w:styleId="NoList422">
    <w:name w:val="No List422"/>
    <w:next w:val="a4"/>
    <w:uiPriority w:val="99"/>
    <w:semiHidden/>
    <w:unhideWhenUsed/>
    <w:rsid w:val="00CB1C51"/>
  </w:style>
  <w:style w:type="numbering" w:customStyle="1" w:styleId="NoList2112">
    <w:name w:val="No List2112"/>
    <w:next w:val="a4"/>
    <w:uiPriority w:val="99"/>
    <w:semiHidden/>
    <w:unhideWhenUsed/>
    <w:rsid w:val="00CB1C51"/>
  </w:style>
  <w:style w:type="numbering" w:customStyle="1" w:styleId="NoList3112">
    <w:name w:val="No List3112"/>
    <w:next w:val="a4"/>
    <w:uiPriority w:val="99"/>
    <w:semiHidden/>
    <w:unhideWhenUsed/>
    <w:rsid w:val="00CB1C51"/>
  </w:style>
  <w:style w:type="numbering" w:customStyle="1" w:styleId="NoList4112">
    <w:name w:val="No List4112"/>
    <w:next w:val="a4"/>
    <w:uiPriority w:val="99"/>
    <w:semiHidden/>
    <w:unhideWhenUsed/>
    <w:rsid w:val="00CB1C51"/>
  </w:style>
  <w:style w:type="numbering" w:customStyle="1" w:styleId="NoList11112">
    <w:name w:val="No List11112"/>
    <w:next w:val="a4"/>
    <w:uiPriority w:val="99"/>
    <w:semiHidden/>
    <w:unhideWhenUsed/>
    <w:rsid w:val="00CB1C51"/>
  </w:style>
  <w:style w:type="numbering" w:customStyle="1" w:styleId="NoList1212">
    <w:name w:val="No List1212"/>
    <w:next w:val="a4"/>
    <w:uiPriority w:val="99"/>
    <w:semiHidden/>
    <w:unhideWhenUsed/>
    <w:rsid w:val="00CB1C51"/>
  </w:style>
  <w:style w:type="numbering" w:customStyle="1" w:styleId="NoList2212">
    <w:name w:val="No List2212"/>
    <w:next w:val="a4"/>
    <w:uiPriority w:val="99"/>
    <w:semiHidden/>
    <w:unhideWhenUsed/>
    <w:rsid w:val="00CB1C51"/>
  </w:style>
  <w:style w:type="numbering" w:customStyle="1" w:styleId="NoList3212">
    <w:name w:val="No List3212"/>
    <w:next w:val="a4"/>
    <w:uiPriority w:val="99"/>
    <w:semiHidden/>
    <w:unhideWhenUsed/>
    <w:rsid w:val="00CB1C51"/>
  </w:style>
  <w:style w:type="numbering" w:customStyle="1" w:styleId="NoList64">
    <w:name w:val="No List64"/>
    <w:next w:val="a4"/>
    <w:uiPriority w:val="99"/>
    <w:semiHidden/>
    <w:unhideWhenUsed/>
    <w:rsid w:val="00CB1C51"/>
  </w:style>
  <w:style w:type="numbering" w:customStyle="1" w:styleId="NoList74">
    <w:name w:val="No List74"/>
    <w:next w:val="a4"/>
    <w:uiPriority w:val="99"/>
    <w:semiHidden/>
    <w:unhideWhenUsed/>
    <w:rsid w:val="00CB1C51"/>
  </w:style>
  <w:style w:type="numbering" w:customStyle="1" w:styleId="NoList314">
    <w:name w:val="No List314"/>
    <w:next w:val="a4"/>
    <w:uiPriority w:val="99"/>
    <w:semiHidden/>
    <w:unhideWhenUsed/>
    <w:rsid w:val="00CB1C51"/>
  </w:style>
  <w:style w:type="numbering" w:customStyle="1" w:styleId="NoList414">
    <w:name w:val="No List414"/>
    <w:next w:val="a4"/>
    <w:uiPriority w:val="99"/>
    <w:semiHidden/>
    <w:unhideWhenUsed/>
    <w:rsid w:val="00CB1C51"/>
  </w:style>
  <w:style w:type="numbering" w:customStyle="1" w:styleId="NoList613">
    <w:name w:val="No List613"/>
    <w:next w:val="a4"/>
    <w:uiPriority w:val="99"/>
    <w:semiHidden/>
    <w:unhideWhenUsed/>
    <w:rsid w:val="00CB1C51"/>
  </w:style>
  <w:style w:type="numbering" w:customStyle="1" w:styleId="NoList713">
    <w:name w:val="No List713"/>
    <w:next w:val="a4"/>
    <w:uiPriority w:val="99"/>
    <w:semiHidden/>
    <w:unhideWhenUsed/>
    <w:rsid w:val="00CB1C51"/>
  </w:style>
  <w:style w:type="numbering" w:customStyle="1" w:styleId="NoList813">
    <w:name w:val="No List813"/>
    <w:next w:val="a4"/>
    <w:uiPriority w:val="99"/>
    <w:semiHidden/>
    <w:unhideWhenUsed/>
    <w:rsid w:val="00CB1C51"/>
  </w:style>
  <w:style w:type="numbering" w:customStyle="1" w:styleId="NoList912">
    <w:name w:val="No List912"/>
    <w:next w:val="a4"/>
    <w:uiPriority w:val="99"/>
    <w:semiHidden/>
    <w:unhideWhenUsed/>
    <w:rsid w:val="00CB1C51"/>
  </w:style>
  <w:style w:type="numbering" w:customStyle="1" w:styleId="LFO193">
    <w:name w:val="LFO193"/>
    <w:basedOn w:val="a4"/>
    <w:rsid w:val="00CB1C51"/>
  </w:style>
  <w:style w:type="numbering" w:customStyle="1" w:styleId="LFO1912">
    <w:name w:val="LFO1912"/>
    <w:basedOn w:val="a4"/>
    <w:rsid w:val="00CB1C51"/>
  </w:style>
  <w:style w:type="numbering" w:customStyle="1" w:styleId="NoList224">
    <w:name w:val="No List224"/>
    <w:next w:val="a4"/>
    <w:uiPriority w:val="99"/>
    <w:semiHidden/>
    <w:unhideWhenUsed/>
    <w:rsid w:val="00CB1C51"/>
  </w:style>
  <w:style w:type="numbering" w:customStyle="1" w:styleId="NoList324">
    <w:name w:val="No List324"/>
    <w:next w:val="a4"/>
    <w:uiPriority w:val="99"/>
    <w:semiHidden/>
    <w:unhideWhenUsed/>
    <w:rsid w:val="00CB1C51"/>
  </w:style>
  <w:style w:type="numbering" w:customStyle="1" w:styleId="NoList423">
    <w:name w:val="No List423"/>
    <w:next w:val="a4"/>
    <w:uiPriority w:val="99"/>
    <w:semiHidden/>
    <w:unhideWhenUsed/>
    <w:rsid w:val="00CB1C51"/>
  </w:style>
  <w:style w:type="numbering" w:customStyle="1" w:styleId="NoList2113">
    <w:name w:val="No List2113"/>
    <w:next w:val="a4"/>
    <w:uiPriority w:val="99"/>
    <w:semiHidden/>
    <w:unhideWhenUsed/>
    <w:rsid w:val="00CB1C51"/>
  </w:style>
  <w:style w:type="numbering" w:customStyle="1" w:styleId="NoList3113">
    <w:name w:val="No List3113"/>
    <w:next w:val="a4"/>
    <w:uiPriority w:val="99"/>
    <w:semiHidden/>
    <w:unhideWhenUsed/>
    <w:rsid w:val="00CB1C51"/>
  </w:style>
  <w:style w:type="numbering" w:customStyle="1" w:styleId="NoList4113">
    <w:name w:val="No List4113"/>
    <w:next w:val="a4"/>
    <w:uiPriority w:val="99"/>
    <w:semiHidden/>
    <w:unhideWhenUsed/>
    <w:rsid w:val="00CB1C51"/>
  </w:style>
  <w:style w:type="numbering" w:customStyle="1" w:styleId="NoList11113">
    <w:name w:val="No List11113"/>
    <w:next w:val="a4"/>
    <w:uiPriority w:val="99"/>
    <w:semiHidden/>
    <w:unhideWhenUsed/>
    <w:rsid w:val="00CB1C51"/>
  </w:style>
  <w:style w:type="numbering" w:customStyle="1" w:styleId="NoList1213">
    <w:name w:val="No List1213"/>
    <w:next w:val="a4"/>
    <w:uiPriority w:val="99"/>
    <w:semiHidden/>
    <w:unhideWhenUsed/>
    <w:rsid w:val="00CB1C51"/>
  </w:style>
  <w:style w:type="numbering" w:customStyle="1" w:styleId="NoList2213">
    <w:name w:val="No List2213"/>
    <w:next w:val="a4"/>
    <w:uiPriority w:val="99"/>
    <w:semiHidden/>
    <w:unhideWhenUsed/>
    <w:rsid w:val="00CB1C51"/>
  </w:style>
  <w:style w:type="numbering" w:customStyle="1" w:styleId="NoList3213">
    <w:name w:val="No List3213"/>
    <w:next w:val="a4"/>
    <w:uiPriority w:val="99"/>
    <w:semiHidden/>
    <w:unhideWhenUsed/>
    <w:rsid w:val="00CB1C51"/>
  </w:style>
  <w:style w:type="numbering" w:customStyle="1" w:styleId="NoList40">
    <w:name w:val="No List40"/>
    <w:next w:val="a4"/>
    <w:uiPriority w:val="99"/>
    <w:semiHidden/>
    <w:unhideWhenUsed/>
    <w:rsid w:val="00CB1C51"/>
  </w:style>
  <w:style w:type="numbering" w:customStyle="1" w:styleId="1100">
    <w:name w:val="无列表110"/>
    <w:next w:val="a4"/>
    <w:semiHidden/>
    <w:rsid w:val="00CB1C51"/>
  </w:style>
  <w:style w:type="numbering" w:customStyle="1" w:styleId="1101">
    <w:name w:val="リストなし110"/>
    <w:next w:val="a4"/>
    <w:uiPriority w:val="99"/>
    <w:semiHidden/>
    <w:unhideWhenUsed/>
    <w:rsid w:val="00CB1C51"/>
  </w:style>
  <w:style w:type="numbering" w:customStyle="1" w:styleId="NoList129">
    <w:name w:val="No List129"/>
    <w:next w:val="a4"/>
    <w:semiHidden/>
    <w:rsid w:val="00CB1C51"/>
  </w:style>
  <w:style w:type="numbering" w:customStyle="1" w:styleId="NoList217">
    <w:name w:val="No List217"/>
    <w:next w:val="a4"/>
    <w:semiHidden/>
    <w:rsid w:val="00CB1C51"/>
  </w:style>
  <w:style w:type="numbering" w:customStyle="1" w:styleId="NoList49">
    <w:name w:val="No List49"/>
    <w:next w:val="a4"/>
    <w:semiHidden/>
    <w:rsid w:val="00CB1C51"/>
  </w:style>
  <w:style w:type="numbering" w:customStyle="1" w:styleId="NoList55">
    <w:name w:val="No List55"/>
    <w:next w:val="a4"/>
    <w:semiHidden/>
    <w:rsid w:val="00CB1C51"/>
  </w:style>
  <w:style w:type="numbering" w:customStyle="1" w:styleId="NoList1116">
    <w:name w:val="No List1116"/>
    <w:next w:val="a4"/>
    <w:semiHidden/>
    <w:rsid w:val="00CB1C51"/>
  </w:style>
  <w:style w:type="numbering" w:customStyle="1" w:styleId="NoList218">
    <w:name w:val="No List218"/>
    <w:next w:val="a4"/>
    <w:semiHidden/>
    <w:rsid w:val="00CB1C51"/>
  </w:style>
  <w:style w:type="numbering" w:customStyle="1" w:styleId="NoList84">
    <w:name w:val="No List84"/>
    <w:next w:val="a4"/>
    <w:semiHidden/>
    <w:rsid w:val="00CB1C51"/>
  </w:style>
  <w:style w:type="numbering" w:customStyle="1" w:styleId="NoList1210">
    <w:name w:val="No List1210"/>
    <w:next w:val="a4"/>
    <w:semiHidden/>
    <w:rsid w:val="00CB1C51"/>
  </w:style>
  <w:style w:type="numbering" w:customStyle="1" w:styleId="NoList94">
    <w:name w:val="No List94"/>
    <w:next w:val="a4"/>
    <w:semiHidden/>
    <w:rsid w:val="00CB1C51"/>
  </w:style>
  <w:style w:type="numbering" w:customStyle="1" w:styleId="NoList134">
    <w:name w:val="No List134"/>
    <w:next w:val="a4"/>
    <w:semiHidden/>
    <w:rsid w:val="00CB1C51"/>
  </w:style>
  <w:style w:type="numbering" w:customStyle="1" w:styleId="NoList234">
    <w:name w:val="No List234"/>
    <w:next w:val="a4"/>
    <w:semiHidden/>
    <w:rsid w:val="00CB1C51"/>
  </w:style>
  <w:style w:type="numbering" w:customStyle="1" w:styleId="NoList104">
    <w:name w:val="No List104"/>
    <w:next w:val="a4"/>
    <w:semiHidden/>
    <w:rsid w:val="00CB1C51"/>
  </w:style>
  <w:style w:type="numbering" w:customStyle="1" w:styleId="NoList144">
    <w:name w:val="No List144"/>
    <w:next w:val="a4"/>
    <w:semiHidden/>
    <w:rsid w:val="00CB1C51"/>
  </w:style>
  <w:style w:type="numbering" w:customStyle="1" w:styleId="NoList244">
    <w:name w:val="No List244"/>
    <w:next w:val="a4"/>
    <w:semiHidden/>
    <w:rsid w:val="00CB1C51"/>
  </w:style>
  <w:style w:type="numbering" w:customStyle="1" w:styleId="NoList315">
    <w:name w:val="No List315"/>
    <w:next w:val="a4"/>
    <w:semiHidden/>
    <w:rsid w:val="00CB1C51"/>
  </w:style>
  <w:style w:type="numbering" w:customStyle="1" w:styleId="NoList514">
    <w:name w:val="No List514"/>
    <w:next w:val="a4"/>
    <w:semiHidden/>
    <w:rsid w:val="00CB1C51"/>
  </w:style>
  <w:style w:type="numbering" w:customStyle="1" w:styleId="NoList154">
    <w:name w:val="No List154"/>
    <w:next w:val="a4"/>
    <w:semiHidden/>
    <w:rsid w:val="00CB1C51"/>
  </w:style>
  <w:style w:type="numbering" w:customStyle="1" w:styleId="NoList164">
    <w:name w:val="No List164"/>
    <w:next w:val="a4"/>
    <w:semiHidden/>
    <w:rsid w:val="00CB1C51"/>
  </w:style>
  <w:style w:type="numbering" w:customStyle="1" w:styleId="1190">
    <w:name w:val="无列表119"/>
    <w:next w:val="a4"/>
    <w:semiHidden/>
    <w:rsid w:val="00CB1C51"/>
  </w:style>
  <w:style w:type="numbering" w:customStyle="1" w:styleId="146">
    <w:name w:val="목록 없음14"/>
    <w:next w:val="a4"/>
    <w:semiHidden/>
    <w:unhideWhenUsed/>
    <w:rsid w:val="00CB1C51"/>
  </w:style>
  <w:style w:type="numbering" w:customStyle="1" w:styleId="247">
    <w:name w:val="목록 없음24"/>
    <w:next w:val="a4"/>
    <w:semiHidden/>
    <w:rsid w:val="00CB1C51"/>
  </w:style>
  <w:style w:type="numbering" w:customStyle="1" w:styleId="NoList1117">
    <w:name w:val="No List1117"/>
    <w:next w:val="a4"/>
    <w:semiHidden/>
    <w:rsid w:val="00CB1C51"/>
  </w:style>
  <w:style w:type="numbering" w:customStyle="1" w:styleId="NoList174">
    <w:name w:val="No List174"/>
    <w:next w:val="a4"/>
    <w:uiPriority w:val="99"/>
    <w:semiHidden/>
    <w:unhideWhenUsed/>
    <w:rsid w:val="00CB1C51"/>
  </w:style>
  <w:style w:type="numbering" w:customStyle="1" w:styleId="128">
    <w:name w:val="无列表128"/>
    <w:next w:val="a4"/>
    <w:semiHidden/>
    <w:rsid w:val="00CB1C51"/>
  </w:style>
  <w:style w:type="numbering" w:customStyle="1" w:styleId="NoList184">
    <w:name w:val="No List184"/>
    <w:next w:val="a4"/>
    <w:semiHidden/>
    <w:rsid w:val="00CB1C51"/>
  </w:style>
  <w:style w:type="numbering" w:customStyle="1" w:styleId="NoList391">
    <w:name w:val="No List391"/>
    <w:next w:val="a4"/>
    <w:uiPriority w:val="99"/>
    <w:semiHidden/>
    <w:rsid w:val="00CB1C51"/>
  </w:style>
  <w:style w:type="numbering" w:customStyle="1" w:styleId="NoList1271">
    <w:name w:val="No List1271"/>
    <w:next w:val="a4"/>
    <w:semiHidden/>
    <w:unhideWhenUsed/>
    <w:rsid w:val="00CB1C51"/>
  </w:style>
  <w:style w:type="numbering" w:customStyle="1" w:styleId="NoList2151">
    <w:name w:val="No List2151"/>
    <w:next w:val="a4"/>
    <w:semiHidden/>
    <w:rsid w:val="00CB1C51"/>
  </w:style>
  <w:style w:type="numbering" w:customStyle="1" w:styleId="NoList3101">
    <w:name w:val="No List3101"/>
    <w:next w:val="a4"/>
    <w:semiHidden/>
    <w:unhideWhenUsed/>
    <w:rsid w:val="00CB1C51"/>
  </w:style>
  <w:style w:type="numbering" w:customStyle="1" w:styleId="1312">
    <w:name w:val="목록 없음131"/>
    <w:next w:val="a4"/>
    <w:semiHidden/>
    <w:unhideWhenUsed/>
    <w:rsid w:val="00CB1C51"/>
  </w:style>
  <w:style w:type="numbering" w:customStyle="1" w:styleId="2310">
    <w:name w:val="목록 없음231"/>
    <w:next w:val="a4"/>
    <w:semiHidden/>
    <w:rsid w:val="00CB1C51"/>
  </w:style>
  <w:style w:type="numbering" w:customStyle="1" w:styleId="NoList481">
    <w:name w:val="No List481"/>
    <w:next w:val="a4"/>
    <w:semiHidden/>
    <w:unhideWhenUsed/>
    <w:rsid w:val="00CB1C51"/>
  </w:style>
  <w:style w:type="numbering" w:customStyle="1" w:styleId="1910">
    <w:name w:val="无列表191"/>
    <w:next w:val="a4"/>
    <w:semiHidden/>
    <w:rsid w:val="00CB1C51"/>
  </w:style>
  <w:style w:type="numbering" w:customStyle="1" w:styleId="1911">
    <w:name w:val="リストなし191"/>
    <w:next w:val="a4"/>
    <w:uiPriority w:val="99"/>
    <w:semiHidden/>
    <w:unhideWhenUsed/>
    <w:rsid w:val="00CB1C51"/>
  </w:style>
  <w:style w:type="numbering" w:customStyle="1" w:styleId="NoList541">
    <w:name w:val="No List541"/>
    <w:next w:val="a4"/>
    <w:semiHidden/>
    <w:rsid w:val="00CB1C51"/>
  </w:style>
  <w:style w:type="numbering" w:customStyle="1" w:styleId="NoList631">
    <w:name w:val="No List631"/>
    <w:next w:val="a4"/>
    <w:semiHidden/>
    <w:rsid w:val="00CB1C51"/>
  </w:style>
  <w:style w:type="numbering" w:customStyle="1" w:styleId="NoList731">
    <w:name w:val="No List731"/>
    <w:next w:val="a4"/>
    <w:semiHidden/>
    <w:rsid w:val="00CB1C51"/>
  </w:style>
  <w:style w:type="numbering" w:customStyle="1" w:styleId="NoList11141">
    <w:name w:val="No List11141"/>
    <w:next w:val="a4"/>
    <w:semiHidden/>
    <w:rsid w:val="00CB1C51"/>
  </w:style>
  <w:style w:type="numbering" w:customStyle="1" w:styleId="NoList2161">
    <w:name w:val="No List2161"/>
    <w:next w:val="a4"/>
    <w:semiHidden/>
    <w:rsid w:val="00CB1C51"/>
  </w:style>
  <w:style w:type="numbering" w:customStyle="1" w:styleId="NoList831">
    <w:name w:val="No List831"/>
    <w:next w:val="a4"/>
    <w:semiHidden/>
    <w:rsid w:val="00CB1C51"/>
  </w:style>
  <w:style w:type="numbering" w:customStyle="1" w:styleId="NoList1281">
    <w:name w:val="No List1281"/>
    <w:next w:val="a4"/>
    <w:semiHidden/>
    <w:rsid w:val="00CB1C51"/>
  </w:style>
  <w:style w:type="numbering" w:customStyle="1" w:styleId="NoList2231">
    <w:name w:val="No List2231"/>
    <w:next w:val="a4"/>
    <w:semiHidden/>
    <w:rsid w:val="00CB1C51"/>
  </w:style>
  <w:style w:type="numbering" w:customStyle="1" w:styleId="NoList931">
    <w:name w:val="No List931"/>
    <w:next w:val="a4"/>
    <w:semiHidden/>
    <w:rsid w:val="00CB1C51"/>
  </w:style>
  <w:style w:type="numbering" w:customStyle="1" w:styleId="NoList1331">
    <w:name w:val="No List1331"/>
    <w:next w:val="a4"/>
    <w:semiHidden/>
    <w:rsid w:val="00CB1C51"/>
  </w:style>
  <w:style w:type="numbering" w:customStyle="1" w:styleId="NoList2331">
    <w:name w:val="No List2331"/>
    <w:next w:val="a4"/>
    <w:semiHidden/>
    <w:rsid w:val="00CB1C51"/>
  </w:style>
  <w:style w:type="numbering" w:customStyle="1" w:styleId="NoList1031">
    <w:name w:val="No List1031"/>
    <w:next w:val="a4"/>
    <w:semiHidden/>
    <w:rsid w:val="00CB1C51"/>
  </w:style>
  <w:style w:type="numbering" w:customStyle="1" w:styleId="NoList1431">
    <w:name w:val="No List1431"/>
    <w:next w:val="a4"/>
    <w:semiHidden/>
    <w:rsid w:val="00CB1C51"/>
  </w:style>
  <w:style w:type="numbering" w:customStyle="1" w:styleId="NoList2431">
    <w:name w:val="No List2431"/>
    <w:next w:val="a4"/>
    <w:semiHidden/>
    <w:rsid w:val="00CB1C51"/>
  </w:style>
  <w:style w:type="numbering" w:customStyle="1" w:styleId="NoList3131">
    <w:name w:val="No List3131"/>
    <w:next w:val="a4"/>
    <w:semiHidden/>
    <w:rsid w:val="00CB1C51"/>
  </w:style>
  <w:style w:type="numbering" w:customStyle="1" w:styleId="NoList4131">
    <w:name w:val="No List4131"/>
    <w:next w:val="a4"/>
    <w:semiHidden/>
    <w:rsid w:val="00CB1C51"/>
  </w:style>
  <w:style w:type="numbering" w:customStyle="1" w:styleId="NoList5131">
    <w:name w:val="No List5131"/>
    <w:next w:val="a4"/>
    <w:semiHidden/>
    <w:rsid w:val="00CB1C51"/>
  </w:style>
  <w:style w:type="numbering" w:customStyle="1" w:styleId="NoList1531">
    <w:name w:val="No List1531"/>
    <w:next w:val="a4"/>
    <w:semiHidden/>
    <w:rsid w:val="00CB1C51"/>
  </w:style>
  <w:style w:type="numbering" w:customStyle="1" w:styleId="NoList1631">
    <w:name w:val="No List1631"/>
    <w:next w:val="a4"/>
    <w:semiHidden/>
    <w:rsid w:val="00CB1C51"/>
  </w:style>
  <w:style w:type="numbering" w:customStyle="1" w:styleId="1181">
    <w:name w:val="无列表1181"/>
    <w:next w:val="a4"/>
    <w:semiHidden/>
    <w:rsid w:val="00CB1C51"/>
  </w:style>
  <w:style w:type="numbering" w:customStyle="1" w:styleId="NoList11151">
    <w:name w:val="No List11151"/>
    <w:next w:val="a4"/>
    <w:semiHidden/>
    <w:rsid w:val="00CB1C51"/>
  </w:style>
  <w:style w:type="numbering" w:customStyle="1" w:styleId="Style121">
    <w:name w:val="Style121"/>
    <w:uiPriority w:val="99"/>
    <w:rsid w:val="00CB1C51"/>
  </w:style>
  <w:style w:type="numbering" w:customStyle="1" w:styleId="SGS21">
    <w:name w:val="SGS21"/>
    <w:uiPriority w:val="99"/>
    <w:rsid w:val="00CB1C51"/>
  </w:style>
  <w:style w:type="numbering" w:customStyle="1" w:styleId="NoList1731">
    <w:name w:val="No List1731"/>
    <w:next w:val="a4"/>
    <w:uiPriority w:val="99"/>
    <w:semiHidden/>
    <w:unhideWhenUsed/>
    <w:rsid w:val="00CB1C51"/>
  </w:style>
  <w:style w:type="numbering" w:customStyle="1" w:styleId="SGS111">
    <w:name w:val="SGS111"/>
    <w:uiPriority w:val="99"/>
    <w:rsid w:val="00CB1C51"/>
  </w:style>
  <w:style w:type="numbering" w:customStyle="1" w:styleId="Style1111">
    <w:name w:val="Style1111"/>
    <w:uiPriority w:val="99"/>
    <w:rsid w:val="00CB1C51"/>
  </w:style>
  <w:style w:type="numbering" w:customStyle="1" w:styleId="1271">
    <w:name w:val="无列表1271"/>
    <w:next w:val="a4"/>
    <w:semiHidden/>
    <w:rsid w:val="00CB1C51"/>
  </w:style>
  <w:style w:type="numbering" w:customStyle="1" w:styleId="NoList1831">
    <w:name w:val="No List1831"/>
    <w:next w:val="a4"/>
    <w:semiHidden/>
    <w:rsid w:val="00CB1C51"/>
  </w:style>
  <w:style w:type="numbering" w:customStyle="1" w:styleId="2fff2">
    <w:name w:val="无列表2"/>
    <w:next w:val="a4"/>
    <w:uiPriority w:val="99"/>
    <w:semiHidden/>
    <w:unhideWhenUsed/>
    <w:rsid w:val="00CB1C51"/>
  </w:style>
  <w:style w:type="numbering" w:customStyle="1" w:styleId="3ff5">
    <w:name w:val="无列表3"/>
    <w:next w:val="a4"/>
    <w:uiPriority w:val="99"/>
    <w:semiHidden/>
    <w:unhideWhenUsed/>
    <w:rsid w:val="00CB1C51"/>
  </w:style>
  <w:style w:type="numbering" w:customStyle="1" w:styleId="21e">
    <w:name w:val="无列表21"/>
    <w:next w:val="a4"/>
    <w:uiPriority w:val="99"/>
    <w:semiHidden/>
    <w:unhideWhenUsed/>
    <w:rsid w:val="00CB1C51"/>
  </w:style>
  <w:style w:type="numbering" w:customStyle="1" w:styleId="318">
    <w:name w:val="无列表31"/>
    <w:next w:val="a4"/>
    <w:uiPriority w:val="99"/>
    <w:semiHidden/>
    <w:unhideWhenUsed/>
    <w:rsid w:val="00CB1C51"/>
  </w:style>
  <w:style w:type="numbering" w:customStyle="1" w:styleId="4ff0">
    <w:name w:val="无列表4"/>
    <w:next w:val="a4"/>
    <w:uiPriority w:val="99"/>
    <w:semiHidden/>
    <w:unhideWhenUsed/>
    <w:rsid w:val="00CB1C51"/>
  </w:style>
  <w:style w:type="numbering" w:customStyle="1" w:styleId="NoList252">
    <w:name w:val="No List252"/>
    <w:next w:val="a4"/>
    <w:semiHidden/>
    <w:rsid w:val="00CB1C51"/>
  </w:style>
  <w:style w:type="numbering" w:customStyle="1" w:styleId="1125">
    <w:name w:val="목록 없음112"/>
    <w:next w:val="a4"/>
    <w:semiHidden/>
    <w:unhideWhenUsed/>
    <w:rsid w:val="00CB1C51"/>
  </w:style>
  <w:style w:type="numbering" w:customStyle="1" w:styleId="2121">
    <w:name w:val="목록 없음212"/>
    <w:next w:val="a4"/>
    <w:semiHidden/>
    <w:rsid w:val="00CB1C51"/>
  </w:style>
  <w:style w:type="numbering" w:customStyle="1" w:styleId="NoList522">
    <w:name w:val="No List522"/>
    <w:next w:val="a4"/>
    <w:semiHidden/>
    <w:rsid w:val="00CB1C51"/>
  </w:style>
  <w:style w:type="numbering" w:customStyle="1" w:styleId="NoList1122">
    <w:name w:val="No List1122"/>
    <w:next w:val="a4"/>
    <w:semiHidden/>
    <w:rsid w:val="00CB1C51"/>
  </w:style>
  <w:style w:type="numbering" w:customStyle="1" w:styleId="NoList1312">
    <w:name w:val="No List1312"/>
    <w:next w:val="a4"/>
    <w:semiHidden/>
    <w:rsid w:val="00CB1C51"/>
  </w:style>
  <w:style w:type="numbering" w:customStyle="1" w:styleId="NoList2312">
    <w:name w:val="No List2312"/>
    <w:next w:val="a4"/>
    <w:semiHidden/>
    <w:rsid w:val="00CB1C51"/>
  </w:style>
  <w:style w:type="numbering" w:customStyle="1" w:styleId="NoList1012">
    <w:name w:val="No List1012"/>
    <w:next w:val="a4"/>
    <w:semiHidden/>
    <w:rsid w:val="00CB1C51"/>
  </w:style>
  <w:style w:type="numbering" w:customStyle="1" w:styleId="NoList1412">
    <w:name w:val="No List1412"/>
    <w:next w:val="a4"/>
    <w:semiHidden/>
    <w:rsid w:val="00CB1C51"/>
  </w:style>
  <w:style w:type="numbering" w:customStyle="1" w:styleId="NoList2412">
    <w:name w:val="No List2412"/>
    <w:next w:val="a4"/>
    <w:semiHidden/>
    <w:rsid w:val="00CB1C51"/>
  </w:style>
  <w:style w:type="numbering" w:customStyle="1" w:styleId="NoList5112">
    <w:name w:val="No List5112"/>
    <w:next w:val="a4"/>
    <w:semiHidden/>
    <w:rsid w:val="00CB1C51"/>
  </w:style>
  <w:style w:type="numbering" w:customStyle="1" w:styleId="NoList1512">
    <w:name w:val="No List1512"/>
    <w:next w:val="a4"/>
    <w:semiHidden/>
    <w:rsid w:val="00CB1C51"/>
  </w:style>
  <w:style w:type="numbering" w:customStyle="1" w:styleId="NoList1612">
    <w:name w:val="No List1612"/>
    <w:next w:val="a4"/>
    <w:semiHidden/>
    <w:rsid w:val="00CB1C51"/>
  </w:style>
  <w:style w:type="numbering" w:customStyle="1" w:styleId="NoList192">
    <w:name w:val="No List192"/>
    <w:next w:val="a4"/>
    <w:uiPriority w:val="99"/>
    <w:semiHidden/>
    <w:unhideWhenUsed/>
    <w:rsid w:val="00CB1C51"/>
  </w:style>
  <w:style w:type="numbering" w:customStyle="1" w:styleId="NoList1102">
    <w:name w:val="No List1102"/>
    <w:next w:val="a4"/>
    <w:uiPriority w:val="99"/>
    <w:semiHidden/>
    <w:rsid w:val="00CB1C51"/>
  </w:style>
  <w:style w:type="numbering" w:customStyle="1" w:styleId="NoList262">
    <w:name w:val="No List262"/>
    <w:next w:val="a4"/>
    <w:semiHidden/>
    <w:rsid w:val="00CB1C51"/>
  </w:style>
  <w:style w:type="numbering" w:customStyle="1" w:styleId="NoList332">
    <w:name w:val="No List332"/>
    <w:next w:val="a4"/>
    <w:semiHidden/>
    <w:unhideWhenUsed/>
    <w:rsid w:val="00CB1C51"/>
  </w:style>
  <w:style w:type="numbering" w:customStyle="1" w:styleId="1222">
    <w:name w:val="목록 없음122"/>
    <w:next w:val="a4"/>
    <w:semiHidden/>
    <w:unhideWhenUsed/>
    <w:rsid w:val="00CB1C51"/>
  </w:style>
  <w:style w:type="numbering" w:customStyle="1" w:styleId="2220">
    <w:name w:val="목록 없음222"/>
    <w:next w:val="a4"/>
    <w:semiHidden/>
    <w:rsid w:val="00CB1C51"/>
  </w:style>
  <w:style w:type="numbering" w:customStyle="1" w:styleId="NoList432">
    <w:name w:val="No List432"/>
    <w:next w:val="a4"/>
    <w:semiHidden/>
    <w:unhideWhenUsed/>
    <w:rsid w:val="00CB1C51"/>
  </w:style>
  <w:style w:type="numbering" w:customStyle="1" w:styleId="NoList532">
    <w:name w:val="No List532"/>
    <w:next w:val="a4"/>
    <w:semiHidden/>
    <w:rsid w:val="00CB1C51"/>
  </w:style>
  <w:style w:type="numbering" w:customStyle="1" w:styleId="NoList622">
    <w:name w:val="No List622"/>
    <w:next w:val="a4"/>
    <w:semiHidden/>
    <w:rsid w:val="00CB1C51"/>
  </w:style>
  <w:style w:type="numbering" w:customStyle="1" w:styleId="NoList722">
    <w:name w:val="No List722"/>
    <w:next w:val="a4"/>
    <w:semiHidden/>
    <w:rsid w:val="00CB1C51"/>
  </w:style>
  <w:style w:type="numbering" w:customStyle="1" w:styleId="NoList1132">
    <w:name w:val="No List1132"/>
    <w:next w:val="a4"/>
    <w:semiHidden/>
    <w:rsid w:val="00CB1C51"/>
  </w:style>
  <w:style w:type="numbering" w:customStyle="1" w:styleId="NoList2122">
    <w:name w:val="No List2122"/>
    <w:next w:val="a4"/>
    <w:semiHidden/>
    <w:rsid w:val="00CB1C51"/>
  </w:style>
  <w:style w:type="numbering" w:customStyle="1" w:styleId="NoList822">
    <w:name w:val="No List822"/>
    <w:next w:val="a4"/>
    <w:semiHidden/>
    <w:rsid w:val="00CB1C51"/>
  </w:style>
  <w:style w:type="numbering" w:customStyle="1" w:styleId="NoList1222">
    <w:name w:val="No List1222"/>
    <w:next w:val="a4"/>
    <w:semiHidden/>
    <w:rsid w:val="00CB1C51"/>
  </w:style>
  <w:style w:type="numbering" w:customStyle="1" w:styleId="NoList2222">
    <w:name w:val="No List2222"/>
    <w:next w:val="a4"/>
    <w:semiHidden/>
    <w:rsid w:val="00CB1C51"/>
  </w:style>
  <w:style w:type="numbering" w:customStyle="1" w:styleId="NoList922">
    <w:name w:val="No List922"/>
    <w:next w:val="a4"/>
    <w:semiHidden/>
    <w:rsid w:val="00CB1C51"/>
  </w:style>
  <w:style w:type="numbering" w:customStyle="1" w:styleId="NoList1322">
    <w:name w:val="No List1322"/>
    <w:next w:val="a4"/>
    <w:semiHidden/>
    <w:rsid w:val="00CB1C51"/>
  </w:style>
  <w:style w:type="numbering" w:customStyle="1" w:styleId="NoList2322">
    <w:name w:val="No List2322"/>
    <w:next w:val="a4"/>
    <w:semiHidden/>
    <w:rsid w:val="00CB1C51"/>
  </w:style>
  <w:style w:type="numbering" w:customStyle="1" w:styleId="NoList1022">
    <w:name w:val="No List1022"/>
    <w:next w:val="a4"/>
    <w:semiHidden/>
    <w:rsid w:val="00CB1C51"/>
  </w:style>
  <w:style w:type="numbering" w:customStyle="1" w:styleId="NoList1422">
    <w:name w:val="No List1422"/>
    <w:next w:val="a4"/>
    <w:semiHidden/>
    <w:rsid w:val="00CB1C51"/>
  </w:style>
  <w:style w:type="numbering" w:customStyle="1" w:styleId="NoList2422">
    <w:name w:val="No List2422"/>
    <w:next w:val="a4"/>
    <w:semiHidden/>
    <w:rsid w:val="00CB1C51"/>
  </w:style>
  <w:style w:type="numbering" w:customStyle="1" w:styleId="NoList3122">
    <w:name w:val="No List3122"/>
    <w:next w:val="a4"/>
    <w:semiHidden/>
    <w:rsid w:val="00CB1C51"/>
  </w:style>
  <w:style w:type="numbering" w:customStyle="1" w:styleId="NoList4122">
    <w:name w:val="No List4122"/>
    <w:next w:val="a4"/>
    <w:semiHidden/>
    <w:rsid w:val="00CB1C51"/>
  </w:style>
  <w:style w:type="numbering" w:customStyle="1" w:styleId="NoList5122">
    <w:name w:val="No List5122"/>
    <w:next w:val="a4"/>
    <w:semiHidden/>
    <w:rsid w:val="00CB1C51"/>
  </w:style>
  <w:style w:type="numbering" w:customStyle="1" w:styleId="NoList1522">
    <w:name w:val="No List1522"/>
    <w:next w:val="a4"/>
    <w:semiHidden/>
    <w:rsid w:val="00CB1C51"/>
  </w:style>
  <w:style w:type="numbering" w:customStyle="1" w:styleId="NoList1622">
    <w:name w:val="No List1622"/>
    <w:next w:val="a4"/>
    <w:semiHidden/>
    <w:rsid w:val="00CB1C51"/>
  </w:style>
  <w:style w:type="numbering" w:customStyle="1" w:styleId="NoList11122">
    <w:name w:val="No List11122"/>
    <w:next w:val="a4"/>
    <w:semiHidden/>
    <w:rsid w:val="00CB1C51"/>
  </w:style>
  <w:style w:type="numbering" w:customStyle="1" w:styleId="229">
    <w:name w:val="无列表22"/>
    <w:next w:val="a4"/>
    <w:uiPriority w:val="99"/>
    <w:semiHidden/>
    <w:unhideWhenUsed/>
    <w:rsid w:val="00CB1C51"/>
  </w:style>
  <w:style w:type="numbering" w:customStyle="1" w:styleId="326">
    <w:name w:val="无列表32"/>
    <w:next w:val="a4"/>
    <w:uiPriority w:val="99"/>
    <w:semiHidden/>
    <w:unhideWhenUsed/>
    <w:rsid w:val="00CB1C51"/>
  </w:style>
  <w:style w:type="numbering" w:customStyle="1" w:styleId="NoList202">
    <w:name w:val="No List202"/>
    <w:next w:val="a4"/>
    <w:semiHidden/>
    <w:rsid w:val="00CB1C51"/>
  </w:style>
  <w:style w:type="numbering" w:customStyle="1" w:styleId="NoList272">
    <w:name w:val="No List272"/>
    <w:next w:val="a4"/>
    <w:uiPriority w:val="99"/>
    <w:semiHidden/>
    <w:unhideWhenUsed/>
    <w:rsid w:val="00CB1C51"/>
  </w:style>
  <w:style w:type="numbering" w:customStyle="1" w:styleId="NoList282">
    <w:name w:val="No List282"/>
    <w:next w:val="a4"/>
    <w:uiPriority w:val="99"/>
    <w:semiHidden/>
    <w:unhideWhenUsed/>
    <w:rsid w:val="00CB1C51"/>
  </w:style>
  <w:style w:type="numbering" w:customStyle="1" w:styleId="NoList2511">
    <w:name w:val="No List2511"/>
    <w:next w:val="a4"/>
    <w:semiHidden/>
    <w:rsid w:val="00CB1C51"/>
  </w:style>
  <w:style w:type="numbering" w:customStyle="1" w:styleId="11112">
    <w:name w:val="목록 없음1111"/>
    <w:next w:val="a4"/>
    <w:semiHidden/>
    <w:unhideWhenUsed/>
    <w:rsid w:val="00CB1C51"/>
  </w:style>
  <w:style w:type="numbering" w:customStyle="1" w:styleId="21110">
    <w:name w:val="목록 없음2111"/>
    <w:next w:val="a4"/>
    <w:semiHidden/>
    <w:rsid w:val="00CB1C51"/>
  </w:style>
  <w:style w:type="numbering" w:customStyle="1" w:styleId="NoList4211">
    <w:name w:val="No List4211"/>
    <w:next w:val="a4"/>
    <w:semiHidden/>
    <w:unhideWhenUsed/>
    <w:rsid w:val="00CB1C51"/>
  </w:style>
  <w:style w:type="numbering" w:customStyle="1" w:styleId="NoList5211">
    <w:name w:val="No List5211"/>
    <w:next w:val="a4"/>
    <w:semiHidden/>
    <w:rsid w:val="00CB1C51"/>
  </w:style>
  <w:style w:type="numbering" w:customStyle="1" w:styleId="NoList6111">
    <w:name w:val="No List6111"/>
    <w:next w:val="a4"/>
    <w:semiHidden/>
    <w:rsid w:val="00CB1C51"/>
  </w:style>
  <w:style w:type="numbering" w:customStyle="1" w:styleId="NoList7111">
    <w:name w:val="No List7111"/>
    <w:next w:val="a4"/>
    <w:semiHidden/>
    <w:rsid w:val="00CB1C51"/>
  </w:style>
  <w:style w:type="numbering" w:customStyle="1" w:styleId="NoList11211">
    <w:name w:val="No List11211"/>
    <w:next w:val="a4"/>
    <w:semiHidden/>
    <w:rsid w:val="00CB1C51"/>
  </w:style>
  <w:style w:type="numbering" w:customStyle="1" w:styleId="NoList21111">
    <w:name w:val="No List21111"/>
    <w:next w:val="a4"/>
    <w:semiHidden/>
    <w:rsid w:val="00CB1C51"/>
  </w:style>
  <w:style w:type="numbering" w:customStyle="1" w:styleId="NoList8111">
    <w:name w:val="No List8111"/>
    <w:next w:val="a4"/>
    <w:semiHidden/>
    <w:rsid w:val="00CB1C51"/>
  </w:style>
  <w:style w:type="numbering" w:customStyle="1" w:styleId="NoList12111">
    <w:name w:val="No List12111"/>
    <w:next w:val="a4"/>
    <w:semiHidden/>
    <w:rsid w:val="00CB1C51"/>
  </w:style>
  <w:style w:type="numbering" w:customStyle="1" w:styleId="NoList22111">
    <w:name w:val="No List22111"/>
    <w:next w:val="a4"/>
    <w:semiHidden/>
    <w:rsid w:val="00CB1C51"/>
  </w:style>
  <w:style w:type="numbering" w:customStyle="1" w:styleId="NoList9111">
    <w:name w:val="No List9111"/>
    <w:next w:val="a4"/>
    <w:semiHidden/>
    <w:rsid w:val="00CB1C51"/>
  </w:style>
  <w:style w:type="numbering" w:customStyle="1" w:styleId="NoList13111">
    <w:name w:val="No List13111"/>
    <w:next w:val="a4"/>
    <w:semiHidden/>
    <w:rsid w:val="00CB1C51"/>
  </w:style>
  <w:style w:type="numbering" w:customStyle="1" w:styleId="NoList23111">
    <w:name w:val="No List23111"/>
    <w:next w:val="a4"/>
    <w:semiHidden/>
    <w:rsid w:val="00CB1C51"/>
  </w:style>
  <w:style w:type="numbering" w:customStyle="1" w:styleId="NoList10111">
    <w:name w:val="No List10111"/>
    <w:next w:val="a4"/>
    <w:semiHidden/>
    <w:rsid w:val="00CB1C51"/>
  </w:style>
  <w:style w:type="numbering" w:customStyle="1" w:styleId="NoList14111">
    <w:name w:val="No List14111"/>
    <w:next w:val="a4"/>
    <w:semiHidden/>
    <w:rsid w:val="00CB1C51"/>
  </w:style>
  <w:style w:type="numbering" w:customStyle="1" w:styleId="NoList24111">
    <w:name w:val="No List24111"/>
    <w:next w:val="a4"/>
    <w:semiHidden/>
    <w:rsid w:val="00CB1C51"/>
  </w:style>
  <w:style w:type="numbering" w:customStyle="1" w:styleId="NoList31111">
    <w:name w:val="No List31111"/>
    <w:next w:val="a4"/>
    <w:semiHidden/>
    <w:rsid w:val="00CB1C51"/>
  </w:style>
  <w:style w:type="numbering" w:customStyle="1" w:styleId="NoList41111">
    <w:name w:val="No List41111"/>
    <w:next w:val="a4"/>
    <w:semiHidden/>
    <w:rsid w:val="00CB1C51"/>
  </w:style>
  <w:style w:type="numbering" w:customStyle="1" w:styleId="NoList51111">
    <w:name w:val="No List51111"/>
    <w:next w:val="a4"/>
    <w:semiHidden/>
    <w:rsid w:val="00CB1C51"/>
  </w:style>
  <w:style w:type="numbering" w:customStyle="1" w:styleId="NoList15111">
    <w:name w:val="No List15111"/>
    <w:next w:val="a4"/>
    <w:semiHidden/>
    <w:rsid w:val="00CB1C51"/>
  </w:style>
  <w:style w:type="numbering" w:customStyle="1" w:styleId="NoList16111">
    <w:name w:val="No List16111"/>
    <w:next w:val="a4"/>
    <w:semiHidden/>
    <w:rsid w:val="00CB1C51"/>
  </w:style>
  <w:style w:type="numbering" w:customStyle="1" w:styleId="NoList111111">
    <w:name w:val="No List111111"/>
    <w:next w:val="a4"/>
    <w:semiHidden/>
    <w:rsid w:val="00CB1C51"/>
  </w:style>
  <w:style w:type="numbering" w:customStyle="1" w:styleId="NoList1911">
    <w:name w:val="No List1911"/>
    <w:next w:val="a4"/>
    <w:uiPriority w:val="99"/>
    <w:semiHidden/>
    <w:unhideWhenUsed/>
    <w:rsid w:val="00CB1C51"/>
  </w:style>
  <w:style w:type="numbering" w:customStyle="1" w:styleId="NoList11011">
    <w:name w:val="No List11011"/>
    <w:next w:val="a4"/>
    <w:uiPriority w:val="99"/>
    <w:semiHidden/>
    <w:rsid w:val="00CB1C51"/>
  </w:style>
  <w:style w:type="numbering" w:customStyle="1" w:styleId="NoList2611">
    <w:name w:val="No List2611"/>
    <w:next w:val="a4"/>
    <w:semiHidden/>
    <w:rsid w:val="00CB1C51"/>
  </w:style>
  <w:style w:type="numbering" w:customStyle="1" w:styleId="NoList3311">
    <w:name w:val="No List3311"/>
    <w:next w:val="a4"/>
    <w:semiHidden/>
    <w:unhideWhenUsed/>
    <w:rsid w:val="00CB1C51"/>
  </w:style>
  <w:style w:type="numbering" w:customStyle="1" w:styleId="12112">
    <w:name w:val="목록 없음1211"/>
    <w:next w:val="a4"/>
    <w:semiHidden/>
    <w:unhideWhenUsed/>
    <w:rsid w:val="00CB1C51"/>
  </w:style>
  <w:style w:type="numbering" w:customStyle="1" w:styleId="2211">
    <w:name w:val="목록 없음2211"/>
    <w:next w:val="a4"/>
    <w:semiHidden/>
    <w:rsid w:val="00CB1C51"/>
  </w:style>
  <w:style w:type="numbering" w:customStyle="1" w:styleId="NoList4311">
    <w:name w:val="No List4311"/>
    <w:next w:val="a4"/>
    <w:semiHidden/>
    <w:unhideWhenUsed/>
    <w:rsid w:val="00CB1C51"/>
  </w:style>
  <w:style w:type="numbering" w:customStyle="1" w:styleId="NoList5311">
    <w:name w:val="No List5311"/>
    <w:next w:val="a4"/>
    <w:semiHidden/>
    <w:rsid w:val="00CB1C51"/>
  </w:style>
  <w:style w:type="numbering" w:customStyle="1" w:styleId="NoList6211">
    <w:name w:val="No List6211"/>
    <w:next w:val="a4"/>
    <w:semiHidden/>
    <w:rsid w:val="00CB1C51"/>
  </w:style>
  <w:style w:type="numbering" w:customStyle="1" w:styleId="NoList7211">
    <w:name w:val="No List7211"/>
    <w:next w:val="a4"/>
    <w:semiHidden/>
    <w:rsid w:val="00CB1C51"/>
  </w:style>
  <w:style w:type="numbering" w:customStyle="1" w:styleId="NoList11311">
    <w:name w:val="No List11311"/>
    <w:next w:val="a4"/>
    <w:semiHidden/>
    <w:rsid w:val="00CB1C51"/>
  </w:style>
  <w:style w:type="numbering" w:customStyle="1" w:styleId="NoList21211">
    <w:name w:val="No List21211"/>
    <w:next w:val="a4"/>
    <w:semiHidden/>
    <w:rsid w:val="00CB1C51"/>
  </w:style>
  <w:style w:type="numbering" w:customStyle="1" w:styleId="NoList8211">
    <w:name w:val="No List8211"/>
    <w:next w:val="a4"/>
    <w:semiHidden/>
    <w:rsid w:val="00CB1C51"/>
  </w:style>
  <w:style w:type="numbering" w:customStyle="1" w:styleId="NoList12211">
    <w:name w:val="No List12211"/>
    <w:next w:val="a4"/>
    <w:semiHidden/>
    <w:rsid w:val="00CB1C51"/>
  </w:style>
  <w:style w:type="numbering" w:customStyle="1" w:styleId="NoList22211">
    <w:name w:val="No List22211"/>
    <w:next w:val="a4"/>
    <w:semiHidden/>
    <w:rsid w:val="00CB1C51"/>
  </w:style>
  <w:style w:type="numbering" w:customStyle="1" w:styleId="NoList9211">
    <w:name w:val="No List9211"/>
    <w:next w:val="a4"/>
    <w:semiHidden/>
    <w:rsid w:val="00CB1C51"/>
  </w:style>
  <w:style w:type="numbering" w:customStyle="1" w:styleId="NoList13211">
    <w:name w:val="No List13211"/>
    <w:next w:val="a4"/>
    <w:semiHidden/>
    <w:rsid w:val="00CB1C51"/>
  </w:style>
  <w:style w:type="numbering" w:customStyle="1" w:styleId="NoList23211">
    <w:name w:val="No List23211"/>
    <w:next w:val="a4"/>
    <w:semiHidden/>
    <w:rsid w:val="00CB1C51"/>
  </w:style>
  <w:style w:type="numbering" w:customStyle="1" w:styleId="NoList10211">
    <w:name w:val="No List10211"/>
    <w:next w:val="a4"/>
    <w:semiHidden/>
    <w:rsid w:val="00CB1C51"/>
  </w:style>
  <w:style w:type="numbering" w:customStyle="1" w:styleId="NoList14211">
    <w:name w:val="No List14211"/>
    <w:next w:val="a4"/>
    <w:semiHidden/>
    <w:rsid w:val="00CB1C51"/>
  </w:style>
  <w:style w:type="numbering" w:customStyle="1" w:styleId="NoList24211">
    <w:name w:val="No List24211"/>
    <w:next w:val="a4"/>
    <w:semiHidden/>
    <w:rsid w:val="00CB1C51"/>
  </w:style>
  <w:style w:type="numbering" w:customStyle="1" w:styleId="NoList31211">
    <w:name w:val="No List31211"/>
    <w:next w:val="a4"/>
    <w:semiHidden/>
    <w:rsid w:val="00CB1C51"/>
  </w:style>
  <w:style w:type="numbering" w:customStyle="1" w:styleId="NoList41211">
    <w:name w:val="No List41211"/>
    <w:next w:val="a4"/>
    <w:semiHidden/>
    <w:rsid w:val="00CB1C51"/>
  </w:style>
  <w:style w:type="numbering" w:customStyle="1" w:styleId="NoList51211">
    <w:name w:val="No List51211"/>
    <w:next w:val="a4"/>
    <w:semiHidden/>
    <w:rsid w:val="00CB1C51"/>
  </w:style>
  <w:style w:type="numbering" w:customStyle="1" w:styleId="NoList15211">
    <w:name w:val="No List15211"/>
    <w:next w:val="a4"/>
    <w:semiHidden/>
    <w:rsid w:val="00CB1C51"/>
  </w:style>
  <w:style w:type="numbering" w:customStyle="1" w:styleId="NoList16211">
    <w:name w:val="No List16211"/>
    <w:next w:val="a4"/>
    <w:semiHidden/>
    <w:rsid w:val="00CB1C51"/>
  </w:style>
  <w:style w:type="numbering" w:customStyle="1" w:styleId="NoList111211">
    <w:name w:val="No List111211"/>
    <w:next w:val="a4"/>
    <w:semiHidden/>
    <w:rsid w:val="00CB1C51"/>
  </w:style>
  <w:style w:type="numbering" w:customStyle="1" w:styleId="2113">
    <w:name w:val="无列表211"/>
    <w:next w:val="a4"/>
    <w:uiPriority w:val="99"/>
    <w:semiHidden/>
    <w:unhideWhenUsed/>
    <w:rsid w:val="00CB1C51"/>
  </w:style>
  <w:style w:type="numbering" w:customStyle="1" w:styleId="3112">
    <w:name w:val="无列表311"/>
    <w:next w:val="a4"/>
    <w:uiPriority w:val="99"/>
    <w:semiHidden/>
    <w:unhideWhenUsed/>
    <w:rsid w:val="00CB1C51"/>
  </w:style>
  <w:style w:type="numbering" w:customStyle="1" w:styleId="NoList2011">
    <w:name w:val="No List2011"/>
    <w:next w:val="a4"/>
    <w:semiHidden/>
    <w:rsid w:val="00CB1C51"/>
  </w:style>
  <w:style w:type="numbering" w:customStyle="1" w:styleId="NoList2711">
    <w:name w:val="No List2711"/>
    <w:next w:val="a4"/>
    <w:uiPriority w:val="99"/>
    <w:semiHidden/>
    <w:unhideWhenUsed/>
    <w:rsid w:val="00CB1C51"/>
  </w:style>
  <w:style w:type="numbering" w:customStyle="1" w:styleId="NoList2811">
    <w:name w:val="No List2811"/>
    <w:next w:val="a4"/>
    <w:uiPriority w:val="99"/>
    <w:semiHidden/>
    <w:unhideWhenUsed/>
    <w:rsid w:val="00CB1C51"/>
  </w:style>
  <w:style w:type="numbering" w:customStyle="1" w:styleId="2fff3">
    <w:name w:val="リストなし2"/>
    <w:next w:val="a4"/>
    <w:uiPriority w:val="99"/>
    <w:semiHidden/>
    <w:unhideWhenUsed/>
    <w:rsid w:val="00CB1C51"/>
  </w:style>
  <w:style w:type="numbering" w:customStyle="1" w:styleId="153">
    <w:name w:val="목록 없음15"/>
    <w:next w:val="a4"/>
    <w:semiHidden/>
    <w:unhideWhenUsed/>
    <w:rsid w:val="00CB1C51"/>
  </w:style>
  <w:style w:type="numbering" w:customStyle="1" w:styleId="256">
    <w:name w:val="목록 없음25"/>
    <w:next w:val="a4"/>
    <w:semiHidden/>
    <w:rsid w:val="00CB1C51"/>
  </w:style>
  <w:style w:type="numbering" w:customStyle="1" w:styleId="NoList56">
    <w:name w:val="No List56"/>
    <w:next w:val="a4"/>
    <w:semiHidden/>
    <w:rsid w:val="00CB1C51"/>
  </w:style>
  <w:style w:type="numbering" w:customStyle="1" w:styleId="NoList65">
    <w:name w:val="No List65"/>
    <w:next w:val="a4"/>
    <w:semiHidden/>
    <w:rsid w:val="00CB1C51"/>
  </w:style>
  <w:style w:type="numbering" w:customStyle="1" w:styleId="NoList75">
    <w:name w:val="No List75"/>
    <w:next w:val="a4"/>
    <w:semiHidden/>
    <w:rsid w:val="00CB1C51"/>
  </w:style>
  <w:style w:type="numbering" w:customStyle="1" w:styleId="NoList85">
    <w:name w:val="No List85"/>
    <w:next w:val="a4"/>
    <w:semiHidden/>
    <w:rsid w:val="00CB1C51"/>
  </w:style>
  <w:style w:type="numbering" w:customStyle="1" w:styleId="NoList225">
    <w:name w:val="No List225"/>
    <w:next w:val="a4"/>
    <w:semiHidden/>
    <w:rsid w:val="00CB1C51"/>
  </w:style>
  <w:style w:type="numbering" w:customStyle="1" w:styleId="NoList95">
    <w:name w:val="No List95"/>
    <w:next w:val="a4"/>
    <w:semiHidden/>
    <w:rsid w:val="00CB1C51"/>
  </w:style>
  <w:style w:type="numbering" w:customStyle="1" w:styleId="NoList135">
    <w:name w:val="No List135"/>
    <w:next w:val="a4"/>
    <w:semiHidden/>
    <w:rsid w:val="00CB1C51"/>
  </w:style>
  <w:style w:type="numbering" w:customStyle="1" w:styleId="NoList235">
    <w:name w:val="No List235"/>
    <w:next w:val="a4"/>
    <w:semiHidden/>
    <w:rsid w:val="00CB1C51"/>
  </w:style>
  <w:style w:type="numbering" w:customStyle="1" w:styleId="NoList105">
    <w:name w:val="No List105"/>
    <w:next w:val="a4"/>
    <w:semiHidden/>
    <w:rsid w:val="00CB1C51"/>
  </w:style>
  <w:style w:type="numbering" w:customStyle="1" w:styleId="NoList145">
    <w:name w:val="No List145"/>
    <w:next w:val="a4"/>
    <w:semiHidden/>
    <w:rsid w:val="00CB1C51"/>
  </w:style>
  <w:style w:type="numbering" w:customStyle="1" w:styleId="NoList245">
    <w:name w:val="No List245"/>
    <w:next w:val="a4"/>
    <w:semiHidden/>
    <w:rsid w:val="00CB1C51"/>
  </w:style>
  <w:style w:type="numbering" w:customStyle="1" w:styleId="NoList415">
    <w:name w:val="No List415"/>
    <w:next w:val="a4"/>
    <w:semiHidden/>
    <w:rsid w:val="00CB1C51"/>
  </w:style>
  <w:style w:type="numbering" w:customStyle="1" w:styleId="NoList515">
    <w:name w:val="No List515"/>
    <w:next w:val="a4"/>
    <w:semiHidden/>
    <w:rsid w:val="00CB1C51"/>
  </w:style>
  <w:style w:type="numbering" w:customStyle="1" w:styleId="NoList155">
    <w:name w:val="No List155"/>
    <w:next w:val="a4"/>
    <w:semiHidden/>
    <w:rsid w:val="00CB1C51"/>
  </w:style>
  <w:style w:type="numbering" w:customStyle="1" w:styleId="NoList165">
    <w:name w:val="No List165"/>
    <w:next w:val="a4"/>
    <w:semiHidden/>
    <w:rsid w:val="00CB1C51"/>
  </w:style>
  <w:style w:type="numbering" w:customStyle="1" w:styleId="Style14">
    <w:name w:val="Style14"/>
    <w:uiPriority w:val="99"/>
    <w:rsid w:val="00CB1C51"/>
  </w:style>
  <w:style w:type="numbering" w:customStyle="1" w:styleId="SGS4">
    <w:name w:val="SGS4"/>
    <w:uiPriority w:val="99"/>
    <w:rsid w:val="00CB1C51"/>
  </w:style>
  <w:style w:type="numbering" w:customStyle="1" w:styleId="1132">
    <w:name w:val="목록 없음113"/>
    <w:next w:val="a4"/>
    <w:semiHidden/>
    <w:unhideWhenUsed/>
    <w:rsid w:val="00CB1C51"/>
  </w:style>
  <w:style w:type="numbering" w:customStyle="1" w:styleId="2131">
    <w:name w:val="목록 없음213"/>
    <w:next w:val="a4"/>
    <w:semiHidden/>
    <w:rsid w:val="00CB1C51"/>
  </w:style>
  <w:style w:type="numbering" w:customStyle="1" w:styleId="1172">
    <w:name w:val="リストなし117"/>
    <w:next w:val="a4"/>
    <w:uiPriority w:val="99"/>
    <w:semiHidden/>
    <w:unhideWhenUsed/>
    <w:rsid w:val="00CB1C51"/>
  </w:style>
  <w:style w:type="numbering" w:customStyle="1" w:styleId="NoList253">
    <w:name w:val="No List253"/>
    <w:next w:val="a4"/>
    <w:semiHidden/>
    <w:unhideWhenUsed/>
    <w:rsid w:val="00CB1C51"/>
  </w:style>
  <w:style w:type="numbering" w:customStyle="1" w:styleId="NoList523">
    <w:name w:val="No List523"/>
    <w:next w:val="a4"/>
    <w:semiHidden/>
    <w:rsid w:val="00CB1C51"/>
  </w:style>
  <w:style w:type="numbering" w:customStyle="1" w:styleId="NoList1123">
    <w:name w:val="No List1123"/>
    <w:next w:val="a4"/>
    <w:semiHidden/>
    <w:rsid w:val="00CB1C51"/>
  </w:style>
  <w:style w:type="numbering" w:customStyle="1" w:styleId="NoList913">
    <w:name w:val="No List913"/>
    <w:next w:val="a4"/>
    <w:semiHidden/>
    <w:rsid w:val="00CB1C51"/>
  </w:style>
  <w:style w:type="numbering" w:customStyle="1" w:styleId="NoList1313">
    <w:name w:val="No List1313"/>
    <w:next w:val="a4"/>
    <w:semiHidden/>
    <w:rsid w:val="00CB1C51"/>
  </w:style>
  <w:style w:type="numbering" w:customStyle="1" w:styleId="NoList2313">
    <w:name w:val="No List2313"/>
    <w:next w:val="a4"/>
    <w:semiHidden/>
    <w:rsid w:val="00CB1C51"/>
  </w:style>
  <w:style w:type="numbering" w:customStyle="1" w:styleId="NoList1013">
    <w:name w:val="No List1013"/>
    <w:next w:val="a4"/>
    <w:semiHidden/>
    <w:rsid w:val="00CB1C51"/>
  </w:style>
  <w:style w:type="numbering" w:customStyle="1" w:styleId="NoList1413">
    <w:name w:val="No List1413"/>
    <w:next w:val="a4"/>
    <w:semiHidden/>
    <w:rsid w:val="00CB1C51"/>
  </w:style>
  <w:style w:type="numbering" w:customStyle="1" w:styleId="NoList2413">
    <w:name w:val="No List2413"/>
    <w:next w:val="a4"/>
    <w:semiHidden/>
    <w:rsid w:val="00CB1C51"/>
  </w:style>
  <w:style w:type="numbering" w:customStyle="1" w:styleId="NoList5113">
    <w:name w:val="No List5113"/>
    <w:next w:val="a4"/>
    <w:semiHidden/>
    <w:rsid w:val="00CB1C51"/>
  </w:style>
  <w:style w:type="numbering" w:customStyle="1" w:styleId="NoList1513">
    <w:name w:val="No List1513"/>
    <w:next w:val="a4"/>
    <w:semiHidden/>
    <w:rsid w:val="00CB1C51"/>
  </w:style>
  <w:style w:type="numbering" w:customStyle="1" w:styleId="NoList1613">
    <w:name w:val="No List1613"/>
    <w:next w:val="a4"/>
    <w:semiHidden/>
    <w:rsid w:val="00CB1C51"/>
  </w:style>
  <w:style w:type="numbering" w:customStyle="1" w:styleId="11160">
    <w:name w:val="无列表1116"/>
    <w:next w:val="a4"/>
    <w:semiHidden/>
    <w:rsid w:val="00CB1C51"/>
  </w:style>
  <w:style w:type="numbering" w:customStyle="1" w:styleId="NoList193">
    <w:name w:val="No List193"/>
    <w:next w:val="a4"/>
    <w:uiPriority w:val="99"/>
    <w:semiHidden/>
    <w:unhideWhenUsed/>
    <w:rsid w:val="00CB1C51"/>
  </w:style>
  <w:style w:type="numbering" w:customStyle="1" w:styleId="NoList1103">
    <w:name w:val="No List1103"/>
    <w:next w:val="a4"/>
    <w:semiHidden/>
    <w:rsid w:val="00CB1C51"/>
  </w:style>
  <w:style w:type="numbering" w:customStyle="1" w:styleId="1360">
    <w:name w:val="无列表136"/>
    <w:next w:val="a4"/>
    <w:semiHidden/>
    <w:rsid w:val="00CB1C51"/>
  </w:style>
  <w:style w:type="numbering" w:customStyle="1" w:styleId="1232">
    <w:name w:val="목록 없음123"/>
    <w:next w:val="a4"/>
    <w:semiHidden/>
    <w:unhideWhenUsed/>
    <w:rsid w:val="00CB1C51"/>
  </w:style>
  <w:style w:type="numbering" w:customStyle="1" w:styleId="2230">
    <w:name w:val="목록 없음223"/>
    <w:next w:val="a4"/>
    <w:semiHidden/>
    <w:rsid w:val="00CB1C51"/>
  </w:style>
  <w:style w:type="numbering" w:customStyle="1" w:styleId="1262">
    <w:name w:val="リストなし126"/>
    <w:next w:val="a4"/>
    <w:uiPriority w:val="99"/>
    <w:semiHidden/>
    <w:unhideWhenUsed/>
    <w:rsid w:val="00CB1C51"/>
  </w:style>
  <w:style w:type="numbering" w:customStyle="1" w:styleId="NoList263">
    <w:name w:val="No List263"/>
    <w:next w:val="a4"/>
    <w:semiHidden/>
    <w:unhideWhenUsed/>
    <w:rsid w:val="00CB1C51"/>
  </w:style>
  <w:style w:type="numbering" w:customStyle="1" w:styleId="NoList333">
    <w:name w:val="No List333"/>
    <w:next w:val="a4"/>
    <w:semiHidden/>
    <w:rsid w:val="00CB1C51"/>
  </w:style>
  <w:style w:type="numbering" w:customStyle="1" w:styleId="NoList433">
    <w:name w:val="No List433"/>
    <w:next w:val="a4"/>
    <w:semiHidden/>
    <w:rsid w:val="00CB1C51"/>
  </w:style>
  <w:style w:type="numbering" w:customStyle="1" w:styleId="NoList533">
    <w:name w:val="No List533"/>
    <w:next w:val="a4"/>
    <w:semiHidden/>
    <w:rsid w:val="00CB1C51"/>
  </w:style>
  <w:style w:type="numbering" w:customStyle="1" w:styleId="NoList623">
    <w:name w:val="No List623"/>
    <w:next w:val="a4"/>
    <w:semiHidden/>
    <w:rsid w:val="00CB1C51"/>
  </w:style>
  <w:style w:type="numbering" w:customStyle="1" w:styleId="NoList723">
    <w:name w:val="No List723"/>
    <w:next w:val="a4"/>
    <w:semiHidden/>
    <w:rsid w:val="00CB1C51"/>
  </w:style>
  <w:style w:type="numbering" w:customStyle="1" w:styleId="NoList1133">
    <w:name w:val="No List1133"/>
    <w:next w:val="a4"/>
    <w:semiHidden/>
    <w:rsid w:val="00CB1C51"/>
  </w:style>
  <w:style w:type="numbering" w:customStyle="1" w:styleId="NoList2123">
    <w:name w:val="No List2123"/>
    <w:next w:val="a4"/>
    <w:semiHidden/>
    <w:rsid w:val="00CB1C51"/>
  </w:style>
  <w:style w:type="numbering" w:customStyle="1" w:styleId="NoList823">
    <w:name w:val="No List823"/>
    <w:next w:val="a4"/>
    <w:semiHidden/>
    <w:rsid w:val="00CB1C51"/>
  </w:style>
  <w:style w:type="numbering" w:customStyle="1" w:styleId="NoList1223">
    <w:name w:val="No List1223"/>
    <w:next w:val="a4"/>
    <w:semiHidden/>
    <w:rsid w:val="00CB1C51"/>
  </w:style>
  <w:style w:type="numbering" w:customStyle="1" w:styleId="NoList2223">
    <w:name w:val="No List2223"/>
    <w:next w:val="a4"/>
    <w:semiHidden/>
    <w:rsid w:val="00CB1C51"/>
  </w:style>
  <w:style w:type="numbering" w:customStyle="1" w:styleId="NoList923">
    <w:name w:val="No List923"/>
    <w:next w:val="a4"/>
    <w:semiHidden/>
    <w:rsid w:val="00CB1C51"/>
  </w:style>
  <w:style w:type="numbering" w:customStyle="1" w:styleId="NoList1323">
    <w:name w:val="No List1323"/>
    <w:next w:val="a4"/>
    <w:semiHidden/>
    <w:rsid w:val="00CB1C51"/>
  </w:style>
  <w:style w:type="numbering" w:customStyle="1" w:styleId="NoList2323">
    <w:name w:val="No List2323"/>
    <w:next w:val="a4"/>
    <w:semiHidden/>
    <w:rsid w:val="00CB1C51"/>
  </w:style>
  <w:style w:type="numbering" w:customStyle="1" w:styleId="NoList1023">
    <w:name w:val="No List1023"/>
    <w:next w:val="a4"/>
    <w:semiHidden/>
    <w:rsid w:val="00CB1C51"/>
  </w:style>
  <w:style w:type="numbering" w:customStyle="1" w:styleId="NoList1423">
    <w:name w:val="No List1423"/>
    <w:next w:val="a4"/>
    <w:semiHidden/>
    <w:rsid w:val="00CB1C51"/>
  </w:style>
  <w:style w:type="numbering" w:customStyle="1" w:styleId="NoList2423">
    <w:name w:val="No List2423"/>
    <w:next w:val="a4"/>
    <w:semiHidden/>
    <w:rsid w:val="00CB1C51"/>
  </w:style>
  <w:style w:type="numbering" w:customStyle="1" w:styleId="NoList3123">
    <w:name w:val="No List3123"/>
    <w:next w:val="a4"/>
    <w:semiHidden/>
    <w:rsid w:val="00CB1C51"/>
  </w:style>
  <w:style w:type="numbering" w:customStyle="1" w:styleId="NoList4123">
    <w:name w:val="No List4123"/>
    <w:next w:val="a4"/>
    <w:semiHidden/>
    <w:rsid w:val="00CB1C51"/>
  </w:style>
  <w:style w:type="numbering" w:customStyle="1" w:styleId="NoList5123">
    <w:name w:val="No List5123"/>
    <w:next w:val="a4"/>
    <w:semiHidden/>
    <w:rsid w:val="00CB1C51"/>
  </w:style>
  <w:style w:type="numbering" w:customStyle="1" w:styleId="NoList1523">
    <w:name w:val="No List1523"/>
    <w:next w:val="a4"/>
    <w:semiHidden/>
    <w:rsid w:val="00CB1C51"/>
  </w:style>
  <w:style w:type="numbering" w:customStyle="1" w:styleId="NoList1623">
    <w:name w:val="No List1623"/>
    <w:next w:val="a4"/>
    <w:semiHidden/>
    <w:rsid w:val="00CB1C51"/>
  </w:style>
  <w:style w:type="numbering" w:customStyle="1" w:styleId="11250">
    <w:name w:val="无列表1125"/>
    <w:next w:val="a4"/>
    <w:semiHidden/>
    <w:rsid w:val="00CB1C51"/>
  </w:style>
  <w:style w:type="numbering" w:customStyle="1" w:styleId="NoList11123">
    <w:name w:val="No List11123"/>
    <w:next w:val="a4"/>
    <w:semiHidden/>
    <w:rsid w:val="00CB1C51"/>
  </w:style>
  <w:style w:type="numbering" w:customStyle="1" w:styleId="Style122">
    <w:name w:val="Style122"/>
    <w:uiPriority w:val="99"/>
    <w:rsid w:val="00CB1C51"/>
  </w:style>
  <w:style w:type="numbering" w:customStyle="1" w:styleId="SGS22">
    <w:name w:val="SGS22"/>
    <w:uiPriority w:val="99"/>
    <w:rsid w:val="00CB1C51"/>
  </w:style>
  <w:style w:type="numbering" w:customStyle="1" w:styleId="12120">
    <w:name w:val="无列表1212"/>
    <w:next w:val="a4"/>
    <w:semiHidden/>
    <w:rsid w:val="00CB1C51"/>
  </w:style>
  <w:style w:type="numbering" w:customStyle="1" w:styleId="NoList203">
    <w:name w:val="No List203"/>
    <w:next w:val="a4"/>
    <w:uiPriority w:val="99"/>
    <w:semiHidden/>
    <w:unhideWhenUsed/>
    <w:rsid w:val="00CB1C51"/>
  </w:style>
  <w:style w:type="numbering" w:customStyle="1" w:styleId="NoList1142">
    <w:name w:val="No List1142"/>
    <w:next w:val="a4"/>
    <w:uiPriority w:val="99"/>
    <w:semiHidden/>
    <w:unhideWhenUsed/>
    <w:rsid w:val="00CB1C51"/>
  </w:style>
  <w:style w:type="numbering" w:customStyle="1" w:styleId="NoList273">
    <w:name w:val="No List273"/>
    <w:next w:val="a4"/>
    <w:uiPriority w:val="99"/>
    <w:semiHidden/>
    <w:unhideWhenUsed/>
    <w:rsid w:val="00CB1C51"/>
  </w:style>
  <w:style w:type="numbering" w:customStyle="1" w:styleId="NoList1152">
    <w:name w:val="No List1152"/>
    <w:next w:val="a4"/>
    <w:uiPriority w:val="99"/>
    <w:semiHidden/>
    <w:rsid w:val="00CB1C51"/>
  </w:style>
  <w:style w:type="numbering" w:customStyle="1" w:styleId="NoList283">
    <w:name w:val="No List283"/>
    <w:next w:val="a4"/>
    <w:uiPriority w:val="99"/>
    <w:semiHidden/>
    <w:rsid w:val="00CB1C51"/>
  </w:style>
  <w:style w:type="numbering" w:customStyle="1" w:styleId="NoList342">
    <w:name w:val="No List342"/>
    <w:next w:val="a4"/>
    <w:uiPriority w:val="99"/>
    <w:semiHidden/>
    <w:unhideWhenUsed/>
    <w:rsid w:val="00CB1C51"/>
  </w:style>
  <w:style w:type="numbering" w:customStyle="1" w:styleId="NoList442">
    <w:name w:val="No List442"/>
    <w:next w:val="a4"/>
    <w:uiPriority w:val="99"/>
    <w:semiHidden/>
    <w:unhideWhenUsed/>
    <w:rsid w:val="00CB1C51"/>
  </w:style>
  <w:style w:type="numbering" w:customStyle="1" w:styleId="NoList1232">
    <w:name w:val="No List1232"/>
    <w:next w:val="a4"/>
    <w:uiPriority w:val="99"/>
    <w:semiHidden/>
    <w:unhideWhenUsed/>
    <w:rsid w:val="00CB1C51"/>
  </w:style>
  <w:style w:type="numbering" w:customStyle="1" w:styleId="NoList292">
    <w:name w:val="No List292"/>
    <w:next w:val="a4"/>
    <w:uiPriority w:val="99"/>
    <w:semiHidden/>
    <w:unhideWhenUsed/>
    <w:rsid w:val="00CB1C51"/>
  </w:style>
  <w:style w:type="numbering" w:customStyle="1" w:styleId="NoList2102">
    <w:name w:val="No List2102"/>
    <w:next w:val="a4"/>
    <w:uiPriority w:val="99"/>
    <w:semiHidden/>
    <w:rsid w:val="00CB1C51"/>
  </w:style>
  <w:style w:type="numbering" w:customStyle="1" w:styleId="NoList1712">
    <w:name w:val="No List1712"/>
    <w:next w:val="a4"/>
    <w:uiPriority w:val="99"/>
    <w:semiHidden/>
    <w:unhideWhenUsed/>
    <w:rsid w:val="00CB1C51"/>
  </w:style>
  <w:style w:type="numbering" w:customStyle="1" w:styleId="NoList1812">
    <w:name w:val="No List1812"/>
    <w:next w:val="a4"/>
    <w:semiHidden/>
    <w:rsid w:val="00CB1C51"/>
  </w:style>
  <w:style w:type="numbering" w:customStyle="1" w:styleId="NoList2132">
    <w:name w:val="No List2132"/>
    <w:next w:val="a4"/>
    <w:semiHidden/>
    <w:rsid w:val="00CB1C51"/>
  </w:style>
  <w:style w:type="numbering" w:customStyle="1" w:styleId="NoList11132">
    <w:name w:val="No List11132"/>
    <w:next w:val="a4"/>
    <w:semiHidden/>
    <w:rsid w:val="00CB1C51"/>
  </w:style>
  <w:style w:type="numbering" w:customStyle="1" w:styleId="238">
    <w:name w:val="无列表23"/>
    <w:next w:val="a4"/>
    <w:uiPriority w:val="99"/>
    <w:semiHidden/>
    <w:unhideWhenUsed/>
    <w:rsid w:val="00CB1C51"/>
  </w:style>
  <w:style w:type="numbering" w:customStyle="1" w:styleId="336">
    <w:name w:val="无列表33"/>
    <w:next w:val="a4"/>
    <w:uiPriority w:val="99"/>
    <w:semiHidden/>
    <w:unhideWhenUsed/>
    <w:rsid w:val="00CB1C51"/>
  </w:style>
  <w:style w:type="numbering" w:customStyle="1" w:styleId="1322">
    <w:name w:val="목록 없음132"/>
    <w:next w:val="a4"/>
    <w:semiHidden/>
    <w:unhideWhenUsed/>
    <w:rsid w:val="00CB1C51"/>
  </w:style>
  <w:style w:type="numbering" w:customStyle="1" w:styleId="2320">
    <w:name w:val="목록 없음232"/>
    <w:next w:val="a4"/>
    <w:semiHidden/>
    <w:rsid w:val="00CB1C51"/>
  </w:style>
  <w:style w:type="numbering" w:customStyle="1" w:styleId="NoList542">
    <w:name w:val="No List542"/>
    <w:next w:val="a4"/>
    <w:semiHidden/>
    <w:rsid w:val="00CB1C51"/>
  </w:style>
  <w:style w:type="numbering" w:customStyle="1" w:styleId="NoList632">
    <w:name w:val="No List632"/>
    <w:next w:val="a4"/>
    <w:semiHidden/>
    <w:rsid w:val="00CB1C51"/>
  </w:style>
  <w:style w:type="numbering" w:customStyle="1" w:styleId="NoList732">
    <w:name w:val="No List732"/>
    <w:next w:val="a4"/>
    <w:semiHidden/>
    <w:rsid w:val="00CB1C51"/>
  </w:style>
  <w:style w:type="numbering" w:customStyle="1" w:styleId="NoList832">
    <w:name w:val="No List832"/>
    <w:next w:val="a4"/>
    <w:semiHidden/>
    <w:rsid w:val="00CB1C51"/>
  </w:style>
  <w:style w:type="numbering" w:customStyle="1" w:styleId="NoList2232">
    <w:name w:val="No List2232"/>
    <w:next w:val="a4"/>
    <w:semiHidden/>
    <w:rsid w:val="00CB1C51"/>
  </w:style>
  <w:style w:type="numbering" w:customStyle="1" w:styleId="NoList932">
    <w:name w:val="No List932"/>
    <w:next w:val="a4"/>
    <w:semiHidden/>
    <w:rsid w:val="00CB1C51"/>
  </w:style>
  <w:style w:type="numbering" w:customStyle="1" w:styleId="NoList1332">
    <w:name w:val="No List1332"/>
    <w:next w:val="a4"/>
    <w:semiHidden/>
    <w:rsid w:val="00CB1C51"/>
  </w:style>
  <w:style w:type="numbering" w:customStyle="1" w:styleId="NoList2332">
    <w:name w:val="No List2332"/>
    <w:next w:val="a4"/>
    <w:semiHidden/>
    <w:rsid w:val="00CB1C51"/>
  </w:style>
  <w:style w:type="numbering" w:customStyle="1" w:styleId="NoList1032">
    <w:name w:val="No List1032"/>
    <w:next w:val="a4"/>
    <w:semiHidden/>
    <w:rsid w:val="00CB1C51"/>
  </w:style>
  <w:style w:type="numbering" w:customStyle="1" w:styleId="NoList1432">
    <w:name w:val="No List1432"/>
    <w:next w:val="a4"/>
    <w:semiHidden/>
    <w:rsid w:val="00CB1C51"/>
  </w:style>
  <w:style w:type="numbering" w:customStyle="1" w:styleId="NoList2432">
    <w:name w:val="No List2432"/>
    <w:next w:val="a4"/>
    <w:semiHidden/>
    <w:rsid w:val="00CB1C51"/>
  </w:style>
  <w:style w:type="numbering" w:customStyle="1" w:styleId="NoList3132">
    <w:name w:val="No List3132"/>
    <w:next w:val="a4"/>
    <w:semiHidden/>
    <w:rsid w:val="00CB1C51"/>
  </w:style>
  <w:style w:type="numbering" w:customStyle="1" w:styleId="NoList4132">
    <w:name w:val="No List4132"/>
    <w:next w:val="a4"/>
    <w:semiHidden/>
    <w:rsid w:val="00CB1C51"/>
  </w:style>
  <w:style w:type="numbering" w:customStyle="1" w:styleId="NoList5132">
    <w:name w:val="No List5132"/>
    <w:next w:val="a4"/>
    <w:semiHidden/>
    <w:rsid w:val="00CB1C51"/>
  </w:style>
  <w:style w:type="numbering" w:customStyle="1" w:styleId="NoList1532">
    <w:name w:val="No List1532"/>
    <w:next w:val="a4"/>
    <w:semiHidden/>
    <w:rsid w:val="00CB1C51"/>
  </w:style>
  <w:style w:type="numbering" w:customStyle="1" w:styleId="NoList1632">
    <w:name w:val="No List1632"/>
    <w:next w:val="a4"/>
    <w:semiHidden/>
    <w:rsid w:val="00CB1C51"/>
  </w:style>
  <w:style w:type="numbering" w:customStyle="1" w:styleId="NoList2512">
    <w:name w:val="No List2512"/>
    <w:next w:val="a4"/>
    <w:semiHidden/>
    <w:rsid w:val="00CB1C51"/>
  </w:style>
  <w:style w:type="numbering" w:customStyle="1" w:styleId="11122">
    <w:name w:val="목록 없음1112"/>
    <w:next w:val="a4"/>
    <w:semiHidden/>
    <w:unhideWhenUsed/>
    <w:rsid w:val="00CB1C51"/>
  </w:style>
  <w:style w:type="numbering" w:customStyle="1" w:styleId="21120">
    <w:name w:val="목록 없음2112"/>
    <w:next w:val="a4"/>
    <w:semiHidden/>
    <w:rsid w:val="00CB1C51"/>
  </w:style>
  <w:style w:type="numbering" w:customStyle="1" w:styleId="NoList4212">
    <w:name w:val="No List4212"/>
    <w:next w:val="a4"/>
    <w:semiHidden/>
    <w:unhideWhenUsed/>
    <w:rsid w:val="00CB1C51"/>
  </w:style>
  <w:style w:type="numbering" w:customStyle="1" w:styleId="NoList5212">
    <w:name w:val="No List5212"/>
    <w:next w:val="a4"/>
    <w:semiHidden/>
    <w:rsid w:val="00CB1C51"/>
  </w:style>
  <w:style w:type="numbering" w:customStyle="1" w:styleId="NoList6112">
    <w:name w:val="No List6112"/>
    <w:next w:val="a4"/>
    <w:semiHidden/>
    <w:rsid w:val="00CB1C51"/>
  </w:style>
  <w:style w:type="numbering" w:customStyle="1" w:styleId="NoList7112">
    <w:name w:val="No List7112"/>
    <w:next w:val="a4"/>
    <w:semiHidden/>
    <w:rsid w:val="00CB1C51"/>
  </w:style>
  <w:style w:type="numbering" w:customStyle="1" w:styleId="NoList11212">
    <w:name w:val="No List11212"/>
    <w:next w:val="a4"/>
    <w:semiHidden/>
    <w:rsid w:val="00CB1C51"/>
  </w:style>
  <w:style w:type="numbering" w:customStyle="1" w:styleId="NoList21112">
    <w:name w:val="No List21112"/>
    <w:next w:val="a4"/>
    <w:semiHidden/>
    <w:rsid w:val="00CB1C51"/>
  </w:style>
  <w:style w:type="numbering" w:customStyle="1" w:styleId="NoList8112">
    <w:name w:val="No List8112"/>
    <w:next w:val="a4"/>
    <w:semiHidden/>
    <w:rsid w:val="00CB1C51"/>
  </w:style>
  <w:style w:type="numbering" w:customStyle="1" w:styleId="NoList12112">
    <w:name w:val="No List12112"/>
    <w:next w:val="a4"/>
    <w:semiHidden/>
    <w:rsid w:val="00CB1C51"/>
  </w:style>
  <w:style w:type="numbering" w:customStyle="1" w:styleId="NoList22112">
    <w:name w:val="No List22112"/>
    <w:next w:val="a4"/>
    <w:semiHidden/>
    <w:rsid w:val="00CB1C51"/>
  </w:style>
  <w:style w:type="numbering" w:customStyle="1" w:styleId="NoList9112">
    <w:name w:val="No List9112"/>
    <w:next w:val="a4"/>
    <w:semiHidden/>
    <w:rsid w:val="00CB1C51"/>
  </w:style>
  <w:style w:type="numbering" w:customStyle="1" w:styleId="NoList13112">
    <w:name w:val="No List13112"/>
    <w:next w:val="a4"/>
    <w:semiHidden/>
    <w:rsid w:val="00CB1C51"/>
  </w:style>
  <w:style w:type="numbering" w:customStyle="1" w:styleId="NoList23112">
    <w:name w:val="No List23112"/>
    <w:next w:val="a4"/>
    <w:semiHidden/>
    <w:rsid w:val="00CB1C51"/>
  </w:style>
  <w:style w:type="numbering" w:customStyle="1" w:styleId="NoList10112">
    <w:name w:val="No List10112"/>
    <w:next w:val="a4"/>
    <w:semiHidden/>
    <w:rsid w:val="00CB1C51"/>
  </w:style>
  <w:style w:type="numbering" w:customStyle="1" w:styleId="NoList14112">
    <w:name w:val="No List14112"/>
    <w:next w:val="a4"/>
    <w:semiHidden/>
    <w:rsid w:val="00CB1C51"/>
  </w:style>
  <w:style w:type="numbering" w:customStyle="1" w:styleId="NoList24112">
    <w:name w:val="No List24112"/>
    <w:next w:val="a4"/>
    <w:semiHidden/>
    <w:rsid w:val="00CB1C51"/>
  </w:style>
  <w:style w:type="numbering" w:customStyle="1" w:styleId="NoList31112">
    <w:name w:val="No List31112"/>
    <w:next w:val="a4"/>
    <w:semiHidden/>
    <w:rsid w:val="00CB1C51"/>
  </w:style>
  <w:style w:type="numbering" w:customStyle="1" w:styleId="NoList41112">
    <w:name w:val="No List41112"/>
    <w:next w:val="a4"/>
    <w:semiHidden/>
    <w:rsid w:val="00CB1C51"/>
  </w:style>
  <w:style w:type="numbering" w:customStyle="1" w:styleId="NoList51112">
    <w:name w:val="No List51112"/>
    <w:next w:val="a4"/>
    <w:semiHidden/>
    <w:rsid w:val="00CB1C51"/>
  </w:style>
  <w:style w:type="numbering" w:customStyle="1" w:styleId="NoList15112">
    <w:name w:val="No List15112"/>
    <w:next w:val="a4"/>
    <w:semiHidden/>
    <w:rsid w:val="00CB1C51"/>
  </w:style>
  <w:style w:type="numbering" w:customStyle="1" w:styleId="NoList16112">
    <w:name w:val="No List16112"/>
    <w:next w:val="a4"/>
    <w:semiHidden/>
    <w:rsid w:val="00CB1C51"/>
  </w:style>
  <w:style w:type="numbering" w:customStyle="1" w:styleId="NoList111112">
    <w:name w:val="No List111112"/>
    <w:next w:val="a4"/>
    <w:semiHidden/>
    <w:rsid w:val="00CB1C51"/>
  </w:style>
  <w:style w:type="numbering" w:customStyle="1" w:styleId="NoList1912">
    <w:name w:val="No List1912"/>
    <w:next w:val="a4"/>
    <w:uiPriority w:val="99"/>
    <w:semiHidden/>
    <w:unhideWhenUsed/>
    <w:rsid w:val="00CB1C51"/>
  </w:style>
  <w:style w:type="numbering" w:customStyle="1" w:styleId="NoList11012">
    <w:name w:val="No List11012"/>
    <w:next w:val="a4"/>
    <w:semiHidden/>
    <w:rsid w:val="00CB1C51"/>
  </w:style>
  <w:style w:type="numbering" w:customStyle="1" w:styleId="NoList2612">
    <w:name w:val="No List2612"/>
    <w:next w:val="a4"/>
    <w:semiHidden/>
    <w:rsid w:val="00CB1C51"/>
  </w:style>
  <w:style w:type="numbering" w:customStyle="1" w:styleId="NoList3312">
    <w:name w:val="No List3312"/>
    <w:next w:val="a4"/>
    <w:semiHidden/>
    <w:unhideWhenUsed/>
    <w:rsid w:val="00CB1C51"/>
  </w:style>
  <w:style w:type="numbering" w:customStyle="1" w:styleId="12121">
    <w:name w:val="목록 없음1212"/>
    <w:next w:val="a4"/>
    <w:semiHidden/>
    <w:unhideWhenUsed/>
    <w:rsid w:val="00CB1C51"/>
  </w:style>
  <w:style w:type="numbering" w:customStyle="1" w:styleId="2212">
    <w:name w:val="목록 없음2212"/>
    <w:next w:val="a4"/>
    <w:semiHidden/>
    <w:rsid w:val="00CB1C51"/>
  </w:style>
  <w:style w:type="numbering" w:customStyle="1" w:styleId="NoList4312">
    <w:name w:val="No List4312"/>
    <w:next w:val="a4"/>
    <w:semiHidden/>
    <w:unhideWhenUsed/>
    <w:rsid w:val="00CB1C51"/>
  </w:style>
  <w:style w:type="numbering" w:customStyle="1" w:styleId="NoList5312">
    <w:name w:val="No List5312"/>
    <w:next w:val="a4"/>
    <w:semiHidden/>
    <w:rsid w:val="00CB1C51"/>
  </w:style>
  <w:style w:type="numbering" w:customStyle="1" w:styleId="NoList6212">
    <w:name w:val="No List6212"/>
    <w:next w:val="a4"/>
    <w:semiHidden/>
    <w:rsid w:val="00CB1C51"/>
  </w:style>
  <w:style w:type="numbering" w:customStyle="1" w:styleId="NoList7212">
    <w:name w:val="No List7212"/>
    <w:next w:val="a4"/>
    <w:semiHidden/>
    <w:rsid w:val="00CB1C51"/>
  </w:style>
  <w:style w:type="numbering" w:customStyle="1" w:styleId="NoList11312">
    <w:name w:val="No List11312"/>
    <w:next w:val="a4"/>
    <w:semiHidden/>
    <w:rsid w:val="00CB1C51"/>
  </w:style>
  <w:style w:type="numbering" w:customStyle="1" w:styleId="NoList21212">
    <w:name w:val="No List21212"/>
    <w:next w:val="a4"/>
    <w:semiHidden/>
    <w:rsid w:val="00CB1C51"/>
  </w:style>
  <w:style w:type="numbering" w:customStyle="1" w:styleId="NoList8212">
    <w:name w:val="No List8212"/>
    <w:next w:val="a4"/>
    <w:semiHidden/>
    <w:rsid w:val="00CB1C51"/>
  </w:style>
  <w:style w:type="numbering" w:customStyle="1" w:styleId="NoList12212">
    <w:name w:val="No List12212"/>
    <w:next w:val="a4"/>
    <w:semiHidden/>
    <w:rsid w:val="00CB1C51"/>
  </w:style>
  <w:style w:type="numbering" w:customStyle="1" w:styleId="NoList22212">
    <w:name w:val="No List22212"/>
    <w:next w:val="a4"/>
    <w:semiHidden/>
    <w:rsid w:val="00CB1C51"/>
  </w:style>
  <w:style w:type="numbering" w:customStyle="1" w:styleId="NoList9212">
    <w:name w:val="No List9212"/>
    <w:next w:val="a4"/>
    <w:semiHidden/>
    <w:rsid w:val="00CB1C51"/>
  </w:style>
  <w:style w:type="numbering" w:customStyle="1" w:styleId="NoList13212">
    <w:name w:val="No List13212"/>
    <w:next w:val="a4"/>
    <w:semiHidden/>
    <w:rsid w:val="00CB1C51"/>
  </w:style>
  <w:style w:type="numbering" w:customStyle="1" w:styleId="NoList23212">
    <w:name w:val="No List23212"/>
    <w:next w:val="a4"/>
    <w:semiHidden/>
    <w:rsid w:val="00CB1C51"/>
  </w:style>
  <w:style w:type="numbering" w:customStyle="1" w:styleId="NoList10212">
    <w:name w:val="No List10212"/>
    <w:next w:val="a4"/>
    <w:semiHidden/>
    <w:rsid w:val="00CB1C51"/>
  </w:style>
  <w:style w:type="numbering" w:customStyle="1" w:styleId="NoList14212">
    <w:name w:val="No List14212"/>
    <w:next w:val="a4"/>
    <w:semiHidden/>
    <w:rsid w:val="00CB1C51"/>
  </w:style>
  <w:style w:type="numbering" w:customStyle="1" w:styleId="NoList24212">
    <w:name w:val="No List24212"/>
    <w:next w:val="a4"/>
    <w:semiHidden/>
    <w:rsid w:val="00CB1C51"/>
  </w:style>
  <w:style w:type="numbering" w:customStyle="1" w:styleId="NoList31212">
    <w:name w:val="No List31212"/>
    <w:next w:val="a4"/>
    <w:semiHidden/>
    <w:rsid w:val="00CB1C51"/>
  </w:style>
  <w:style w:type="numbering" w:customStyle="1" w:styleId="NoList41212">
    <w:name w:val="No List41212"/>
    <w:next w:val="a4"/>
    <w:semiHidden/>
    <w:rsid w:val="00CB1C51"/>
  </w:style>
  <w:style w:type="numbering" w:customStyle="1" w:styleId="NoList51212">
    <w:name w:val="No List51212"/>
    <w:next w:val="a4"/>
    <w:semiHidden/>
    <w:rsid w:val="00CB1C51"/>
  </w:style>
  <w:style w:type="numbering" w:customStyle="1" w:styleId="NoList15212">
    <w:name w:val="No List15212"/>
    <w:next w:val="a4"/>
    <w:semiHidden/>
    <w:rsid w:val="00CB1C51"/>
  </w:style>
  <w:style w:type="numbering" w:customStyle="1" w:styleId="NoList16212">
    <w:name w:val="No List16212"/>
    <w:next w:val="a4"/>
    <w:semiHidden/>
    <w:rsid w:val="00CB1C51"/>
  </w:style>
  <w:style w:type="numbering" w:customStyle="1" w:styleId="NoList111212">
    <w:name w:val="No List111212"/>
    <w:next w:val="a4"/>
    <w:semiHidden/>
    <w:rsid w:val="00CB1C51"/>
  </w:style>
  <w:style w:type="numbering" w:customStyle="1" w:styleId="2122">
    <w:name w:val="无列表212"/>
    <w:next w:val="a4"/>
    <w:uiPriority w:val="99"/>
    <w:semiHidden/>
    <w:unhideWhenUsed/>
    <w:rsid w:val="00CB1C51"/>
  </w:style>
  <w:style w:type="numbering" w:customStyle="1" w:styleId="3122">
    <w:name w:val="无列表312"/>
    <w:next w:val="a4"/>
    <w:uiPriority w:val="99"/>
    <w:semiHidden/>
    <w:unhideWhenUsed/>
    <w:rsid w:val="00CB1C51"/>
  </w:style>
  <w:style w:type="numbering" w:customStyle="1" w:styleId="NoList2012">
    <w:name w:val="No List2012"/>
    <w:next w:val="a4"/>
    <w:semiHidden/>
    <w:rsid w:val="00CB1C51"/>
  </w:style>
  <w:style w:type="numbering" w:customStyle="1" w:styleId="NoList2712">
    <w:name w:val="No List2712"/>
    <w:next w:val="a4"/>
    <w:uiPriority w:val="99"/>
    <w:semiHidden/>
    <w:unhideWhenUsed/>
    <w:rsid w:val="00CB1C51"/>
  </w:style>
  <w:style w:type="numbering" w:customStyle="1" w:styleId="NoList2812">
    <w:name w:val="No List2812"/>
    <w:next w:val="a4"/>
    <w:uiPriority w:val="99"/>
    <w:semiHidden/>
    <w:unhideWhenUsed/>
    <w:rsid w:val="00CB1C51"/>
  </w:style>
  <w:style w:type="numbering" w:customStyle="1" w:styleId="418">
    <w:name w:val="无列表41"/>
    <w:next w:val="a4"/>
    <w:uiPriority w:val="99"/>
    <w:semiHidden/>
    <w:unhideWhenUsed/>
    <w:rsid w:val="00CB1C51"/>
  </w:style>
  <w:style w:type="numbering" w:customStyle="1" w:styleId="1412">
    <w:name w:val="목록 없음141"/>
    <w:next w:val="a4"/>
    <w:semiHidden/>
    <w:unhideWhenUsed/>
    <w:rsid w:val="00CB1C51"/>
  </w:style>
  <w:style w:type="numbering" w:customStyle="1" w:styleId="2410">
    <w:name w:val="목록 없음241"/>
    <w:next w:val="a4"/>
    <w:semiHidden/>
    <w:rsid w:val="00CB1C51"/>
  </w:style>
  <w:style w:type="numbering" w:customStyle="1" w:styleId="NoList551">
    <w:name w:val="No List551"/>
    <w:next w:val="a4"/>
    <w:semiHidden/>
    <w:rsid w:val="00CB1C51"/>
  </w:style>
  <w:style w:type="numbering" w:customStyle="1" w:styleId="NoList641">
    <w:name w:val="No List641"/>
    <w:next w:val="a4"/>
    <w:semiHidden/>
    <w:rsid w:val="00CB1C51"/>
  </w:style>
  <w:style w:type="numbering" w:customStyle="1" w:styleId="NoList741">
    <w:name w:val="No List741"/>
    <w:next w:val="a4"/>
    <w:semiHidden/>
    <w:rsid w:val="00CB1C51"/>
  </w:style>
  <w:style w:type="numbering" w:customStyle="1" w:styleId="NoList841">
    <w:name w:val="No List841"/>
    <w:next w:val="a4"/>
    <w:semiHidden/>
    <w:rsid w:val="00CB1C51"/>
  </w:style>
  <w:style w:type="numbering" w:customStyle="1" w:styleId="NoList2241">
    <w:name w:val="No List2241"/>
    <w:next w:val="a4"/>
    <w:semiHidden/>
    <w:rsid w:val="00CB1C51"/>
  </w:style>
  <w:style w:type="numbering" w:customStyle="1" w:styleId="NoList941">
    <w:name w:val="No List941"/>
    <w:next w:val="a4"/>
    <w:semiHidden/>
    <w:rsid w:val="00CB1C51"/>
  </w:style>
  <w:style w:type="numbering" w:customStyle="1" w:styleId="NoList1341">
    <w:name w:val="No List1341"/>
    <w:next w:val="a4"/>
    <w:semiHidden/>
    <w:rsid w:val="00CB1C51"/>
  </w:style>
  <w:style w:type="numbering" w:customStyle="1" w:styleId="NoList2341">
    <w:name w:val="No List2341"/>
    <w:next w:val="a4"/>
    <w:semiHidden/>
    <w:rsid w:val="00CB1C51"/>
  </w:style>
  <w:style w:type="numbering" w:customStyle="1" w:styleId="NoList1041">
    <w:name w:val="No List1041"/>
    <w:next w:val="a4"/>
    <w:semiHidden/>
    <w:rsid w:val="00CB1C51"/>
  </w:style>
  <w:style w:type="numbering" w:customStyle="1" w:styleId="NoList1441">
    <w:name w:val="No List1441"/>
    <w:next w:val="a4"/>
    <w:semiHidden/>
    <w:rsid w:val="00CB1C51"/>
  </w:style>
  <w:style w:type="numbering" w:customStyle="1" w:styleId="NoList2441">
    <w:name w:val="No List2441"/>
    <w:next w:val="a4"/>
    <w:semiHidden/>
    <w:rsid w:val="00CB1C51"/>
  </w:style>
  <w:style w:type="numbering" w:customStyle="1" w:styleId="NoList3141">
    <w:name w:val="No List3141"/>
    <w:next w:val="a4"/>
    <w:semiHidden/>
    <w:rsid w:val="00CB1C51"/>
  </w:style>
  <w:style w:type="numbering" w:customStyle="1" w:styleId="NoList4141">
    <w:name w:val="No List4141"/>
    <w:next w:val="a4"/>
    <w:semiHidden/>
    <w:rsid w:val="00CB1C51"/>
  </w:style>
  <w:style w:type="numbering" w:customStyle="1" w:styleId="NoList5141">
    <w:name w:val="No List5141"/>
    <w:next w:val="a4"/>
    <w:semiHidden/>
    <w:rsid w:val="00CB1C51"/>
  </w:style>
  <w:style w:type="numbering" w:customStyle="1" w:styleId="NoList1541">
    <w:name w:val="No List1541"/>
    <w:next w:val="a4"/>
    <w:semiHidden/>
    <w:rsid w:val="00CB1C51"/>
  </w:style>
  <w:style w:type="numbering" w:customStyle="1" w:styleId="NoList1641">
    <w:name w:val="No List1641"/>
    <w:next w:val="a4"/>
    <w:semiHidden/>
    <w:rsid w:val="00CB1C51"/>
  </w:style>
  <w:style w:type="numbering" w:customStyle="1" w:styleId="NoList2521">
    <w:name w:val="No List2521"/>
    <w:next w:val="a4"/>
    <w:semiHidden/>
    <w:rsid w:val="00CB1C51"/>
  </w:style>
  <w:style w:type="numbering" w:customStyle="1" w:styleId="NoList3221">
    <w:name w:val="No List3221"/>
    <w:next w:val="a4"/>
    <w:semiHidden/>
    <w:unhideWhenUsed/>
    <w:rsid w:val="00CB1C51"/>
  </w:style>
  <w:style w:type="numbering" w:customStyle="1" w:styleId="11212">
    <w:name w:val="목록 없음1121"/>
    <w:next w:val="a4"/>
    <w:semiHidden/>
    <w:unhideWhenUsed/>
    <w:rsid w:val="00CB1C51"/>
  </w:style>
  <w:style w:type="numbering" w:customStyle="1" w:styleId="21210">
    <w:name w:val="목록 없음2121"/>
    <w:next w:val="a4"/>
    <w:semiHidden/>
    <w:rsid w:val="00CB1C51"/>
  </w:style>
  <w:style w:type="numbering" w:customStyle="1" w:styleId="NoList4221">
    <w:name w:val="No List4221"/>
    <w:next w:val="a4"/>
    <w:semiHidden/>
    <w:unhideWhenUsed/>
    <w:rsid w:val="00CB1C51"/>
  </w:style>
  <w:style w:type="numbering" w:customStyle="1" w:styleId="NoList5221">
    <w:name w:val="No List5221"/>
    <w:next w:val="a4"/>
    <w:semiHidden/>
    <w:rsid w:val="00CB1C51"/>
  </w:style>
  <w:style w:type="numbering" w:customStyle="1" w:styleId="NoList6121">
    <w:name w:val="No List6121"/>
    <w:next w:val="a4"/>
    <w:semiHidden/>
    <w:rsid w:val="00CB1C51"/>
  </w:style>
  <w:style w:type="numbering" w:customStyle="1" w:styleId="NoList7121">
    <w:name w:val="No List7121"/>
    <w:next w:val="a4"/>
    <w:semiHidden/>
    <w:rsid w:val="00CB1C51"/>
  </w:style>
  <w:style w:type="numbering" w:customStyle="1" w:styleId="NoList11221">
    <w:name w:val="No List11221"/>
    <w:next w:val="a4"/>
    <w:semiHidden/>
    <w:rsid w:val="00CB1C51"/>
  </w:style>
  <w:style w:type="numbering" w:customStyle="1" w:styleId="NoList21121">
    <w:name w:val="No List21121"/>
    <w:next w:val="a4"/>
    <w:semiHidden/>
    <w:rsid w:val="00CB1C51"/>
  </w:style>
  <w:style w:type="numbering" w:customStyle="1" w:styleId="NoList8121">
    <w:name w:val="No List8121"/>
    <w:next w:val="a4"/>
    <w:semiHidden/>
    <w:rsid w:val="00CB1C51"/>
  </w:style>
  <w:style w:type="numbering" w:customStyle="1" w:styleId="NoList12121">
    <w:name w:val="No List12121"/>
    <w:next w:val="a4"/>
    <w:semiHidden/>
    <w:rsid w:val="00CB1C51"/>
  </w:style>
  <w:style w:type="numbering" w:customStyle="1" w:styleId="NoList22121">
    <w:name w:val="No List22121"/>
    <w:next w:val="a4"/>
    <w:semiHidden/>
    <w:rsid w:val="00CB1C51"/>
  </w:style>
  <w:style w:type="numbering" w:customStyle="1" w:styleId="NoList9121">
    <w:name w:val="No List9121"/>
    <w:next w:val="a4"/>
    <w:semiHidden/>
    <w:rsid w:val="00CB1C51"/>
  </w:style>
  <w:style w:type="numbering" w:customStyle="1" w:styleId="NoList13121">
    <w:name w:val="No List13121"/>
    <w:next w:val="a4"/>
    <w:semiHidden/>
    <w:rsid w:val="00CB1C51"/>
  </w:style>
  <w:style w:type="numbering" w:customStyle="1" w:styleId="NoList23121">
    <w:name w:val="No List23121"/>
    <w:next w:val="a4"/>
    <w:semiHidden/>
    <w:rsid w:val="00CB1C51"/>
  </w:style>
  <w:style w:type="numbering" w:customStyle="1" w:styleId="NoList10121">
    <w:name w:val="No List10121"/>
    <w:next w:val="a4"/>
    <w:semiHidden/>
    <w:rsid w:val="00CB1C51"/>
  </w:style>
  <w:style w:type="numbering" w:customStyle="1" w:styleId="NoList14121">
    <w:name w:val="No List14121"/>
    <w:next w:val="a4"/>
    <w:semiHidden/>
    <w:rsid w:val="00CB1C51"/>
  </w:style>
  <w:style w:type="numbering" w:customStyle="1" w:styleId="NoList24121">
    <w:name w:val="No List24121"/>
    <w:next w:val="a4"/>
    <w:semiHidden/>
    <w:rsid w:val="00CB1C51"/>
  </w:style>
  <w:style w:type="numbering" w:customStyle="1" w:styleId="NoList31121">
    <w:name w:val="No List31121"/>
    <w:next w:val="a4"/>
    <w:semiHidden/>
    <w:rsid w:val="00CB1C51"/>
  </w:style>
  <w:style w:type="numbering" w:customStyle="1" w:styleId="NoList41121">
    <w:name w:val="No List41121"/>
    <w:next w:val="a4"/>
    <w:semiHidden/>
    <w:rsid w:val="00CB1C51"/>
  </w:style>
  <w:style w:type="numbering" w:customStyle="1" w:styleId="NoList51121">
    <w:name w:val="No List51121"/>
    <w:next w:val="a4"/>
    <w:semiHidden/>
    <w:rsid w:val="00CB1C51"/>
  </w:style>
  <w:style w:type="numbering" w:customStyle="1" w:styleId="NoList15121">
    <w:name w:val="No List15121"/>
    <w:next w:val="a4"/>
    <w:semiHidden/>
    <w:rsid w:val="00CB1C51"/>
  </w:style>
  <w:style w:type="numbering" w:customStyle="1" w:styleId="NoList16121">
    <w:name w:val="No List16121"/>
    <w:next w:val="a4"/>
    <w:semiHidden/>
    <w:rsid w:val="00CB1C51"/>
  </w:style>
  <w:style w:type="numbering" w:customStyle="1" w:styleId="NoList111121">
    <w:name w:val="No List111121"/>
    <w:next w:val="a4"/>
    <w:semiHidden/>
    <w:rsid w:val="00CB1C51"/>
  </w:style>
  <w:style w:type="numbering" w:customStyle="1" w:styleId="NoList1921">
    <w:name w:val="No List1921"/>
    <w:next w:val="a4"/>
    <w:uiPriority w:val="99"/>
    <w:semiHidden/>
    <w:unhideWhenUsed/>
    <w:rsid w:val="00CB1C51"/>
  </w:style>
  <w:style w:type="numbering" w:customStyle="1" w:styleId="NoList11021">
    <w:name w:val="No List11021"/>
    <w:next w:val="a4"/>
    <w:uiPriority w:val="99"/>
    <w:semiHidden/>
    <w:rsid w:val="00CB1C51"/>
  </w:style>
  <w:style w:type="numbering" w:customStyle="1" w:styleId="NoList2621">
    <w:name w:val="No List2621"/>
    <w:next w:val="a4"/>
    <w:semiHidden/>
    <w:rsid w:val="00CB1C51"/>
  </w:style>
  <w:style w:type="numbering" w:customStyle="1" w:styleId="NoList3321">
    <w:name w:val="No List3321"/>
    <w:next w:val="a4"/>
    <w:semiHidden/>
    <w:unhideWhenUsed/>
    <w:rsid w:val="00CB1C51"/>
  </w:style>
  <w:style w:type="numbering" w:customStyle="1" w:styleId="12212">
    <w:name w:val="목록 없음1221"/>
    <w:next w:val="a4"/>
    <w:semiHidden/>
    <w:unhideWhenUsed/>
    <w:rsid w:val="00CB1C51"/>
  </w:style>
  <w:style w:type="numbering" w:customStyle="1" w:styleId="2221">
    <w:name w:val="목록 없음2221"/>
    <w:next w:val="a4"/>
    <w:semiHidden/>
    <w:rsid w:val="00CB1C51"/>
  </w:style>
  <w:style w:type="numbering" w:customStyle="1" w:styleId="NoList4321">
    <w:name w:val="No List4321"/>
    <w:next w:val="a4"/>
    <w:semiHidden/>
    <w:unhideWhenUsed/>
    <w:rsid w:val="00CB1C51"/>
  </w:style>
  <w:style w:type="numbering" w:customStyle="1" w:styleId="NoList5321">
    <w:name w:val="No List5321"/>
    <w:next w:val="a4"/>
    <w:semiHidden/>
    <w:rsid w:val="00CB1C51"/>
  </w:style>
  <w:style w:type="numbering" w:customStyle="1" w:styleId="NoList6221">
    <w:name w:val="No List6221"/>
    <w:next w:val="a4"/>
    <w:semiHidden/>
    <w:rsid w:val="00CB1C51"/>
  </w:style>
  <w:style w:type="numbering" w:customStyle="1" w:styleId="NoList7221">
    <w:name w:val="No List7221"/>
    <w:next w:val="a4"/>
    <w:semiHidden/>
    <w:rsid w:val="00CB1C51"/>
  </w:style>
  <w:style w:type="numbering" w:customStyle="1" w:styleId="NoList11321">
    <w:name w:val="No List11321"/>
    <w:next w:val="a4"/>
    <w:semiHidden/>
    <w:rsid w:val="00CB1C51"/>
  </w:style>
  <w:style w:type="numbering" w:customStyle="1" w:styleId="NoList21221">
    <w:name w:val="No List21221"/>
    <w:next w:val="a4"/>
    <w:semiHidden/>
    <w:rsid w:val="00CB1C51"/>
  </w:style>
  <w:style w:type="numbering" w:customStyle="1" w:styleId="NoList8221">
    <w:name w:val="No List8221"/>
    <w:next w:val="a4"/>
    <w:semiHidden/>
    <w:rsid w:val="00CB1C51"/>
  </w:style>
  <w:style w:type="numbering" w:customStyle="1" w:styleId="NoList12221">
    <w:name w:val="No List12221"/>
    <w:next w:val="a4"/>
    <w:semiHidden/>
    <w:rsid w:val="00CB1C51"/>
  </w:style>
  <w:style w:type="numbering" w:customStyle="1" w:styleId="NoList22221">
    <w:name w:val="No List22221"/>
    <w:next w:val="a4"/>
    <w:semiHidden/>
    <w:rsid w:val="00CB1C51"/>
  </w:style>
  <w:style w:type="numbering" w:customStyle="1" w:styleId="NoList9221">
    <w:name w:val="No List9221"/>
    <w:next w:val="a4"/>
    <w:semiHidden/>
    <w:rsid w:val="00CB1C51"/>
  </w:style>
  <w:style w:type="numbering" w:customStyle="1" w:styleId="NoList13221">
    <w:name w:val="No List13221"/>
    <w:next w:val="a4"/>
    <w:semiHidden/>
    <w:rsid w:val="00CB1C51"/>
  </w:style>
  <w:style w:type="numbering" w:customStyle="1" w:styleId="NoList23221">
    <w:name w:val="No List23221"/>
    <w:next w:val="a4"/>
    <w:semiHidden/>
    <w:rsid w:val="00CB1C51"/>
  </w:style>
  <w:style w:type="numbering" w:customStyle="1" w:styleId="NoList10221">
    <w:name w:val="No List10221"/>
    <w:next w:val="a4"/>
    <w:semiHidden/>
    <w:rsid w:val="00CB1C51"/>
  </w:style>
  <w:style w:type="numbering" w:customStyle="1" w:styleId="NoList14221">
    <w:name w:val="No List14221"/>
    <w:next w:val="a4"/>
    <w:semiHidden/>
    <w:rsid w:val="00CB1C51"/>
  </w:style>
  <w:style w:type="numbering" w:customStyle="1" w:styleId="NoList24221">
    <w:name w:val="No List24221"/>
    <w:next w:val="a4"/>
    <w:semiHidden/>
    <w:rsid w:val="00CB1C51"/>
  </w:style>
  <w:style w:type="numbering" w:customStyle="1" w:styleId="NoList31221">
    <w:name w:val="No List31221"/>
    <w:next w:val="a4"/>
    <w:semiHidden/>
    <w:rsid w:val="00CB1C51"/>
  </w:style>
  <w:style w:type="numbering" w:customStyle="1" w:styleId="NoList41221">
    <w:name w:val="No List41221"/>
    <w:next w:val="a4"/>
    <w:semiHidden/>
    <w:rsid w:val="00CB1C51"/>
  </w:style>
  <w:style w:type="numbering" w:customStyle="1" w:styleId="NoList51221">
    <w:name w:val="No List51221"/>
    <w:next w:val="a4"/>
    <w:semiHidden/>
    <w:rsid w:val="00CB1C51"/>
  </w:style>
  <w:style w:type="numbering" w:customStyle="1" w:styleId="NoList15221">
    <w:name w:val="No List15221"/>
    <w:next w:val="a4"/>
    <w:semiHidden/>
    <w:rsid w:val="00CB1C51"/>
  </w:style>
  <w:style w:type="numbering" w:customStyle="1" w:styleId="NoList16221">
    <w:name w:val="No List16221"/>
    <w:next w:val="a4"/>
    <w:semiHidden/>
    <w:rsid w:val="00CB1C51"/>
  </w:style>
  <w:style w:type="numbering" w:customStyle="1" w:styleId="NoList111221">
    <w:name w:val="No List111221"/>
    <w:next w:val="a4"/>
    <w:semiHidden/>
    <w:rsid w:val="00CB1C51"/>
  </w:style>
  <w:style w:type="numbering" w:customStyle="1" w:styleId="2213">
    <w:name w:val="无列表221"/>
    <w:next w:val="a4"/>
    <w:uiPriority w:val="99"/>
    <w:semiHidden/>
    <w:unhideWhenUsed/>
    <w:rsid w:val="00CB1C51"/>
  </w:style>
  <w:style w:type="numbering" w:customStyle="1" w:styleId="3211">
    <w:name w:val="无列表321"/>
    <w:next w:val="a4"/>
    <w:uiPriority w:val="99"/>
    <w:semiHidden/>
    <w:unhideWhenUsed/>
    <w:rsid w:val="00CB1C51"/>
  </w:style>
  <w:style w:type="numbering" w:customStyle="1" w:styleId="NoList2021">
    <w:name w:val="No List2021"/>
    <w:next w:val="a4"/>
    <w:semiHidden/>
    <w:rsid w:val="00CB1C51"/>
  </w:style>
  <w:style w:type="numbering" w:customStyle="1" w:styleId="NoList2721">
    <w:name w:val="No List2721"/>
    <w:next w:val="a4"/>
    <w:uiPriority w:val="99"/>
    <w:semiHidden/>
    <w:unhideWhenUsed/>
    <w:rsid w:val="00CB1C51"/>
  </w:style>
  <w:style w:type="numbering" w:customStyle="1" w:styleId="NoList2821">
    <w:name w:val="No List2821"/>
    <w:next w:val="a4"/>
    <w:uiPriority w:val="99"/>
    <w:semiHidden/>
    <w:unhideWhenUsed/>
    <w:rsid w:val="00CB1C51"/>
  </w:style>
  <w:style w:type="numbering" w:customStyle="1" w:styleId="NoList2911">
    <w:name w:val="No List2911"/>
    <w:next w:val="a4"/>
    <w:uiPriority w:val="99"/>
    <w:semiHidden/>
    <w:unhideWhenUsed/>
    <w:rsid w:val="00CB1C51"/>
  </w:style>
  <w:style w:type="numbering" w:customStyle="1" w:styleId="NoList11411">
    <w:name w:val="No List11411"/>
    <w:next w:val="a4"/>
    <w:semiHidden/>
    <w:rsid w:val="00CB1C51"/>
  </w:style>
  <w:style w:type="numbering" w:customStyle="1" w:styleId="NoList21011">
    <w:name w:val="No List21011"/>
    <w:next w:val="a4"/>
    <w:semiHidden/>
    <w:rsid w:val="00CB1C51"/>
  </w:style>
  <w:style w:type="numbering" w:customStyle="1" w:styleId="NoList3411">
    <w:name w:val="No List3411"/>
    <w:next w:val="a4"/>
    <w:semiHidden/>
    <w:unhideWhenUsed/>
    <w:rsid w:val="00CB1C51"/>
  </w:style>
  <w:style w:type="numbering" w:customStyle="1" w:styleId="13112">
    <w:name w:val="목록 없음1311"/>
    <w:next w:val="a4"/>
    <w:semiHidden/>
    <w:unhideWhenUsed/>
    <w:rsid w:val="00CB1C51"/>
  </w:style>
  <w:style w:type="numbering" w:customStyle="1" w:styleId="2311">
    <w:name w:val="목록 없음2311"/>
    <w:next w:val="a4"/>
    <w:semiHidden/>
    <w:rsid w:val="00CB1C51"/>
  </w:style>
  <w:style w:type="numbering" w:customStyle="1" w:styleId="NoList4411">
    <w:name w:val="No List4411"/>
    <w:next w:val="a4"/>
    <w:semiHidden/>
    <w:unhideWhenUsed/>
    <w:rsid w:val="00CB1C51"/>
  </w:style>
  <w:style w:type="numbering" w:customStyle="1" w:styleId="NoList5411">
    <w:name w:val="No List5411"/>
    <w:next w:val="a4"/>
    <w:semiHidden/>
    <w:rsid w:val="00CB1C51"/>
  </w:style>
  <w:style w:type="numbering" w:customStyle="1" w:styleId="NoList6311">
    <w:name w:val="No List6311"/>
    <w:next w:val="a4"/>
    <w:semiHidden/>
    <w:rsid w:val="00CB1C51"/>
  </w:style>
  <w:style w:type="numbering" w:customStyle="1" w:styleId="NoList7311">
    <w:name w:val="No List7311"/>
    <w:next w:val="a4"/>
    <w:semiHidden/>
    <w:rsid w:val="00CB1C51"/>
  </w:style>
  <w:style w:type="numbering" w:customStyle="1" w:styleId="NoList11511">
    <w:name w:val="No List11511"/>
    <w:next w:val="a4"/>
    <w:semiHidden/>
    <w:rsid w:val="00CB1C51"/>
  </w:style>
  <w:style w:type="numbering" w:customStyle="1" w:styleId="NoList21311">
    <w:name w:val="No List21311"/>
    <w:next w:val="a4"/>
    <w:semiHidden/>
    <w:rsid w:val="00CB1C51"/>
  </w:style>
  <w:style w:type="numbering" w:customStyle="1" w:styleId="NoList8311">
    <w:name w:val="No List8311"/>
    <w:next w:val="a4"/>
    <w:semiHidden/>
    <w:rsid w:val="00CB1C51"/>
  </w:style>
  <w:style w:type="numbering" w:customStyle="1" w:styleId="NoList12311">
    <w:name w:val="No List12311"/>
    <w:next w:val="a4"/>
    <w:semiHidden/>
    <w:rsid w:val="00CB1C51"/>
  </w:style>
  <w:style w:type="numbering" w:customStyle="1" w:styleId="NoList22311">
    <w:name w:val="No List22311"/>
    <w:next w:val="a4"/>
    <w:semiHidden/>
    <w:rsid w:val="00CB1C51"/>
  </w:style>
  <w:style w:type="numbering" w:customStyle="1" w:styleId="NoList9311">
    <w:name w:val="No List9311"/>
    <w:next w:val="a4"/>
    <w:semiHidden/>
    <w:rsid w:val="00CB1C51"/>
  </w:style>
  <w:style w:type="numbering" w:customStyle="1" w:styleId="NoList13311">
    <w:name w:val="No List13311"/>
    <w:next w:val="a4"/>
    <w:semiHidden/>
    <w:rsid w:val="00CB1C51"/>
  </w:style>
  <w:style w:type="numbering" w:customStyle="1" w:styleId="NoList23311">
    <w:name w:val="No List23311"/>
    <w:next w:val="a4"/>
    <w:semiHidden/>
    <w:rsid w:val="00CB1C51"/>
  </w:style>
  <w:style w:type="numbering" w:customStyle="1" w:styleId="NoList10311">
    <w:name w:val="No List10311"/>
    <w:next w:val="a4"/>
    <w:semiHidden/>
    <w:rsid w:val="00CB1C51"/>
  </w:style>
  <w:style w:type="numbering" w:customStyle="1" w:styleId="NoList14311">
    <w:name w:val="No List14311"/>
    <w:next w:val="a4"/>
    <w:semiHidden/>
    <w:rsid w:val="00CB1C51"/>
  </w:style>
  <w:style w:type="numbering" w:customStyle="1" w:styleId="NoList24311">
    <w:name w:val="No List24311"/>
    <w:next w:val="a4"/>
    <w:semiHidden/>
    <w:rsid w:val="00CB1C51"/>
  </w:style>
  <w:style w:type="numbering" w:customStyle="1" w:styleId="NoList31311">
    <w:name w:val="No List31311"/>
    <w:next w:val="a4"/>
    <w:semiHidden/>
    <w:rsid w:val="00CB1C51"/>
  </w:style>
  <w:style w:type="numbering" w:customStyle="1" w:styleId="NoList41311">
    <w:name w:val="No List41311"/>
    <w:next w:val="a4"/>
    <w:semiHidden/>
    <w:rsid w:val="00CB1C51"/>
  </w:style>
  <w:style w:type="numbering" w:customStyle="1" w:styleId="NoList51311">
    <w:name w:val="No List51311"/>
    <w:next w:val="a4"/>
    <w:semiHidden/>
    <w:rsid w:val="00CB1C51"/>
  </w:style>
  <w:style w:type="numbering" w:customStyle="1" w:styleId="NoList15311">
    <w:name w:val="No List15311"/>
    <w:next w:val="a4"/>
    <w:semiHidden/>
    <w:rsid w:val="00CB1C51"/>
  </w:style>
  <w:style w:type="numbering" w:customStyle="1" w:styleId="NoList16311">
    <w:name w:val="No List16311"/>
    <w:next w:val="a4"/>
    <w:semiHidden/>
    <w:rsid w:val="00CB1C51"/>
  </w:style>
  <w:style w:type="numbering" w:customStyle="1" w:styleId="NoList111311">
    <w:name w:val="No List111311"/>
    <w:next w:val="a4"/>
    <w:semiHidden/>
    <w:rsid w:val="00CB1C51"/>
  </w:style>
  <w:style w:type="numbering" w:customStyle="1" w:styleId="NoList17111">
    <w:name w:val="No List17111"/>
    <w:next w:val="a4"/>
    <w:uiPriority w:val="99"/>
    <w:semiHidden/>
    <w:unhideWhenUsed/>
    <w:rsid w:val="00CB1C51"/>
  </w:style>
  <w:style w:type="numbering" w:customStyle="1" w:styleId="NoList18111">
    <w:name w:val="No List18111"/>
    <w:next w:val="a4"/>
    <w:uiPriority w:val="99"/>
    <w:semiHidden/>
    <w:rsid w:val="00CB1C51"/>
  </w:style>
  <w:style w:type="numbering" w:customStyle="1" w:styleId="NoList25111">
    <w:name w:val="No List25111"/>
    <w:next w:val="a4"/>
    <w:semiHidden/>
    <w:rsid w:val="00CB1C51"/>
  </w:style>
  <w:style w:type="numbering" w:customStyle="1" w:styleId="NoList32111">
    <w:name w:val="No List32111"/>
    <w:next w:val="a4"/>
    <w:semiHidden/>
    <w:unhideWhenUsed/>
    <w:rsid w:val="00CB1C51"/>
  </w:style>
  <w:style w:type="numbering" w:customStyle="1" w:styleId="111112">
    <w:name w:val="목록 없음11111"/>
    <w:next w:val="a4"/>
    <w:semiHidden/>
    <w:unhideWhenUsed/>
    <w:rsid w:val="00CB1C51"/>
  </w:style>
  <w:style w:type="numbering" w:customStyle="1" w:styleId="21111">
    <w:name w:val="목록 없음21111"/>
    <w:next w:val="a4"/>
    <w:semiHidden/>
    <w:rsid w:val="00CB1C51"/>
  </w:style>
  <w:style w:type="numbering" w:customStyle="1" w:styleId="NoList42111">
    <w:name w:val="No List42111"/>
    <w:next w:val="a4"/>
    <w:semiHidden/>
    <w:unhideWhenUsed/>
    <w:rsid w:val="00CB1C51"/>
  </w:style>
  <w:style w:type="numbering" w:customStyle="1" w:styleId="NoList52111">
    <w:name w:val="No List52111"/>
    <w:next w:val="a4"/>
    <w:semiHidden/>
    <w:rsid w:val="00CB1C51"/>
  </w:style>
  <w:style w:type="numbering" w:customStyle="1" w:styleId="NoList61111">
    <w:name w:val="No List61111"/>
    <w:next w:val="a4"/>
    <w:semiHidden/>
    <w:rsid w:val="00CB1C51"/>
  </w:style>
  <w:style w:type="numbering" w:customStyle="1" w:styleId="NoList71111">
    <w:name w:val="No List71111"/>
    <w:next w:val="a4"/>
    <w:semiHidden/>
    <w:rsid w:val="00CB1C51"/>
  </w:style>
  <w:style w:type="numbering" w:customStyle="1" w:styleId="NoList112111">
    <w:name w:val="No List112111"/>
    <w:next w:val="a4"/>
    <w:semiHidden/>
    <w:rsid w:val="00CB1C51"/>
  </w:style>
  <w:style w:type="numbering" w:customStyle="1" w:styleId="NoList211111">
    <w:name w:val="No List211111"/>
    <w:next w:val="a4"/>
    <w:semiHidden/>
    <w:rsid w:val="00CB1C51"/>
  </w:style>
  <w:style w:type="numbering" w:customStyle="1" w:styleId="NoList81111">
    <w:name w:val="No List81111"/>
    <w:next w:val="a4"/>
    <w:semiHidden/>
    <w:rsid w:val="00CB1C51"/>
  </w:style>
  <w:style w:type="numbering" w:customStyle="1" w:styleId="NoList121111">
    <w:name w:val="No List121111"/>
    <w:next w:val="a4"/>
    <w:semiHidden/>
    <w:rsid w:val="00CB1C51"/>
  </w:style>
  <w:style w:type="numbering" w:customStyle="1" w:styleId="NoList221111">
    <w:name w:val="No List221111"/>
    <w:next w:val="a4"/>
    <w:semiHidden/>
    <w:rsid w:val="00CB1C51"/>
  </w:style>
  <w:style w:type="numbering" w:customStyle="1" w:styleId="NoList91111">
    <w:name w:val="No List91111"/>
    <w:next w:val="a4"/>
    <w:semiHidden/>
    <w:rsid w:val="00CB1C51"/>
  </w:style>
  <w:style w:type="numbering" w:customStyle="1" w:styleId="NoList131111">
    <w:name w:val="No List131111"/>
    <w:next w:val="a4"/>
    <w:semiHidden/>
    <w:rsid w:val="00CB1C51"/>
  </w:style>
  <w:style w:type="numbering" w:customStyle="1" w:styleId="NoList231111">
    <w:name w:val="No List231111"/>
    <w:next w:val="a4"/>
    <w:semiHidden/>
    <w:rsid w:val="00CB1C51"/>
  </w:style>
  <w:style w:type="numbering" w:customStyle="1" w:styleId="NoList101111">
    <w:name w:val="No List101111"/>
    <w:next w:val="a4"/>
    <w:semiHidden/>
    <w:rsid w:val="00CB1C51"/>
  </w:style>
  <w:style w:type="numbering" w:customStyle="1" w:styleId="NoList141111">
    <w:name w:val="No List141111"/>
    <w:next w:val="a4"/>
    <w:semiHidden/>
    <w:rsid w:val="00CB1C51"/>
  </w:style>
  <w:style w:type="numbering" w:customStyle="1" w:styleId="NoList241111">
    <w:name w:val="No List241111"/>
    <w:next w:val="a4"/>
    <w:semiHidden/>
    <w:rsid w:val="00CB1C51"/>
  </w:style>
  <w:style w:type="numbering" w:customStyle="1" w:styleId="NoList311111">
    <w:name w:val="No List311111"/>
    <w:next w:val="a4"/>
    <w:semiHidden/>
    <w:rsid w:val="00CB1C51"/>
  </w:style>
  <w:style w:type="numbering" w:customStyle="1" w:styleId="NoList411111">
    <w:name w:val="No List411111"/>
    <w:next w:val="a4"/>
    <w:semiHidden/>
    <w:rsid w:val="00CB1C51"/>
  </w:style>
  <w:style w:type="numbering" w:customStyle="1" w:styleId="NoList511111">
    <w:name w:val="No List511111"/>
    <w:next w:val="a4"/>
    <w:semiHidden/>
    <w:rsid w:val="00CB1C51"/>
  </w:style>
  <w:style w:type="numbering" w:customStyle="1" w:styleId="NoList151111">
    <w:name w:val="No List151111"/>
    <w:next w:val="a4"/>
    <w:semiHidden/>
    <w:rsid w:val="00CB1C51"/>
  </w:style>
  <w:style w:type="numbering" w:customStyle="1" w:styleId="NoList161111">
    <w:name w:val="No List161111"/>
    <w:next w:val="a4"/>
    <w:semiHidden/>
    <w:rsid w:val="00CB1C51"/>
  </w:style>
  <w:style w:type="numbering" w:customStyle="1" w:styleId="NoList1111111">
    <w:name w:val="No List1111111"/>
    <w:next w:val="a4"/>
    <w:semiHidden/>
    <w:rsid w:val="00CB1C51"/>
  </w:style>
  <w:style w:type="numbering" w:customStyle="1" w:styleId="NoList19111">
    <w:name w:val="No List19111"/>
    <w:next w:val="a4"/>
    <w:uiPriority w:val="99"/>
    <w:semiHidden/>
    <w:unhideWhenUsed/>
    <w:rsid w:val="00CB1C51"/>
  </w:style>
  <w:style w:type="numbering" w:customStyle="1" w:styleId="NoList110111">
    <w:name w:val="No List110111"/>
    <w:next w:val="a4"/>
    <w:uiPriority w:val="99"/>
    <w:semiHidden/>
    <w:rsid w:val="00CB1C51"/>
  </w:style>
  <w:style w:type="numbering" w:customStyle="1" w:styleId="NoList26111">
    <w:name w:val="No List26111"/>
    <w:next w:val="a4"/>
    <w:semiHidden/>
    <w:rsid w:val="00CB1C51"/>
  </w:style>
  <w:style w:type="numbering" w:customStyle="1" w:styleId="NoList33111">
    <w:name w:val="No List33111"/>
    <w:next w:val="a4"/>
    <w:semiHidden/>
    <w:unhideWhenUsed/>
    <w:rsid w:val="00CB1C51"/>
  </w:style>
  <w:style w:type="numbering" w:customStyle="1" w:styleId="121110">
    <w:name w:val="목록 없음12111"/>
    <w:next w:val="a4"/>
    <w:semiHidden/>
    <w:unhideWhenUsed/>
    <w:rsid w:val="00CB1C51"/>
  </w:style>
  <w:style w:type="numbering" w:customStyle="1" w:styleId="22111">
    <w:name w:val="목록 없음22111"/>
    <w:next w:val="a4"/>
    <w:semiHidden/>
    <w:rsid w:val="00CB1C51"/>
  </w:style>
  <w:style w:type="numbering" w:customStyle="1" w:styleId="NoList43111">
    <w:name w:val="No List43111"/>
    <w:next w:val="a4"/>
    <w:semiHidden/>
    <w:unhideWhenUsed/>
    <w:rsid w:val="00CB1C51"/>
  </w:style>
  <w:style w:type="numbering" w:customStyle="1" w:styleId="NoList53111">
    <w:name w:val="No List53111"/>
    <w:next w:val="a4"/>
    <w:semiHidden/>
    <w:rsid w:val="00CB1C51"/>
  </w:style>
  <w:style w:type="numbering" w:customStyle="1" w:styleId="NoList62111">
    <w:name w:val="No List62111"/>
    <w:next w:val="a4"/>
    <w:semiHidden/>
    <w:rsid w:val="00CB1C51"/>
  </w:style>
  <w:style w:type="numbering" w:customStyle="1" w:styleId="NoList72111">
    <w:name w:val="No List72111"/>
    <w:next w:val="a4"/>
    <w:semiHidden/>
    <w:rsid w:val="00CB1C51"/>
  </w:style>
  <w:style w:type="numbering" w:customStyle="1" w:styleId="NoList113111">
    <w:name w:val="No List113111"/>
    <w:next w:val="a4"/>
    <w:semiHidden/>
    <w:rsid w:val="00CB1C51"/>
  </w:style>
  <w:style w:type="numbering" w:customStyle="1" w:styleId="NoList212111">
    <w:name w:val="No List212111"/>
    <w:next w:val="a4"/>
    <w:semiHidden/>
    <w:rsid w:val="00CB1C51"/>
  </w:style>
  <w:style w:type="numbering" w:customStyle="1" w:styleId="NoList82111">
    <w:name w:val="No List82111"/>
    <w:next w:val="a4"/>
    <w:semiHidden/>
    <w:rsid w:val="00CB1C51"/>
  </w:style>
  <w:style w:type="numbering" w:customStyle="1" w:styleId="NoList122111">
    <w:name w:val="No List122111"/>
    <w:next w:val="a4"/>
    <w:semiHidden/>
    <w:rsid w:val="00CB1C51"/>
  </w:style>
  <w:style w:type="numbering" w:customStyle="1" w:styleId="NoList222111">
    <w:name w:val="No List222111"/>
    <w:next w:val="a4"/>
    <w:semiHidden/>
    <w:rsid w:val="00CB1C51"/>
  </w:style>
  <w:style w:type="numbering" w:customStyle="1" w:styleId="NoList92111">
    <w:name w:val="No List92111"/>
    <w:next w:val="a4"/>
    <w:semiHidden/>
    <w:rsid w:val="00CB1C51"/>
  </w:style>
  <w:style w:type="numbering" w:customStyle="1" w:styleId="NoList132111">
    <w:name w:val="No List132111"/>
    <w:next w:val="a4"/>
    <w:semiHidden/>
    <w:rsid w:val="00CB1C51"/>
  </w:style>
  <w:style w:type="numbering" w:customStyle="1" w:styleId="NoList232111">
    <w:name w:val="No List232111"/>
    <w:next w:val="a4"/>
    <w:semiHidden/>
    <w:rsid w:val="00CB1C51"/>
  </w:style>
  <w:style w:type="numbering" w:customStyle="1" w:styleId="NoList102111">
    <w:name w:val="No List102111"/>
    <w:next w:val="a4"/>
    <w:semiHidden/>
    <w:rsid w:val="00CB1C51"/>
  </w:style>
  <w:style w:type="numbering" w:customStyle="1" w:styleId="NoList142111">
    <w:name w:val="No List142111"/>
    <w:next w:val="a4"/>
    <w:semiHidden/>
    <w:rsid w:val="00CB1C51"/>
  </w:style>
  <w:style w:type="numbering" w:customStyle="1" w:styleId="NoList242111">
    <w:name w:val="No List242111"/>
    <w:next w:val="a4"/>
    <w:semiHidden/>
    <w:rsid w:val="00CB1C51"/>
  </w:style>
  <w:style w:type="numbering" w:customStyle="1" w:styleId="NoList312111">
    <w:name w:val="No List312111"/>
    <w:next w:val="a4"/>
    <w:semiHidden/>
    <w:rsid w:val="00CB1C51"/>
  </w:style>
  <w:style w:type="numbering" w:customStyle="1" w:styleId="NoList412111">
    <w:name w:val="No List412111"/>
    <w:next w:val="a4"/>
    <w:semiHidden/>
    <w:rsid w:val="00CB1C51"/>
  </w:style>
  <w:style w:type="numbering" w:customStyle="1" w:styleId="NoList512111">
    <w:name w:val="No List512111"/>
    <w:next w:val="a4"/>
    <w:semiHidden/>
    <w:rsid w:val="00CB1C51"/>
  </w:style>
  <w:style w:type="numbering" w:customStyle="1" w:styleId="NoList152111">
    <w:name w:val="No List152111"/>
    <w:next w:val="a4"/>
    <w:semiHidden/>
    <w:rsid w:val="00CB1C51"/>
  </w:style>
  <w:style w:type="numbering" w:customStyle="1" w:styleId="NoList162111">
    <w:name w:val="No List162111"/>
    <w:next w:val="a4"/>
    <w:semiHidden/>
    <w:rsid w:val="00CB1C51"/>
  </w:style>
  <w:style w:type="numbering" w:customStyle="1" w:styleId="121111">
    <w:name w:val="无列表12111"/>
    <w:next w:val="a4"/>
    <w:semiHidden/>
    <w:rsid w:val="00CB1C51"/>
  </w:style>
  <w:style w:type="numbering" w:customStyle="1" w:styleId="NoList1112111">
    <w:name w:val="No List1112111"/>
    <w:next w:val="a4"/>
    <w:semiHidden/>
    <w:rsid w:val="00CB1C51"/>
  </w:style>
  <w:style w:type="numbering" w:customStyle="1" w:styleId="21112">
    <w:name w:val="无列表2111"/>
    <w:next w:val="a4"/>
    <w:uiPriority w:val="99"/>
    <w:semiHidden/>
    <w:unhideWhenUsed/>
    <w:rsid w:val="00CB1C51"/>
  </w:style>
  <w:style w:type="numbering" w:customStyle="1" w:styleId="31110">
    <w:name w:val="无列表3111"/>
    <w:next w:val="a4"/>
    <w:uiPriority w:val="99"/>
    <w:semiHidden/>
    <w:unhideWhenUsed/>
    <w:rsid w:val="00CB1C51"/>
  </w:style>
  <w:style w:type="numbering" w:customStyle="1" w:styleId="NoList20111">
    <w:name w:val="No List20111"/>
    <w:next w:val="a4"/>
    <w:semiHidden/>
    <w:rsid w:val="00CB1C51"/>
  </w:style>
  <w:style w:type="numbering" w:customStyle="1" w:styleId="NoList27111">
    <w:name w:val="No List27111"/>
    <w:next w:val="a4"/>
    <w:uiPriority w:val="99"/>
    <w:semiHidden/>
    <w:unhideWhenUsed/>
    <w:rsid w:val="00CB1C51"/>
  </w:style>
  <w:style w:type="numbering" w:customStyle="1" w:styleId="NoList28111">
    <w:name w:val="No List28111"/>
    <w:next w:val="a4"/>
    <w:uiPriority w:val="99"/>
    <w:semiHidden/>
    <w:unhideWhenUsed/>
    <w:rsid w:val="00CB1C51"/>
  </w:style>
  <w:style w:type="numbering" w:customStyle="1" w:styleId="21f">
    <w:name w:val="リストなし21"/>
    <w:next w:val="a4"/>
    <w:uiPriority w:val="99"/>
    <w:semiHidden/>
    <w:unhideWhenUsed/>
    <w:rsid w:val="00CB1C51"/>
  </w:style>
  <w:style w:type="numbering" w:customStyle="1" w:styleId="SGS31">
    <w:name w:val="SGS31"/>
    <w:uiPriority w:val="99"/>
    <w:rsid w:val="00CB1C51"/>
  </w:style>
  <w:style w:type="numbering" w:customStyle="1" w:styleId="11611">
    <w:name w:val="リストなし1161"/>
    <w:next w:val="a4"/>
    <w:uiPriority w:val="99"/>
    <w:semiHidden/>
    <w:unhideWhenUsed/>
    <w:rsid w:val="00CB1C51"/>
  </w:style>
  <w:style w:type="numbering" w:customStyle="1" w:styleId="11151">
    <w:name w:val="无列表11151"/>
    <w:next w:val="a4"/>
    <w:semiHidden/>
    <w:rsid w:val="00CB1C51"/>
  </w:style>
  <w:style w:type="numbering" w:customStyle="1" w:styleId="1351">
    <w:name w:val="无列表1351"/>
    <w:next w:val="a4"/>
    <w:semiHidden/>
    <w:rsid w:val="00CB1C51"/>
  </w:style>
  <w:style w:type="numbering" w:customStyle="1" w:styleId="12511">
    <w:name w:val="リストなし1251"/>
    <w:next w:val="a4"/>
    <w:uiPriority w:val="99"/>
    <w:semiHidden/>
    <w:unhideWhenUsed/>
    <w:rsid w:val="00CB1C51"/>
  </w:style>
  <w:style w:type="numbering" w:customStyle="1" w:styleId="11241">
    <w:name w:val="无列表11241"/>
    <w:next w:val="a4"/>
    <w:semiHidden/>
    <w:rsid w:val="00CB1C5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B1C5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B1C5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B1C5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B1C5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CB1C51"/>
    <w:rPr>
      <w:rFonts w:ascii="Arial" w:eastAsia="SimSun" w:hAnsi="Arial" w:cs="Times New Roman"/>
      <w:szCs w:val="20"/>
      <w:lang w:eastAsia="zh-CN"/>
    </w:rPr>
  </w:style>
  <w:style w:type="character" w:customStyle="1" w:styleId="620">
    <w:name w:val="标题 6 字符2"/>
    <w:aliases w:val="T1 字符2,Header 6 字符2"/>
    <w:basedOn w:val="a2"/>
    <w:qFormat/>
    <w:rsid w:val="00CB1C51"/>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CB1C51"/>
    <w:rPr>
      <w:rFonts w:ascii="Arial" w:eastAsia="SimSun" w:hAnsi="Arial" w:cs="Times New Roman"/>
      <w:sz w:val="20"/>
      <w:szCs w:val="20"/>
      <w:lang w:eastAsia="zh-CN"/>
    </w:rPr>
  </w:style>
  <w:style w:type="character" w:customStyle="1" w:styleId="820">
    <w:name w:val="标题 8 字符2"/>
    <w:basedOn w:val="a2"/>
    <w:qFormat/>
    <w:rsid w:val="00CB1C51"/>
    <w:rPr>
      <w:rFonts w:ascii="Arial" w:eastAsia="SimSun" w:hAnsi="Arial" w:cs="Times New Roman"/>
      <w:sz w:val="36"/>
      <w:szCs w:val="20"/>
      <w:lang w:eastAsia="zh-CN"/>
    </w:rPr>
  </w:style>
  <w:style w:type="character" w:customStyle="1" w:styleId="920">
    <w:name w:val="标题 9 字符2"/>
    <w:basedOn w:val="a2"/>
    <w:qFormat/>
    <w:rsid w:val="00CB1C51"/>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B1C51"/>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B1C51"/>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CB1C51"/>
    <w:rPr>
      <w:rFonts w:ascii="Arial" w:eastAsia="SimSun" w:hAnsi="Arial" w:cs="Times New Roman"/>
      <w:b/>
      <w:i/>
      <w:noProof/>
      <w:sz w:val="18"/>
      <w:szCs w:val="20"/>
      <w:lang w:val="en-US" w:eastAsia="zh-CN"/>
    </w:rPr>
  </w:style>
  <w:style w:type="character" w:customStyle="1" w:styleId="2fff4">
    <w:name w:val="文档结构图 字符2"/>
    <w:basedOn w:val="a2"/>
    <w:qFormat/>
    <w:rsid w:val="00CB1C51"/>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CB1C51"/>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CB1C51"/>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CB1C51"/>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CB1C51"/>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CB1C5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B1C5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CB1C5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CB1C5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CB1C51"/>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CB1C51"/>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B1C51"/>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CB1C5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CB1C51"/>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4363</Lines>
  <LinksUpToDate>false</LinksUpToDate>
  <Paragraphs>2653</Paragraphs>
  <ScaleCrop>false</ScaleCrop>
  <CharactersWithSpaces>23883</CharactersWithSpaces>
  <SharedDoc>false</SharedDoc>
  <HyperlinksChanged>false</HyperlinksChanged>
  <AppVersion>16.0000</AppVersion>
  <Characters>21815</Characters>
  <Pages>21</Pages>
  <DocSecurity>0</DocSecurity>
  <Words>4721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2024-05-10T06:17:00Z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Japan</vt:lpwstr>
  </property>
  <property fmtid="{D5CDD505-2E9C-101B-9397-08002B2CF9AE}" pid="4" name="Cr#">
    <vt:lpwstr>2794</vt:lpwstr>
  </property>
  <property fmtid="{D5CDD505-2E9C-101B-9397-08002B2CF9AE}" pid="5" name="CrTitle">
    <vt:lpwstr>Addition of REFSENS for PC2 CA n78A-n79A with 1UL</vt:lpwstr>
  </property>
  <property fmtid="{D5CDD505-2E9C-101B-9397-08002B2CF9AE}" pid="6" name="EndDate">
    <vt:lpwstr>24th May 2024</vt:lpwstr>
  </property>
  <property fmtid="{D5CDD505-2E9C-101B-9397-08002B2CF9AE}" pid="7" name="Location">
    <vt:lpwstr>Fukuoka City, Fukuoka</vt:lpwstr>
  </property>
  <property fmtid="{D5CDD505-2E9C-101B-9397-08002B2CF9AE}" pid="8" name="MtgSeq">
    <vt:lpwstr>103</vt:lpwstr>
  </property>
  <property fmtid="{D5CDD505-2E9C-101B-9397-08002B2CF9AE}" pid="9" name="MtgTitle">
    <vt:lpwstr/>
  </property>
  <property fmtid="{D5CDD505-2E9C-101B-9397-08002B2CF9AE}" pid="10" name="RelatedWis">
    <vt:lpwstr>HPUE_NR_CADC_NR_LTE_DC_R18-UEConTest</vt:lpwstr>
  </property>
  <property fmtid="{D5CDD505-2E9C-101B-9397-08002B2CF9AE}" pid="11" name="Release">
    <vt:lpwstr>Rel-18</vt:lpwstr>
  </property>
  <property fmtid="{D5CDD505-2E9C-101B-9397-08002B2CF9AE}" pid="12" name="ResDate">
    <vt:lpwstr>2024-05-10</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38.521-1</vt:lpwstr>
  </property>
  <property fmtid="{D5CDD505-2E9C-101B-9397-08002B2CF9AE}" pid="17" name="StartDate">
    <vt:lpwstr>20th May 2024</vt:lpwstr>
  </property>
  <property fmtid="{D5CDD505-2E9C-101B-9397-08002B2CF9AE}" pid="18" name="TSG/WGRef">
    <vt:lpwstr>RAN5</vt:lpwstr>
  </property>
  <property fmtid="{D5CDD505-2E9C-101B-9397-08002B2CF9AE}" pid="19" name="Tdoc#">
    <vt:lpwstr>R5-242952</vt:lpwstr>
  </property>
  <property fmtid="{D5CDD505-2E9C-101B-9397-08002B2CF9AE}" pid="20" name="Version">
    <vt:lpwstr>18.2.0</vt:lpwstr>
  </property>
</Properties>
</file>